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91BCD" w14:textId="77777777" w:rsidR="00AE328E" w:rsidRPr="008B4BD6" w:rsidRDefault="00AE328E" w:rsidP="0020264F">
      <w:pPr>
        <w:pStyle w:val="Section"/>
        <w:jc w:val="both"/>
        <w:rPr>
          <w:rFonts w:ascii="Times New Roman" w:hAnsi="Times New Roman"/>
          <w:sz w:val="22"/>
          <w:szCs w:val="22"/>
        </w:rPr>
      </w:pPr>
    </w:p>
    <w:p w14:paraId="2ABC607D" w14:textId="77777777" w:rsidR="0020264F" w:rsidRPr="008B4BD6" w:rsidRDefault="0020264F" w:rsidP="0020264F">
      <w:pPr>
        <w:suppressAutoHyphens/>
        <w:rPr>
          <w:noProof/>
        </w:rPr>
      </w:pPr>
      <w:r w:rsidRPr="008B4BD6">
        <w:rPr>
          <w:noProof/>
        </w:rPr>
        <w:drawing>
          <wp:inline distT="0" distB="0" distL="0" distR="0" wp14:anchorId="30CFAE39" wp14:editId="2A5B8199">
            <wp:extent cx="2371725" cy="514350"/>
            <wp:effectExtent l="0" t="0" r="9525" b="0"/>
            <wp:docPr id="1" name="Obrázek 1" descr="header-opz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header-opz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1725" cy="514350"/>
                    </a:xfrm>
                    <a:prstGeom prst="rect">
                      <a:avLst/>
                    </a:prstGeom>
                    <a:noFill/>
                    <a:ln>
                      <a:noFill/>
                    </a:ln>
                  </pic:spPr>
                </pic:pic>
              </a:graphicData>
            </a:graphic>
          </wp:inline>
        </w:drawing>
      </w:r>
      <w:r w:rsidRPr="008B4BD6">
        <w:rPr>
          <w:noProof/>
        </w:rPr>
        <w:drawing>
          <wp:inline distT="0" distB="0" distL="0" distR="0" wp14:anchorId="1387899A" wp14:editId="51B68334">
            <wp:extent cx="1771650" cy="628650"/>
            <wp:effectExtent l="0" t="0" r="0" b="0"/>
            <wp:docPr id="3" name="Obrázek 3" descr="SFZP_H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ZP_H_CMYK"/>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628650"/>
                    </a:xfrm>
                    <a:prstGeom prst="rect">
                      <a:avLst/>
                    </a:prstGeom>
                    <a:noFill/>
                    <a:ln>
                      <a:noFill/>
                    </a:ln>
                  </pic:spPr>
                </pic:pic>
              </a:graphicData>
            </a:graphic>
          </wp:inline>
        </w:drawing>
      </w:r>
      <w:r w:rsidRPr="008B4BD6">
        <w:rPr>
          <w:noProof/>
        </w:rPr>
        <w:drawing>
          <wp:inline distT="0" distB="0" distL="0" distR="0" wp14:anchorId="61D44CD0" wp14:editId="2893A91F">
            <wp:extent cx="1914525" cy="361950"/>
            <wp:effectExtent l="0" t="0" r="9525" b="0"/>
            <wp:docPr id="4" name="Obrázek 4" descr="http://olomouc.hnutiduha.cz/data/Loga/M%C5%BDP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http://olomouc.hnutiduha.cz/data/Loga/M%C5%BDP_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4525" cy="361950"/>
                    </a:xfrm>
                    <a:prstGeom prst="rect">
                      <a:avLst/>
                    </a:prstGeom>
                    <a:noFill/>
                    <a:ln>
                      <a:noFill/>
                    </a:ln>
                  </pic:spPr>
                </pic:pic>
              </a:graphicData>
            </a:graphic>
          </wp:inline>
        </w:drawing>
      </w:r>
    </w:p>
    <w:p w14:paraId="17CE6D29" w14:textId="77777777" w:rsidR="0020264F" w:rsidRPr="008B4BD6" w:rsidRDefault="0020264F" w:rsidP="0020264F">
      <w:pPr>
        <w:pBdr>
          <w:bottom w:val="single" w:sz="4" w:space="1" w:color="auto"/>
        </w:pBdr>
        <w:suppressAutoHyphens/>
      </w:pPr>
    </w:p>
    <w:p w14:paraId="653E77E3" w14:textId="77777777" w:rsidR="0020264F" w:rsidRPr="008B4BD6" w:rsidRDefault="0020264F" w:rsidP="0020264F">
      <w:pPr>
        <w:suppressAutoHyphens/>
      </w:pPr>
    </w:p>
    <w:p w14:paraId="288A2FEF" w14:textId="77777777" w:rsidR="0020264F" w:rsidRPr="008B4BD6" w:rsidRDefault="0020264F" w:rsidP="0020264F">
      <w:pPr>
        <w:pStyle w:val="Section"/>
        <w:spacing w:after="120"/>
        <w:jc w:val="both"/>
        <w:rPr>
          <w:rFonts w:ascii="Times New Roman" w:hAnsi="Times New Roman"/>
          <w:sz w:val="22"/>
          <w:szCs w:val="22"/>
        </w:rPr>
      </w:pPr>
    </w:p>
    <w:p w14:paraId="585DAFF3" w14:textId="77777777" w:rsidR="00EF4E95" w:rsidRPr="008B4BD6" w:rsidRDefault="00EF4E95" w:rsidP="00EF4E95">
      <w:pPr>
        <w:pStyle w:val="Section"/>
        <w:spacing w:after="120"/>
        <w:rPr>
          <w:rFonts w:ascii="Times New Roman" w:hAnsi="Times New Roman"/>
          <w:caps/>
          <w:sz w:val="22"/>
          <w:szCs w:val="22"/>
        </w:rPr>
      </w:pPr>
    </w:p>
    <w:p w14:paraId="1D33EC19" w14:textId="77777777" w:rsidR="00EF4E95" w:rsidRPr="008B4BD6" w:rsidRDefault="00EF4E95" w:rsidP="00EF4E95">
      <w:pPr>
        <w:pStyle w:val="Section"/>
        <w:spacing w:after="120"/>
        <w:rPr>
          <w:rFonts w:ascii="Times New Roman" w:hAnsi="Times New Roman"/>
          <w:caps/>
          <w:sz w:val="22"/>
          <w:szCs w:val="22"/>
        </w:rPr>
      </w:pPr>
    </w:p>
    <w:p w14:paraId="6BF5475B" w14:textId="77777777" w:rsidR="00EF4E95" w:rsidRPr="008B4BD6" w:rsidRDefault="00EF4E95" w:rsidP="00EF4E95">
      <w:pPr>
        <w:pStyle w:val="Section"/>
        <w:spacing w:after="120"/>
        <w:rPr>
          <w:rFonts w:ascii="Times New Roman" w:hAnsi="Times New Roman"/>
          <w:caps/>
          <w:sz w:val="22"/>
          <w:szCs w:val="22"/>
        </w:rPr>
      </w:pPr>
    </w:p>
    <w:p w14:paraId="3BBF6AD1" w14:textId="77777777" w:rsidR="00EF4E95" w:rsidRPr="008B4BD6" w:rsidRDefault="00EF4E95" w:rsidP="00EF4E95">
      <w:pPr>
        <w:pStyle w:val="Section"/>
        <w:spacing w:after="120"/>
        <w:rPr>
          <w:rFonts w:ascii="Times New Roman" w:hAnsi="Times New Roman"/>
          <w:caps/>
          <w:sz w:val="22"/>
          <w:szCs w:val="22"/>
        </w:rPr>
      </w:pPr>
      <w:r w:rsidRPr="008B4BD6">
        <w:rPr>
          <w:rFonts w:ascii="Times New Roman" w:hAnsi="Times New Roman"/>
          <w:caps/>
          <w:sz w:val="22"/>
          <w:szCs w:val="22"/>
        </w:rPr>
        <w:t>zadávací dokumentace</w:t>
      </w:r>
    </w:p>
    <w:p w14:paraId="39719809" w14:textId="77777777" w:rsidR="00EF4E95" w:rsidRPr="008B4BD6" w:rsidRDefault="00EF4E95" w:rsidP="00EF4E95">
      <w:pPr>
        <w:pStyle w:val="Section"/>
        <w:spacing w:after="120"/>
        <w:rPr>
          <w:rFonts w:ascii="Times New Roman" w:hAnsi="Times New Roman"/>
          <w:caps/>
          <w:sz w:val="22"/>
          <w:szCs w:val="22"/>
        </w:rPr>
      </w:pPr>
      <w:r w:rsidRPr="008B4BD6">
        <w:rPr>
          <w:rFonts w:ascii="Times New Roman" w:hAnsi="Times New Roman"/>
          <w:caps/>
          <w:sz w:val="22"/>
          <w:szCs w:val="22"/>
        </w:rPr>
        <w:t>ČÁST 2</w:t>
      </w:r>
    </w:p>
    <w:p w14:paraId="55E26F61" w14:textId="77777777" w:rsidR="00EF4E95" w:rsidRPr="008B4BD6" w:rsidRDefault="00EF4E95" w:rsidP="00EF4E95">
      <w:pPr>
        <w:pStyle w:val="Section"/>
        <w:spacing w:after="120"/>
        <w:rPr>
          <w:rFonts w:ascii="Times New Roman" w:hAnsi="Times New Roman"/>
          <w:caps/>
          <w:sz w:val="22"/>
          <w:szCs w:val="22"/>
        </w:rPr>
      </w:pPr>
    </w:p>
    <w:p w14:paraId="6AD7BB78" w14:textId="77777777" w:rsidR="00EF4E95" w:rsidRPr="008B4BD6" w:rsidRDefault="00EF4E95" w:rsidP="00EF4E95">
      <w:pPr>
        <w:pStyle w:val="AANadpis2"/>
        <w:keepNext w:val="0"/>
        <w:widowControl w:val="0"/>
        <w:spacing w:after="120"/>
        <w:ind w:left="0" w:firstLine="0"/>
        <w:jc w:val="center"/>
        <w:rPr>
          <w:rFonts w:ascii="Times New Roman" w:hAnsi="Times New Roman"/>
          <w:lang w:val="cs-CZ"/>
        </w:rPr>
      </w:pPr>
      <w:r w:rsidRPr="008B4BD6">
        <w:rPr>
          <w:rFonts w:ascii="Times New Roman" w:hAnsi="Times New Roman"/>
          <w:lang w:val="cs-CZ"/>
        </w:rPr>
        <w:t xml:space="preserve">Návrh smlouvy o dílo </w:t>
      </w:r>
    </w:p>
    <w:p w14:paraId="713FE5A0" w14:textId="77777777" w:rsidR="00EF4E95" w:rsidRPr="008B4BD6" w:rsidRDefault="00EF4E95" w:rsidP="00EF4E95">
      <w:pPr>
        <w:pStyle w:val="AANadpis2"/>
        <w:keepNext w:val="0"/>
        <w:widowControl w:val="0"/>
        <w:spacing w:after="120"/>
        <w:ind w:left="0" w:firstLine="0"/>
        <w:jc w:val="center"/>
        <w:rPr>
          <w:rFonts w:ascii="Times New Roman" w:hAnsi="Times New Roman"/>
          <w:sz w:val="22"/>
          <w:szCs w:val="22"/>
          <w:lang w:val="cs-CZ"/>
        </w:rPr>
      </w:pPr>
      <w:r w:rsidRPr="008B4BD6">
        <w:rPr>
          <w:rFonts w:ascii="Times New Roman" w:hAnsi="Times New Roman"/>
          <w:sz w:val="22"/>
          <w:szCs w:val="22"/>
          <w:lang w:val="cs-CZ"/>
        </w:rPr>
        <w:t>včetně obchodních podmínek</w:t>
      </w:r>
    </w:p>
    <w:p w14:paraId="3B590EDB" w14:textId="77777777" w:rsidR="00EF4E95" w:rsidRPr="008B4BD6" w:rsidRDefault="00EF4E95" w:rsidP="00EF4E95">
      <w:pPr>
        <w:pStyle w:val="AANadpis2"/>
        <w:keepNext w:val="0"/>
        <w:widowControl w:val="0"/>
        <w:spacing w:after="120"/>
        <w:ind w:left="0" w:firstLine="0"/>
        <w:jc w:val="center"/>
        <w:rPr>
          <w:rFonts w:ascii="Times New Roman" w:hAnsi="Times New Roman"/>
          <w:sz w:val="22"/>
          <w:szCs w:val="22"/>
          <w:lang w:val="cs-CZ"/>
        </w:rPr>
      </w:pPr>
    </w:p>
    <w:p w14:paraId="629BB868" w14:textId="77777777" w:rsidR="00EF4E95" w:rsidRPr="008B4BD6" w:rsidRDefault="00EF4E95" w:rsidP="00EF4E95">
      <w:pPr>
        <w:spacing w:before="120"/>
        <w:rPr>
          <w:sz w:val="22"/>
          <w:szCs w:val="22"/>
        </w:rPr>
      </w:pPr>
    </w:p>
    <w:p w14:paraId="0AFE4740" w14:textId="77777777" w:rsidR="00EF4E95" w:rsidRPr="008B4BD6" w:rsidRDefault="00EF4E95" w:rsidP="00EF4E95">
      <w:pPr>
        <w:spacing w:before="120"/>
        <w:rPr>
          <w:sz w:val="22"/>
          <w:szCs w:val="22"/>
        </w:rPr>
      </w:pPr>
    </w:p>
    <w:p w14:paraId="58001114" w14:textId="77777777" w:rsidR="00EF4E95" w:rsidRPr="008B4BD6" w:rsidRDefault="00EF4E95" w:rsidP="00EF4E95">
      <w:pPr>
        <w:spacing w:before="120"/>
        <w:rPr>
          <w:sz w:val="22"/>
          <w:szCs w:val="22"/>
        </w:rPr>
      </w:pPr>
    </w:p>
    <w:p w14:paraId="159C1A43" w14:textId="77777777" w:rsidR="00EF4E95" w:rsidRPr="008B4BD6" w:rsidRDefault="00EF4E95" w:rsidP="00EF4E95">
      <w:pPr>
        <w:spacing w:before="120"/>
        <w:rPr>
          <w:sz w:val="22"/>
          <w:szCs w:val="22"/>
        </w:rPr>
      </w:pPr>
    </w:p>
    <w:p w14:paraId="20A848B2" w14:textId="77777777" w:rsidR="00EF4E95" w:rsidRPr="008B4BD6" w:rsidRDefault="00EF4E95" w:rsidP="00EF4E95">
      <w:pPr>
        <w:pStyle w:val="StyllnekPed30b"/>
        <w:tabs>
          <w:tab w:val="clear" w:pos="720"/>
        </w:tabs>
        <w:spacing w:before="0" w:after="120"/>
        <w:ind w:left="0" w:firstLine="0"/>
        <w:jc w:val="both"/>
        <w:rPr>
          <w:b w:val="0"/>
          <w:bCs w:val="0"/>
          <w:color w:val="auto"/>
          <w:sz w:val="22"/>
          <w:szCs w:val="22"/>
        </w:rPr>
      </w:pPr>
      <w:r w:rsidRPr="008B4BD6">
        <w:rPr>
          <w:color w:val="auto"/>
          <w:sz w:val="22"/>
          <w:szCs w:val="22"/>
        </w:rPr>
        <w:t xml:space="preserve">Preambule: </w:t>
      </w:r>
      <w:r w:rsidRPr="008B4BD6">
        <w:rPr>
          <w:b w:val="0"/>
          <w:bCs w:val="0"/>
          <w:color w:val="auto"/>
          <w:sz w:val="22"/>
          <w:szCs w:val="22"/>
        </w:rPr>
        <w:t xml:space="preserve">Do tohoto návrhu smlouvy o dílo včetně obchodních podmínek </w:t>
      </w:r>
      <w:r w:rsidR="00692012" w:rsidRPr="008B4BD6">
        <w:rPr>
          <w:b w:val="0"/>
          <w:bCs w:val="0"/>
          <w:color w:val="auto"/>
          <w:sz w:val="22"/>
          <w:szCs w:val="22"/>
        </w:rPr>
        <w:t>účastníci zadávacího řízení</w:t>
      </w:r>
      <w:r w:rsidRPr="008B4BD6">
        <w:rPr>
          <w:b w:val="0"/>
          <w:bCs w:val="0"/>
          <w:color w:val="auto"/>
          <w:sz w:val="22"/>
          <w:szCs w:val="22"/>
        </w:rPr>
        <w:t xml:space="preserve"> pouze doplní údaje nezbytné pro vznik návrhu smlouvy (zejména vlastní identifikační údaje, cenu a případné další údaje, jejichž doplnění text obchodních podmínek předpokládá – povinně doplňované údaje jsou v textu označeny </w:t>
      </w:r>
      <w:r w:rsidRPr="008B4BD6">
        <w:rPr>
          <w:b w:val="0"/>
          <w:bCs w:val="0"/>
          <w:color w:val="auto"/>
          <w:sz w:val="22"/>
          <w:szCs w:val="22"/>
          <w:highlight w:val="green"/>
        </w:rPr>
        <w:t>zeleným polem)</w:t>
      </w:r>
      <w:r w:rsidRPr="008B4BD6">
        <w:rPr>
          <w:b w:val="0"/>
          <w:bCs w:val="0"/>
          <w:color w:val="auto"/>
          <w:sz w:val="22"/>
          <w:szCs w:val="22"/>
        </w:rPr>
        <w:t>. Následně takto doplněný návrh smlouvy předloží jako svůj návrh smlouvy o dílo do nabídky v této veřejné zakázce.</w:t>
      </w:r>
    </w:p>
    <w:p w14:paraId="72F98BA9" w14:textId="77777777" w:rsidR="00AE328E" w:rsidRPr="008B4BD6" w:rsidRDefault="00AE328E">
      <w:pPr>
        <w:pStyle w:val="oddl-nadpis"/>
        <w:keepNext w:val="0"/>
        <w:spacing w:before="0" w:after="120" w:line="240" w:lineRule="auto"/>
        <w:jc w:val="center"/>
        <w:rPr>
          <w:rFonts w:ascii="Times New Roman" w:hAnsi="Times New Roman"/>
          <w:i/>
          <w:caps/>
          <w:sz w:val="22"/>
          <w:szCs w:val="22"/>
        </w:rPr>
      </w:pPr>
    </w:p>
    <w:p w14:paraId="6A6FB8AB" w14:textId="77777777" w:rsidR="00AE328E" w:rsidRPr="008B4BD6" w:rsidRDefault="00AE328E">
      <w:pPr>
        <w:pStyle w:val="oddl-nadpis"/>
        <w:keepNext w:val="0"/>
        <w:spacing w:before="0" w:after="120" w:line="240" w:lineRule="auto"/>
        <w:jc w:val="center"/>
        <w:rPr>
          <w:rFonts w:ascii="Times New Roman" w:hAnsi="Times New Roman"/>
          <w:i/>
          <w:caps/>
          <w:sz w:val="22"/>
          <w:szCs w:val="22"/>
        </w:rPr>
      </w:pPr>
    </w:p>
    <w:p w14:paraId="5B0C7613" w14:textId="77777777" w:rsidR="00AE328E" w:rsidRPr="008B4BD6" w:rsidRDefault="00AE328E">
      <w:pPr>
        <w:pStyle w:val="oddl-nadpis"/>
        <w:keepNext w:val="0"/>
        <w:spacing w:before="0" w:after="120" w:line="240" w:lineRule="auto"/>
        <w:jc w:val="center"/>
        <w:rPr>
          <w:rFonts w:ascii="Times New Roman" w:hAnsi="Times New Roman"/>
          <w:i/>
          <w:caps/>
          <w:sz w:val="22"/>
          <w:szCs w:val="22"/>
        </w:rPr>
      </w:pPr>
    </w:p>
    <w:p w14:paraId="081A9DB5" w14:textId="77777777" w:rsidR="00AE328E" w:rsidRPr="008B4BD6" w:rsidRDefault="00AE328E" w:rsidP="00A8124E">
      <w:pPr>
        <w:pStyle w:val="oddl-nadpis"/>
        <w:keepNext w:val="0"/>
        <w:spacing w:before="0" w:after="120" w:line="240" w:lineRule="auto"/>
        <w:jc w:val="center"/>
        <w:rPr>
          <w:rFonts w:ascii="Times New Roman" w:hAnsi="Times New Roman"/>
          <w:i/>
          <w:caps/>
          <w:sz w:val="22"/>
          <w:szCs w:val="22"/>
        </w:rPr>
      </w:pPr>
      <w:r w:rsidRPr="008B4BD6">
        <w:rPr>
          <w:rFonts w:ascii="Times New Roman" w:hAnsi="Times New Roman"/>
          <w:i/>
          <w:caps/>
          <w:sz w:val="22"/>
          <w:szCs w:val="22"/>
        </w:rPr>
        <w:br w:type="page"/>
      </w:r>
    </w:p>
    <w:p w14:paraId="0020E453" w14:textId="77777777" w:rsidR="00AE328E" w:rsidRPr="008B4BD6" w:rsidRDefault="00AE328E" w:rsidP="00614D73">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jc w:val="center"/>
        <w:rPr>
          <w:b/>
          <w:sz w:val="22"/>
          <w:szCs w:val="22"/>
        </w:rPr>
      </w:pPr>
      <w:r w:rsidRPr="008B4BD6">
        <w:rPr>
          <w:b/>
          <w:sz w:val="22"/>
          <w:szCs w:val="22"/>
        </w:rPr>
        <w:lastRenderedPageBreak/>
        <w:t>___________________________________________________</w:t>
      </w:r>
    </w:p>
    <w:p w14:paraId="08E40724" w14:textId="77777777" w:rsidR="00444107" w:rsidRPr="008B4BD6" w:rsidRDefault="00444107" w:rsidP="00614D73">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jc w:val="center"/>
        <w:rPr>
          <w:b/>
          <w:sz w:val="28"/>
          <w:szCs w:val="28"/>
        </w:rPr>
      </w:pPr>
    </w:p>
    <w:p w14:paraId="2EF2B264" w14:textId="77777777" w:rsidR="00AE328E" w:rsidRPr="008B4BD6" w:rsidRDefault="00AE328E" w:rsidP="00614D73">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jc w:val="center"/>
        <w:rPr>
          <w:b/>
          <w:sz w:val="28"/>
          <w:szCs w:val="28"/>
        </w:rPr>
      </w:pPr>
      <w:r w:rsidRPr="008B4BD6">
        <w:rPr>
          <w:b/>
          <w:sz w:val="28"/>
          <w:szCs w:val="28"/>
        </w:rPr>
        <w:t>SMLOUVA O DÍLO</w:t>
      </w:r>
    </w:p>
    <w:p w14:paraId="2FB28508" w14:textId="77777777" w:rsidR="00AE328E" w:rsidRPr="008B4BD6" w:rsidRDefault="00AE328E" w:rsidP="00614D73">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jc w:val="center"/>
        <w:rPr>
          <w:b/>
          <w:sz w:val="22"/>
          <w:szCs w:val="22"/>
        </w:rPr>
      </w:pPr>
      <w:r w:rsidRPr="008B4BD6">
        <w:rPr>
          <w:b/>
          <w:sz w:val="22"/>
          <w:szCs w:val="22"/>
        </w:rPr>
        <w:t>____________________________________________________</w:t>
      </w:r>
    </w:p>
    <w:p w14:paraId="6EA63EE9" w14:textId="77777777" w:rsidR="00444107" w:rsidRPr="008B4BD6" w:rsidRDefault="00444107">
      <w:pPr>
        <w:widowControl w:val="0"/>
        <w:tabs>
          <w:tab w:val="left" w:pos="0"/>
          <w:tab w:val="left" w:pos="1075"/>
          <w:tab w:val="left" w:pos="1641"/>
          <w:tab w:val="left" w:pos="2208"/>
          <w:tab w:val="left" w:pos="2775"/>
          <w:tab w:val="left" w:pos="3342"/>
          <w:tab w:val="left" w:pos="3909"/>
          <w:tab w:val="left" w:pos="4476"/>
          <w:tab w:val="left" w:pos="5043"/>
          <w:tab w:val="left" w:pos="5610"/>
          <w:tab w:val="right" w:pos="6175"/>
          <w:tab w:val="left" w:pos="6744"/>
          <w:tab w:val="left" w:pos="7309"/>
          <w:tab w:val="decimal" w:pos="7878"/>
          <w:tab w:val="left" w:pos="8443"/>
          <w:tab w:val="left" w:pos="9012"/>
        </w:tabs>
        <w:spacing w:after="120"/>
        <w:jc w:val="both"/>
        <w:rPr>
          <w:b/>
          <w:sz w:val="22"/>
          <w:szCs w:val="22"/>
        </w:rPr>
      </w:pPr>
    </w:p>
    <w:p w14:paraId="7AC85F46" w14:textId="77777777" w:rsidR="00444107" w:rsidRPr="008B4BD6" w:rsidRDefault="00105AD5" w:rsidP="00635E7D">
      <w:pPr>
        <w:pStyle w:val="Nadpis1"/>
        <w:spacing w:after="120"/>
        <w:jc w:val="both"/>
        <w:rPr>
          <w:rFonts w:ascii="Times New Roman" w:hAnsi="Times New Roman"/>
          <w:b w:val="0"/>
          <w:caps/>
          <w:color w:val="000000" w:themeColor="text1"/>
          <w:sz w:val="22"/>
          <w:szCs w:val="22"/>
          <w:lang w:val="cs-CZ"/>
        </w:rPr>
      </w:pPr>
      <w:bookmarkStart w:id="0" w:name="_Toc243753682"/>
      <w:bookmarkStart w:id="1" w:name="_Toc256429598"/>
      <w:r w:rsidRPr="008B4BD6">
        <w:rPr>
          <w:rFonts w:ascii="Times New Roman" w:hAnsi="Times New Roman"/>
          <w:b w:val="0"/>
          <w:caps/>
          <w:color w:val="000000" w:themeColor="text1"/>
          <w:sz w:val="22"/>
          <w:szCs w:val="22"/>
          <w:lang w:val="cs-CZ"/>
        </w:rPr>
        <w:t>uzavřená dnešního dne, měsíce a roku mezi smluvními stranami:</w:t>
      </w:r>
      <w:bookmarkEnd w:id="0"/>
      <w:bookmarkEnd w:id="1"/>
    </w:p>
    <w:p w14:paraId="73FBF4F1" w14:textId="77777777" w:rsidR="00444107" w:rsidRPr="008B4BD6" w:rsidRDefault="00444107" w:rsidP="00444107">
      <w:pPr>
        <w:rPr>
          <w:lang w:eastAsia="en-US"/>
        </w:rPr>
      </w:pPr>
    </w:p>
    <w:p w14:paraId="772B8BA2" w14:textId="77777777" w:rsidR="009E595B" w:rsidRDefault="00105AD5" w:rsidP="00D47165">
      <w:pPr>
        <w:pStyle w:val="Nadpis1"/>
        <w:spacing w:after="120"/>
        <w:jc w:val="both"/>
        <w:rPr>
          <w:rFonts w:ascii="Times New Roman" w:hAnsi="Times New Roman"/>
          <w:b w:val="0"/>
          <w:color w:val="000000" w:themeColor="text1"/>
          <w:sz w:val="22"/>
          <w:szCs w:val="22"/>
          <w:lang w:val="cs-CZ"/>
        </w:rPr>
      </w:pPr>
      <w:r w:rsidRPr="008B4BD6">
        <w:rPr>
          <w:rFonts w:ascii="Times New Roman" w:hAnsi="Times New Roman"/>
          <w:b w:val="0"/>
          <w:color w:val="000000" w:themeColor="text1"/>
          <w:sz w:val="22"/>
          <w:szCs w:val="22"/>
          <w:lang w:val="cs-CZ"/>
        </w:rPr>
        <w:t xml:space="preserve">Obec </w:t>
      </w:r>
      <w:r w:rsidR="008D2879" w:rsidRPr="008D2879">
        <w:rPr>
          <w:rFonts w:ascii="Times New Roman" w:hAnsi="Times New Roman"/>
          <w:b w:val="0"/>
          <w:bCs/>
          <w:color w:val="000000" w:themeColor="text1"/>
          <w:sz w:val="22"/>
          <w:szCs w:val="22"/>
          <w:lang w:val="cs-CZ"/>
        </w:rPr>
        <w:t>Rozstání</w:t>
      </w:r>
    </w:p>
    <w:p w14:paraId="6320FF12" w14:textId="23C3A52D" w:rsidR="00D47165" w:rsidRPr="008B4BD6" w:rsidRDefault="009E595B" w:rsidP="00D47165">
      <w:pPr>
        <w:pStyle w:val="Nadpis1"/>
        <w:spacing w:after="120"/>
        <w:jc w:val="both"/>
        <w:rPr>
          <w:rFonts w:ascii="Times New Roman" w:hAnsi="Times New Roman"/>
          <w:b w:val="0"/>
          <w:color w:val="000000" w:themeColor="text1"/>
          <w:sz w:val="22"/>
          <w:szCs w:val="22"/>
          <w:lang w:val="cs-CZ"/>
        </w:rPr>
      </w:pPr>
      <w:r>
        <w:rPr>
          <w:rFonts w:ascii="Times New Roman" w:hAnsi="Times New Roman"/>
          <w:b w:val="0"/>
          <w:color w:val="000000" w:themeColor="text1"/>
          <w:sz w:val="22"/>
          <w:szCs w:val="22"/>
          <w:lang w:val="cs-CZ"/>
        </w:rPr>
        <w:t xml:space="preserve">Se sídlem: </w:t>
      </w:r>
      <w:r w:rsidR="008D2879" w:rsidRPr="008D2879">
        <w:rPr>
          <w:rFonts w:ascii="Times New Roman" w:hAnsi="Times New Roman"/>
          <w:b w:val="0"/>
          <w:color w:val="000000" w:themeColor="text1"/>
          <w:sz w:val="22"/>
          <w:szCs w:val="22"/>
          <w:lang w:val="cs-CZ"/>
        </w:rPr>
        <w:t>Rozstání 77, 798 62 Rozstání</w:t>
      </w:r>
    </w:p>
    <w:p w14:paraId="03E638E6" w14:textId="39351693" w:rsidR="00A8124E" w:rsidRPr="008B4BD6" w:rsidRDefault="00105AD5" w:rsidP="00D47165">
      <w:pPr>
        <w:pStyle w:val="AAOdstavec"/>
        <w:spacing w:line="360" w:lineRule="auto"/>
        <w:rPr>
          <w:rFonts w:ascii="Times New Roman" w:hAnsi="Times New Roman" w:cs="Times New Roman"/>
          <w:color w:val="000000" w:themeColor="text1"/>
          <w:sz w:val="22"/>
          <w:szCs w:val="22"/>
        </w:rPr>
      </w:pPr>
      <w:r w:rsidRPr="008B4BD6">
        <w:rPr>
          <w:rFonts w:ascii="Times New Roman" w:hAnsi="Times New Roman" w:cs="Times New Roman"/>
          <w:color w:val="000000" w:themeColor="text1"/>
          <w:sz w:val="22"/>
          <w:szCs w:val="22"/>
        </w:rPr>
        <w:t>IČ:  002</w:t>
      </w:r>
      <w:r w:rsidR="008D2879">
        <w:rPr>
          <w:rFonts w:ascii="Times New Roman" w:hAnsi="Times New Roman" w:cs="Times New Roman"/>
          <w:color w:val="000000" w:themeColor="text1"/>
          <w:sz w:val="22"/>
          <w:szCs w:val="22"/>
        </w:rPr>
        <w:t>88721</w:t>
      </w:r>
    </w:p>
    <w:p w14:paraId="32217D7D" w14:textId="70D29649" w:rsidR="00374E6C" w:rsidRPr="008B4BD6" w:rsidRDefault="00105AD5" w:rsidP="00374E6C">
      <w:pPr>
        <w:spacing w:line="360" w:lineRule="auto"/>
        <w:ind w:right="-1"/>
        <w:jc w:val="both"/>
        <w:rPr>
          <w:color w:val="000000" w:themeColor="text1"/>
          <w:sz w:val="22"/>
          <w:szCs w:val="22"/>
        </w:rPr>
      </w:pPr>
      <w:r w:rsidRPr="008B4BD6">
        <w:rPr>
          <w:color w:val="000000" w:themeColor="text1"/>
          <w:sz w:val="22"/>
          <w:szCs w:val="22"/>
        </w:rPr>
        <w:t xml:space="preserve">bankovní spojení: č.ú: </w:t>
      </w:r>
      <w:r w:rsidR="008D2879" w:rsidRPr="008D2879">
        <w:rPr>
          <w:color w:val="000000" w:themeColor="text1"/>
          <w:sz w:val="22"/>
          <w:szCs w:val="22"/>
          <w:highlight w:val="yellow"/>
        </w:rPr>
        <w:t>xxxxxx</w:t>
      </w:r>
      <w:r w:rsidRPr="008B4BD6">
        <w:rPr>
          <w:color w:val="000000" w:themeColor="text1"/>
          <w:sz w:val="22"/>
          <w:szCs w:val="22"/>
        </w:rPr>
        <w:t xml:space="preserve"> vedený u </w:t>
      </w:r>
      <w:r w:rsidR="008D2879" w:rsidRPr="008D2879">
        <w:rPr>
          <w:color w:val="000000" w:themeColor="text1"/>
          <w:sz w:val="22"/>
          <w:szCs w:val="22"/>
          <w:highlight w:val="yellow"/>
        </w:rPr>
        <w:t>xxxxxxxxxxxxx</w:t>
      </w:r>
    </w:p>
    <w:p w14:paraId="49D7E526" w14:textId="0158590B" w:rsidR="00374E6C" w:rsidRPr="008B4BD6" w:rsidRDefault="00105AD5" w:rsidP="00374E6C">
      <w:pPr>
        <w:spacing w:after="120"/>
        <w:jc w:val="both"/>
        <w:rPr>
          <w:color w:val="000000" w:themeColor="text1"/>
          <w:sz w:val="22"/>
          <w:szCs w:val="22"/>
        </w:rPr>
      </w:pPr>
      <w:r w:rsidRPr="008B4BD6">
        <w:rPr>
          <w:color w:val="000000" w:themeColor="text1"/>
          <w:sz w:val="22"/>
          <w:szCs w:val="22"/>
        </w:rPr>
        <w:t>jednající ve věcech smluvních:</w:t>
      </w:r>
      <w:r w:rsidRPr="008B4BD6">
        <w:rPr>
          <w:color w:val="000000" w:themeColor="text1"/>
          <w:sz w:val="22"/>
          <w:szCs w:val="22"/>
        </w:rPr>
        <w:tab/>
      </w:r>
      <w:r w:rsidRPr="008B4BD6">
        <w:rPr>
          <w:color w:val="000000" w:themeColor="text1"/>
          <w:sz w:val="22"/>
          <w:szCs w:val="22"/>
        </w:rPr>
        <w:tab/>
      </w:r>
      <w:r w:rsidR="008D2879">
        <w:rPr>
          <w:color w:val="000000" w:themeColor="text1"/>
          <w:sz w:val="22"/>
          <w:szCs w:val="22"/>
        </w:rPr>
        <w:t>Ing. Petr Kraus</w:t>
      </w:r>
      <w:r w:rsidRPr="008B4BD6">
        <w:rPr>
          <w:color w:val="000000" w:themeColor="text1"/>
          <w:sz w:val="22"/>
          <w:szCs w:val="22"/>
        </w:rPr>
        <w:t xml:space="preserve"> - starosta</w:t>
      </w:r>
    </w:p>
    <w:p w14:paraId="7A7EBA3E" w14:textId="1667CCA6" w:rsidR="000A2E8F" w:rsidRPr="008B4BD6" w:rsidRDefault="00374E6C">
      <w:pPr>
        <w:spacing w:after="120"/>
        <w:jc w:val="both"/>
        <w:rPr>
          <w:color w:val="000000" w:themeColor="text1"/>
          <w:sz w:val="22"/>
          <w:szCs w:val="22"/>
        </w:rPr>
      </w:pPr>
      <w:r w:rsidRPr="008B4BD6">
        <w:rPr>
          <w:color w:val="000000" w:themeColor="text1"/>
          <w:sz w:val="22"/>
          <w:szCs w:val="22"/>
        </w:rPr>
        <w:t>jednající ve věcech technických:</w:t>
      </w:r>
      <w:r w:rsidRPr="008B4BD6">
        <w:rPr>
          <w:color w:val="000000" w:themeColor="text1"/>
          <w:sz w:val="22"/>
          <w:szCs w:val="22"/>
        </w:rPr>
        <w:tab/>
      </w:r>
      <w:r w:rsidR="008D2879">
        <w:rPr>
          <w:color w:val="000000" w:themeColor="text1"/>
          <w:sz w:val="22"/>
          <w:szCs w:val="22"/>
        </w:rPr>
        <w:t>Ing. Petr Kraus</w:t>
      </w:r>
      <w:r w:rsidR="008D2879" w:rsidRPr="008B4BD6">
        <w:rPr>
          <w:color w:val="000000" w:themeColor="text1"/>
          <w:sz w:val="22"/>
          <w:szCs w:val="22"/>
        </w:rPr>
        <w:t xml:space="preserve"> </w:t>
      </w:r>
      <w:r w:rsidR="007D06C4" w:rsidRPr="008B4BD6">
        <w:rPr>
          <w:color w:val="000000" w:themeColor="text1"/>
          <w:sz w:val="22"/>
          <w:szCs w:val="22"/>
        </w:rPr>
        <w:t>- starosta</w:t>
      </w:r>
    </w:p>
    <w:p w14:paraId="6ABBDBC0" w14:textId="77777777" w:rsidR="00AE328E" w:rsidRPr="008B4BD6" w:rsidRDefault="00AE328E">
      <w:pPr>
        <w:spacing w:after="120"/>
        <w:jc w:val="both"/>
        <w:rPr>
          <w:sz w:val="22"/>
          <w:szCs w:val="22"/>
        </w:rPr>
      </w:pPr>
      <w:r w:rsidRPr="008B4BD6">
        <w:rPr>
          <w:i/>
          <w:sz w:val="22"/>
          <w:szCs w:val="22"/>
        </w:rPr>
        <w:t>na straně jedné jako objednatel (dále jen „objednatel“)</w:t>
      </w:r>
    </w:p>
    <w:p w14:paraId="43EA3F13" w14:textId="77777777" w:rsidR="00AE328E" w:rsidRPr="008B4BD6" w:rsidRDefault="00AE328E" w:rsidP="003F3EDE">
      <w:pPr>
        <w:spacing w:after="120"/>
        <w:jc w:val="both"/>
        <w:rPr>
          <w:b/>
          <w:sz w:val="22"/>
          <w:szCs w:val="22"/>
        </w:rPr>
      </w:pPr>
      <w:r w:rsidRPr="008B4BD6">
        <w:rPr>
          <w:sz w:val="22"/>
          <w:szCs w:val="22"/>
        </w:rPr>
        <w:t>a</w:t>
      </w:r>
    </w:p>
    <w:p w14:paraId="0C828C14" w14:textId="77777777" w:rsidR="00AE328E" w:rsidRPr="008B4BD6" w:rsidRDefault="00AE328E">
      <w:pPr>
        <w:pStyle w:val="BodyText21"/>
        <w:widowControl/>
        <w:spacing w:after="120"/>
        <w:rPr>
          <w:b/>
          <w:bCs/>
          <w:szCs w:val="22"/>
        </w:rPr>
      </w:pPr>
      <w:r w:rsidRPr="008B4BD6">
        <w:rPr>
          <w:b/>
          <w:bCs/>
          <w:szCs w:val="22"/>
          <w:highlight w:val="green"/>
        </w:rPr>
        <w:t>___________________________</w:t>
      </w:r>
    </w:p>
    <w:p w14:paraId="07449C62" w14:textId="77777777" w:rsidR="00AE328E" w:rsidRPr="008B4BD6" w:rsidRDefault="00AE328E">
      <w:pPr>
        <w:pStyle w:val="BodyText21"/>
        <w:widowControl/>
        <w:spacing w:after="120"/>
        <w:rPr>
          <w:szCs w:val="22"/>
        </w:rPr>
      </w:pPr>
      <w:r w:rsidRPr="008B4BD6">
        <w:rPr>
          <w:szCs w:val="22"/>
        </w:rPr>
        <w:t xml:space="preserve">se sídlem: </w:t>
      </w:r>
      <w:r w:rsidRPr="008B4BD6">
        <w:rPr>
          <w:szCs w:val="22"/>
          <w:highlight w:val="green"/>
        </w:rPr>
        <w:t>_________________</w:t>
      </w:r>
      <w:r w:rsidRPr="008B4BD6">
        <w:rPr>
          <w:szCs w:val="22"/>
        </w:rPr>
        <w:t xml:space="preserve">, PSČ: </w:t>
      </w:r>
      <w:r w:rsidRPr="008B4BD6">
        <w:rPr>
          <w:szCs w:val="22"/>
          <w:highlight w:val="green"/>
        </w:rPr>
        <w:t>__________</w:t>
      </w:r>
    </w:p>
    <w:p w14:paraId="6E300928" w14:textId="77777777" w:rsidR="00AE328E" w:rsidRPr="008B4BD6" w:rsidRDefault="00AE328E">
      <w:pPr>
        <w:pStyle w:val="BodyText21"/>
        <w:widowControl/>
        <w:spacing w:after="120"/>
        <w:rPr>
          <w:szCs w:val="22"/>
        </w:rPr>
      </w:pPr>
      <w:r w:rsidRPr="008B4BD6">
        <w:rPr>
          <w:szCs w:val="22"/>
        </w:rPr>
        <w:t xml:space="preserve">IČ: </w:t>
      </w:r>
      <w:r w:rsidRPr="008B4BD6">
        <w:rPr>
          <w:szCs w:val="22"/>
          <w:highlight w:val="green"/>
        </w:rPr>
        <w:t>____________</w:t>
      </w:r>
      <w:r w:rsidRPr="008B4BD6">
        <w:rPr>
          <w:szCs w:val="22"/>
        </w:rPr>
        <w:tab/>
      </w:r>
      <w:r w:rsidRPr="008B4BD6">
        <w:rPr>
          <w:szCs w:val="22"/>
        </w:rPr>
        <w:tab/>
        <w:t xml:space="preserve">DIČ : </w:t>
      </w:r>
      <w:r w:rsidRPr="008B4BD6">
        <w:rPr>
          <w:szCs w:val="22"/>
          <w:highlight w:val="green"/>
        </w:rPr>
        <w:t>_______________</w:t>
      </w:r>
    </w:p>
    <w:p w14:paraId="43DC2E28" w14:textId="77777777" w:rsidR="00AE328E" w:rsidRPr="008B4BD6" w:rsidRDefault="00AE328E">
      <w:pPr>
        <w:pStyle w:val="BodyText21"/>
        <w:widowControl/>
        <w:spacing w:after="120"/>
        <w:rPr>
          <w:szCs w:val="22"/>
        </w:rPr>
      </w:pPr>
      <w:r w:rsidRPr="008B4BD6">
        <w:rPr>
          <w:szCs w:val="22"/>
        </w:rPr>
        <w:t xml:space="preserve">zapsaná v obchodním rejstříku vedeném </w:t>
      </w:r>
      <w:r w:rsidRPr="008B4BD6">
        <w:rPr>
          <w:szCs w:val="22"/>
          <w:highlight w:val="green"/>
        </w:rPr>
        <w:t>______________</w:t>
      </w:r>
      <w:r w:rsidRPr="008B4BD6">
        <w:rPr>
          <w:szCs w:val="22"/>
        </w:rPr>
        <w:t xml:space="preserve"> soudem v </w:t>
      </w:r>
      <w:r w:rsidRPr="008B4BD6">
        <w:rPr>
          <w:szCs w:val="22"/>
          <w:highlight w:val="green"/>
        </w:rPr>
        <w:t>_________</w:t>
      </w:r>
      <w:r w:rsidRPr="008B4BD6">
        <w:rPr>
          <w:szCs w:val="22"/>
        </w:rPr>
        <w:t xml:space="preserve">v oddíle </w:t>
      </w:r>
      <w:r w:rsidRPr="008B4BD6">
        <w:rPr>
          <w:szCs w:val="22"/>
          <w:highlight w:val="green"/>
        </w:rPr>
        <w:t>__</w:t>
      </w:r>
      <w:r w:rsidRPr="008B4BD6">
        <w:rPr>
          <w:szCs w:val="22"/>
        </w:rPr>
        <w:t xml:space="preserve">, vložce </w:t>
      </w:r>
      <w:r w:rsidRPr="008B4BD6">
        <w:rPr>
          <w:szCs w:val="22"/>
          <w:highlight w:val="green"/>
        </w:rPr>
        <w:t>______</w:t>
      </w:r>
    </w:p>
    <w:p w14:paraId="70E37A49" w14:textId="77777777" w:rsidR="00AE328E" w:rsidRPr="008B4BD6" w:rsidRDefault="00AE328E">
      <w:pPr>
        <w:spacing w:after="120"/>
        <w:ind w:left="2268" w:hanging="2268"/>
        <w:jc w:val="both"/>
        <w:rPr>
          <w:sz w:val="22"/>
          <w:szCs w:val="22"/>
        </w:rPr>
      </w:pPr>
      <w:r w:rsidRPr="008B4BD6">
        <w:rPr>
          <w:sz w:val="22"/>
          <w:szCs w:val="22"/>
        </w:rPr>
        <w:t xml:space="preserve">bankovní spojení: č.ú.: </w:t>
      </w:r>
      <w:r w:rsidRPr="008B4BD6">
        <w:rPr>
          <w:sz w:val="22"/>
          <w:szCs w:val="22"/>
          <w:highlight w:val="green"/>
        </w:rPr>
        <w:t>__________</w:t>
      </w:r>
      <w:r w:rsidRPr="008B4BD6">
        <w:rPr>
          <w:sz w:val="22"/>
          <w:szCs w:val="22"/>
        </w:rPr>
        <w:t>/</w:t>
      </w:r>
      <w:r w:rsidRPr="008B4BD6">
        <w:rPr>
          <w:sz w:val="22"/>
          <w:szCs w:val="22"/>
          <w:highlight w:val="green"/>
        </w:rPr>
        <w:t>___________</w:t>
      </w:r>
      <w:r w:rsidRPr="008B4BD6">
        <w:rPr>
          <w:sz w:val="22"/>
          <w:szCs w:val="22"/>
        </w:rPr>
        <w:t xml:space="preserve"> vedený u </w:t>
      </w:r>
      <w:r w:rsidRPr="008B4BD6">
        <w:rPr>
          <w:sz w:val="22"/>
          <w:szCs w:val="22"/>
          <w:highlight w:val="green"/>
        </w:rPr>
        <w:t>_______________</w:t>
      </w:r>
      <w:r w:rsidRPr="008B4BD6">
        <w:rPr>
          <w:sz w:val="22"/>
          <w:szCs w:val="22"/>
        </w:rPr>
        <w:t xml:space="preserve">, a.s., </w:t>
      </w:r>
    </w:p>
    <w:p w14:paraId="61D746D7" w14:textId="77777777" w:rsidR="00AE328E" w:rsidRPr="008B4BD6" w:rsidRDefault="00AE328E">
      <w:pPr>
        <w:spacing w:after="120"/>
        <w:jc w:val="both"/>
        <w:rPr>
          <w:sz w:val="22"/>
          <w:szCs w:val="22"/>
        </w:rPr>
      </w:pPr>
      <w:r w:rsidRPr="008B4BD6">
        <w:rPr>
          <w:sz w:val="22"/>
          <w:szCs w:val="22"/>
        </w:rPr>
        <w:t xml:space="preserve">jednající ve věcech smluvních: </w:t>
      </w:r>
      <w:r w:rsidRPr="008B4BD6">
        <w:rPr>
          <w:sz w:val="22"/>
          <w:szCs w:val="22"/>
          <w:highlight w:val="green"/>
        </w:rPr>
        <w:t>_____________________</w:t>
      </w:r>
    </w:p>
    <w:p w14:paraId="1AC59DEB" w14:textId="77777777" w:rsidR="00AE328E" w:rsidRPr="008B4BD6" w:rsidRDefault="00AE328E">
      <w:pPr>
        <w:spacing w:after="120"/>
        <w:jc w:val="both"/>
        <w:rPr>
          <w:b/>
          <w:sz w:val="22"/>
          <w:szCs w:val="22"/>
        </w:rPr>
      </w:pPr>
      <w:r w:rsidRPr="008B4BD6">
        <w:rPr>
          <w:sz w:val="22"/>
          <w:szCs w:val="22"/>
        </w:rPr>
        <w:t xml:space="preserve">jednající ve věcech technických: </w:t>
      </w:r>
      <w:r w:rsidRPr="008B4BD6">
        <w:rPr>
          <w:sz w:val="22"/>
          <w:szCs w:val="22"/>
          <w:highlight w:val="green"/>
        </w:rPr>
        <w:t>____________________</w:t>
      </w:r>
    </w:p>
    <w:p w14:paraId="2A4804DB" w14:textId="77777777" w:rsidR="00AE328E" w:rsidRPr="008B4BD6" w:rsidRDefault="00AE328E">
      <w:pPr>
        <w:spacing w:after="120"/>
        <w:jc w:val="both"/>
        <w:rPr>
          <w:i/>
          <w:sz w:val="22"/>
          <w:szCs w:val="22"/>
        </w:rPr>
      </w:pPr>
      <w:r w:rsidRPr="008B4BD6">
        <w:rPr>
          <w:i/>
          <w:sz w:val="22"/>
          <w:szCs w:val="22"/>
        </w:rPr>
        <w:t>na straně druhé jako zhotovitel (dále jen „zhotovitel“)</w:t>
      </w:r>
    </w:p>
    <w:p w14:paraId="27EF2026" w14:textId="77777777" w:rsidR="00AE328E" w:rsidRPr="008B4BD6" w:rsidRDefault="00A77295">
      <w:pPr>
        <w:spacing w:after="120"/>
        <w:jc w:val="both"/>
        <w:rPr>
          <w:i/>
          <w:sz w:val="22"/>
          <w:szCs w:val="22"/>
        </w:rPr>
      </w:pPr>
      <w:r w:rsidRPr="008B4BD6">
        <w:rPr>
          <w:i/>
          <w:sz w:val="22"/>
          <w:szCs w:val="22"/>
        </w:rPr>
        <w:t>(objednatel a zhotovitel jsou společně také shora a dále označeni jako „smluvní strany“ nebo je</w:t>
      </w:r>
      <w:r w:rsidR="00635E7D" w:rsidRPr="008B4BD6">
        <w:rPr>
          <w:i/>
          <w:sz w:val="22"/>
          <w:szCs w:val="22"/>
        </w:rPr>
        <w:t>dnotlivě jako „smluvní strana“)</w:t>
      </w:r>
    </w:p>
    <w:p w14:paraId="1BB11C70" w14:textId="77777777" w:rsidR="00AE328E" w:rsidRPr="008B4BD6" w:rsidRDefault="00AE328E">
      <w:pPr>
        <w:pStyle w:val="BodyText21"/>
        <w:widowControl/>
        <w:spacing w:after="120"/>
        <w:rPr>
          <w:caps/>
          <w:szCs w:val="22"/>
        </w:rPr>
      </w:pPr>
      <w:r w:rsidRPr="008B4BD6">
        <w:rPr>
          <w:caps/>
          <w:szCs w:val="22"/>
        </w:rPr>
        <w:t>Vzhledem k tomu, že:</w:t>
      </w:r>
    </w:p>
    <w:p w14:paraId="749CA4DD" w14:textId="77777777" w:rsidR="009D17B7" w:rsidRPr="008B4BD6" w:rsidRDefault="00692012" w:rsidP="00691531">
      <w:pPr>
        <w:numPr>
          <w:ilvl w:val="0"/>
          <w:numId w:val="2"/>
        </w:numPr>
        <w:spacing w:after="120"/>
        <w:jc w:val="both"/>
        <w:rPr>
          <w:sz w:val="22"/>
          <w:szCs w:val="22"/>
        </w:rPr>
      </w:pPr>
      <w:r w:rsidRPr="008B4BD6">
        <w:rPr>
          <w:sz w:val="22"/>
          <w:szCs w:val="22"/>
        </w:rPr>
        <w:t xml:space="preserve">zhotovitel je držitelem příslušných </w:t>
      </w:r>
      <w:r w:rsidR="00EE3030" w:rsidRPr="008B4BD6">
        <w:rPr>
          <w:sz w:val="22"/>
          <w:szCs w:val="22"/>
        </w:rPr>
        <w:t>veřejnoprávních</w:t>
      </w:r>
      <w:r w:rsidRPr="008B4BD6">
        <w:rPr>
          <w:sz w:val="22"/>
          <w:szCs w:val="22"/>
        </w:rPr>
        <w:t xml:space="preserve"> oprávnění potřebných k provedení díla a má řádné vybavení, zkušenosti a schopnosti, aby řádně a včas provedl dílo dle této smlouvy a je tak způsobilý splnit </w:t>
      </w:r>
      <w:r w:rsidR="00EE3030" w:rsidRPr="008B4BD6">
        <w:rPr>
          <w:sz w:val="22"/>
          <w:szCs w:val="22"/>
        </w:rPr>
        <w:t>dílo dle této smlouvy</w:t>
      </w:r>
      <w:r w:rsidR="009D17B7" w:rsidRPr="008B4BD6">
        <w:rPr>
          <w:sz w:val="22"/>
          <w:szCs w:val="22"/>
        </w:rPr>
        <w:t>;</w:t>
      </w:r>
    </w:p>
    <w:p w14:paraId="386DAA9F" w14:textId="3EACDF12" w:rsidR="009D17B7" w:rsidRPr="008B4BD6" w:rsidRDefault="009D17B7" w:rsidP="00691531">
      <w:pPr>
        <w:numPr>
          <w:ilvl w:val="0"/>
          <w:numId w:val="2"/>
        </w:numPr>
        <w:spacing w:after="120"/>
        <w:jc w:val="both"/>
        <w:rPr>
          <w:sz w:val="22"/>
          <w:szCs w:val="22"/>
        </w:rPr>
      </w:pPr>
      <w:r w:rsidRPr="008B4BD6">
        <w:rPr>
          <w:sz w:val="22"/>
          <w:szCs w:val="22"/>
        </w:rPr>
        <w:t>objednatel (</w:t>
      </w:r>
      <w:r w:rsidR="00C107DE" w:rsidRPr="008B4BD6">
        <w:rPr>
          <w:sz w:val="22"/>
          <w:szCs w:val="22"/>
        </w:rPr>
        <w:t>zadavatel</w:t>
      </w:r>
      <w:r w:rsidRPr="008B4BD6">
        <w:rPr>
          <w:sz w:val="22"/>
          <w:szCs w:val="22"/>
        </w:rPr>
        <w:t xml:space="preserve">) vybral </w:t>
      </w:r>
      <w:r w:rsidR="00692012" w:rsidRPr="008B4BD6">
        <w:rPr>
          <w:sz w:val="22"/>
          <w:szCs w:val="22"/>
        </w:rPr>
        <w:t xml:space="preserve">nabídku zhotovitele ze dne </w:t>
      </w:r>
      <w:r w:rsidR="006C1740" w:rsidRPr="008B4BD6">
        <w:rPr>
          <w:sz w:val="22"/>
          <w:szCs w:val="22"/>
        </w:rPr>
        <w:t xml:space="preserve">………………………….., </w:t>
      </w:r>
      <w:r w:rsidRPr="008B4BD6">
        <w:rPr>
          <w:sz w:val="22"/>
          <w:szCs w:val="22"/>
        </w:rPr>
        <w:t>podanou</w:t>
      </w:r>
      <w:r w:rsidR="00692012" w:rsidRPr="008B4BD6">
        <w:rPr>
          <w:sz w:val="22"/>
          <w:szCs w:val="22"/>
        </w:rPr>
        <w:t xml:space="preserve"> v zadávacím řízení vyhlášeném</w:t>
      </w:r>
      <w:r w:rsidR="008B4BD6">
        <w:rPr>
          <w:sz w:val="22"/>
          <w:szCs w:val="22"/>
        </w:rPr>
        <w:t xml:space="preserve"> </w:t>
      </w:r>
      <w:r w:rsidR="00105AD5" w:rsidRPr="008B4BD6">
        <w:rPr>
          <w:color w:val="000000" w:themeColor="text1"/>
          <w:sz w:val="22"/>
          <w:szCs w:val="22"/>
        </w:rPr>
        <w:t xml:space="preserve">obcí </w:t>
      </w:r>
      <w:r w:rsidR="008D2879">
        <w:rPr>
          <w:color w:val="000000" w:themeColor="text1"/>
          <w:sz w:val="22"/>
          <w:szCs w:val="22"/>
        </w:rPr>
        <w:t>Rozstání</w:t>
      </w:r>
      <w:r w:rsidR="008B4BD6">
        <w:rPr>
          <w:color w:val="000000" w:themeColor="text1"/>
          <w:sz w:val="22"/>
          <w:szCs w:val="22"/>
        </w:rPr>
        <w:t xml:space="preserve"> </w:t>
      </w:r>
      <w:r w:rsidR="00105AD5" w:rsidRPr="008B4BD6">
        <w:rPr>
          <w:color w:val="000000" w:themeColor="text1"/>
          <w:sz w:val="22"/>
          <w:szCs w:val="22"/>
        </w:rPr>
        <w:t>dle zákona č. 134/2016 Sb., o veřejných zakázkách (dále jen „zákon“) k veřejné zakázce s názvem „</w:t>
      </w:r>
      <w:r w:rsidR="008D2879" w:rsidRPr="002F2335">
        <w:rPr>
          <w:b/>
          <w:sz w:val="20"/>
        </w:rPr>
        <w:t>Obec Rozstání - ČOV a stoková síť,</w:t>
      </w:r>
      <w:r w:rsidR="00625BC2">
        <w:rPr>
          <w:b/>
          <w:sz w:val="20"/>
        </w:rPr>
        <w:t xml:space="preserve"> </w:t>
      </w:r>
      <w:r w:rsidR="008D2879" w:rsidRPr="002F2335">
        <w:rPr>
          <w:b/>
          <w:sz w:val="20"/>
        </w:rPr>
        <w:t>změna stavby v místní části Baldovec</w:t>
      </w:r>
      <w:r w:rsidR="0079478F" w:rsidRPr="008B4BD6">
        <w:rPr>
          <w:sz w:val="22"/>
          <w:szCs w:val="22"/>
        </w:rPr>
        <w:t>“</w:t>
      </w:r>
      <w:r w:rsidR="00692012" w:rsidRPr="008B4BD6">
        <w:rPr>
          <w:sz w:val="22"/>
          <w:szCs w:val="22"/>
        </w:rPr>
        <w:t>(dále jen jako „nabídka“)</w:t>
      </w:r>
      <w:r w:rsidRPr="008B4BD6">
        <w:rPr>
          <w:sz w:val="22"/>
          <w:szCs w:val="22"/>
        </w:rPr>
        <w:t>, jako nejvhodnější, a to rozhodnutím ze dne ………………………………;</w:t>
      </w:r>
    </w:p>
    <w:p w14:paraId="623764CF" w14:textId="77777777" w:rsidR="00692012" w:rsidRPr="008B4BD6" w:rsidRDefault="00692012" w:rsidP="00691531">
      <w:pPr>
        <w:numPr>
          <w:ilvl w:val="0"/>
          <w:numId w:val="2"/>
        </w:numPr>
        <w:spacing w:after="120"/>
        <w:jc w:val="both"/>
        <w:rPr>
          <w:sz w:val="22"/>
          <w:szCs w:val="22"/>
        </w:rPr>
      </w:pPr>
      <w:r w:rsidRPr="008B4BD6">
        <w:rPr>
          <w:sz w:val="22"/>
          <w:szCs w:val="22"/>
        </w:rPr>
        <w:t xml:space="preserve">zhotovitel prohlašuje, že je schopný dílo dle této smlouvy provést v souladu s touto smlouvou za </w:t>
      </w:r>
      <w:r w:rsidR="00EE3030" w:rsidRPr="008B4BD6">
        <w:rPr>
          <w:sz w:val="22"/>
          <w:szCs w:val="22"/>
        </w:rPr>
        <w:t>s</w:t>
      </w:r>
      <w:r w:rsidRPr="008B4BD6">
        <w:rPr>
          <w:sz w:val="22"/>
          <w:szCs w:val="22"/>
        </w:rPr>
        <w:t>jednanou cenu a že si je vědom skutečnosti, že objednatel má značný zájem na dokončení díla, které je předmětem této smlouvy v </w:t>
      </w:r>
      <w:r w:rsidR="00EE3030" w:rsidRPr="008B4BD6">
        <w:rPr>
          <w:sz w:val="22"/>
          <w:szCs w:val="22"/>
        </w:rPr>
        <w:t>čase a kvalitě dle této smlouvy;</w:t>
      </w:r>
    </w:p>
    <w:p w14:paraId="02234B3F" w14:textId="77777777" w:rsidR="00692012" w:rsidRPr="008B4BD6" w:rsidRDefault="00A924E6" w:rsidP="00692012">
      <w:pPr>
        <w:numPr>
          <w:ilvl w:val="0"/>
          <w:numId w:val="2"/>
        </w:numPr>
        <w:spacing w:after="120"/>
        <w:jc w:val="both"/>
        <w:rPr>
          <w:sz w:val="22"/>
          <w:szCs w:val="22"/>
        </w:rPr>
      </w:pPr>
      <w:r w:rsidRPr="008B4BD6">
        <w:rPr>
          <w:sz w:val="22"/>
          <w:szCs w:val="22"/>
        </w:rPr>
        <w:t xml:space="preserve">objednatel </w:t>
      </w:r>
      <w:r w:rsidR="00692012" w:rsidRPr="008B4BD6">
        <w:rPr>
          <w:sz w:val="22"/>
          <w:szCs w:val="22"/>
        </w:rPr>
        <w:t xml:space="preserve">schválil uzavření této smlouvy na svém jednání konaném dne </w:t>
      </w:r>
      <w:r w:rsidR="009D17B7" w:rsidRPr="008B4BD6">
        <w:rPr>
          <w:sz w:val="22"/>
          <w:szCs w:val="22"/>
        </w:rPr>
        <w:t>………………………….</w:t>
      </w:r>
      <w:r w:rsidR="00692012" w:rsidRPr="008B4BD6">
        <w:rPr>
          <w:sz w:val="22"/>
          <w:szCs w:val="22"/>
        </w:rPr>
        <w:t xml:space="preserve"> pod bodem č. </w:t>
      </w:r>
      <w:r w:rsidR="009D17B7" w:rsidRPr="008B4BD6">
        <w:rPr>
          <w:sz w:val="22"/>
          <w:szCs w:val="22"/>
        </w:rPr>
        <w:t>…………………………..</w:t>
      </w:r>
      <w:r w:rsidR="007D4F0A" w:rsidRPr="008B4BD6">
        <w:rPr>
          <w:sz w:val="22"/>
          <w:szCs w:val="22"/>
        </w:rPr>
        <w:t>;</w:t>
      </w:r>
    </w:p>
    <w:p w14:paraId="1F0A4E89" w14:textId="77777777" w:rsidR="0094676D" w:rsidRPr="008B4BD6" w:rsidRDefault="0094676D" w:rsidP="00692012">
      <w:pPr>
        <w:spacing w:after="120"/>
        <w:jc w:val="both"/>
        <w:rPr>
          <w:sz w:val="22"/>
          <w:szCs w:val="22"/>
        </w:rPr>
      </w:pPr>
    </w:p>
    <w:p w14:paraId="69739C69" w14:textId="77777777" w:rsidR="00702395" w:rsidRPr="008B4BD6" w:rsidRDefault="00702395" w:rsidP="00692012">
      <w:pPr>
        <w:spacing w:after="120"/>
        <w:jc w:val="both"/>
        <w:rPr>
          <w:sz w:val="22"/>
          <w:szCs w:val="22"/>
        </w:rPr>
      </w:pPr>
    </w:p>
    <w:p w14:paraId="1344534C" w14:textId="77777777" w:rsidR="00702395" w:rsidRPr="008B4BD6" w:rsidRDefault="00702395" w:rsidP="00692012">
      <w:pPr>
        <w:spacing w:after="120"/>
        <w:jc w:val="both"/>
        <w:rPr>
          <w:sz w:val="22"/>
          <w:szCs w:val="22"/>
        </w:rPr>
      </w:pPr>
    </w:p>
    <w:p w14:paraId="3F3C3458" w14:textId="77777777" w:rsidR="00702395" w:rsidRPr="008B4BD6" w:rsidRDefault="00702395" w:rsidP="00692012">
      <w:pPr>
        <w:spacing w:after="120"/>
        <w:jc w:val="both"/>
        <w:rPr>
          <w:sz w:val="22"/>
          <w:szCs w:val="22"/>
        </w:rPr>
      </w:pPr>
    </w:p>
    <w:p w14:paraId="03B0F47B" w14:textId="77777777" w:rsidR="00702395" w:rsidRPr="008B4BD6" w:rsidRDefault="00702395" w:rsidP="00692012">
      <w:pPr>
        <w:spacing w:after="120"/>
        <w:jc w:val="both"/>
        <w:rPr>
          <w:sz w:val="22"/>
          <w:szCs w:val="22"/>
        </w:rPr>
      </w:pPr>
    </w:p>
    <w:p w14:paraId="369FC45D" w14:textId="77777777" w:rsidR="00692012" w:rsidRPr="008B4BD6" w:rsidRDefault="00692012" w:rsidP="00692012">
      <w:pPr>
        <w:spacing w:after="120"/>
        <w:jc w:val="both"/>
        <w:rPr>
          <w:sz w:val="22"/>
          <w:szCs w:val="22"/>
        </w:rPr>
      </w:pPr>
      <w:r w:rsidRPr="008B4BD6">
        <w:rPr>
          <w:sz w:val="22"/>
          <w:szCs w:val="22"/>
        </w:rPr>
        <w:lastRenderedPageBreak/>
        <w:t>dohodly se smluvní strany na uzavření této</w:t>
      </w:r>
    </w:p>
    <w:p w14:paraId="2A3CE7AC" w14:textId="77777777" w:rsidR="004A77AA" w:rsidRPr="008B4BD6" w:rsidRDefault="00692012" w:rsidP="00702395">
      <w:pPr>
        <w:spacing w:after="120"/>
        <w:jc w:val="center"/>
        <w:rPr>
          <w:b/>
          <w:caps/>
          <w:sz w:val="22"/>
          <w:szCs w:val="22"/>
          <w:lang w:eastAsia="en-US"/>
        </w:rPr>
      </w:pPr>
      <w:r w:rsidRPr="008B4BD6">
        <w:rPr>
          <w:b/>
          <w:sz w:val="22"/>
          <w:szCs w:val="22"/>
        </w:rPr>
        <w:t>S M L O U V Y   O   D Í L O</w:t>
      </w:r>
    </w:p>
    <w:p w14:paraId="7D907AB0" w14:textId="77777777" w:rsidR="00692012" w:rsidRPr="008B4BD6" w:rsidRDefault="00692012" w:rsidP="00856A5F">
      <w:pPr>
        <w:tabs>
          <w:tab w:val="left" w:pos="709"/>
        </w:tabs>
        <w:spacing w:before="480" w:after="120"/>
        <w:jc w:val="center"/>
        <w:rPr>
          <w:caps/>
          <w:sz w:val="22"/>
          <w:szCs w:val="22"/>
          <w:lang w:eastAsia="en-US"/>
        </w:rPr>
      </w:pPr>
      <w:r w:rsidRPr="008B4BD6">
        <w:rPr>
          <w:b/>
          <w:caps/>
          <w:sz w:val="22"/>
          <w:szCs w:val="22"/>
          <w:lang w:eastAsia="en-US"/>
        </w:rPr>
        <w:t xml:space="preserve">I. </w:t>
      </w:r>
      <w:r w:rsidRPr="008B4BD6">
        <w:rPr>
          <w:b/>
          <w:caps/>
          <w:sz w:val="22"/>
          <w:szCs w:val="22"/>
          <w:lang w:eastAsia="en-US"/>
        </w:rPr>
        <w:tab/>
        <w:t>Předmět smlouvy</w:t>
      </w:r>
    </w:p>
    <w:p w14:paraId="2ABF9D89" w14:textId="77777777" w:rsidR="00692012" w:rsidRPr="008B4BD6" w:rsidRDefault="00692012" w:rsidP="00692012">
      <w:pPr>
        <w:numPr>
          <w:ilvl w:val="1"/>
          <w:numId w:val="1"/>
        </w:numPr>
        <w:spacing w:after="120"/>
        <w:jc w:val="both"/>
        <w:rPr>
          <w:sz w:val="22"/>
          <w:szCs w:val="22"/>
        </w:rPr>
      </w:pPr>
      <w:r w:rsidRPr="008B4BD6">
        <w:rPr>
          <w:sz w:val="22"/>
          <w:szCs w:val="22"/>
        </w:rPr>
        <w:t xml:space="preserve">Zhotovitel se touto smlouvou zavazuje provést pro objednatele s odbornou péčí řádně a včas, na svůj náklad a na své nebezpečí sjednané dílo dle článku II. této smlouvy a objednatel se zavazuje </w:t>
      </w:r>
      <w:r w:rsidR="00267FEA" w:rsidRPr="008B4BD6">
        <w:rPr>
          <w:sz w:val="22"/>
          <w:szCs w:val="22"/>
        </w:rPr>
        <w:t>provedené dílo za podmínek ve smlouvě sjednaných od zhotovitele převzít a zaplatit zhotoviteli sjednanou cenu.</w:t>
      </w:r>
    </w:p>
    <w:p w14:paraId="140B6451" w14:textId="77777777" w:rsidR="00692012" w:rsidRPr="008B4BD6" w:rsidRDefault="00692012" w:rsidP="00692012">
      <w:pPr>
        <w:numPr>
          <w:ilvl w:val="1"/>
          <w:numId w:val="1"/>
        </w:numPr>
        <w:spacing w:after="120"/>
        <w:jc w:val="both"/>
        <w:rPr>
          <w:sz w:val="22"/>
          <w:szCs w:val="22"/>
        </w:rPr>
      </w:pPr>
      <w:r w:rsidRPr="008B4BD6">
        <w:rPr>
          <w:sz w:val="22"/>
          <w:szCs w:val="22"/>
        </w:rPr>
        <w:t>Zhotovitel splní závazek založený touto smlouvou tím, že řádně a včas provede předmět díla dle této smlouvy a splní ostatní povinnosti vyplývající z této smlouvy a z právních předpisů.</w:t>
      </w:r>
    </w:p>
    <w:p w14:paraId="14143F36" w14:textId="77777777" w:rsidR="00692012" w:rsidRPr="008B4BD6" w:rsidRDefault="00692012" w:rsidP="00856A5F">
      <w:pPr>
        <w:spacing w:before="480" w:after="120"/>
        <w:jc w:val="center"/>
        <w:rPr>
          <w:b/>
          <w:caps/>
          <w:sz w:val="22"/>
          <w:szCs w:val="22"/>
        </w:rPr>
      </w:pPr>
      <w:r w:rsidRPr="008B4BD6">
        <w:rPr>
          <w:b/>
          <w:caps/>
          <w:sz w:val="22"/>
          <w:szCs w:val="22"/>
        </w:rPr>
        <w:t>II.</w:t>
      </w:r>
      <w:r w:rsidRPr="008B4BD6">
        <w:rPr>
          <w:b/>
          <w:caps/>
          <w:sz w:val="22"/>
          <w:szCs w:val="22"/>
        </w:rPr>
        <w:tab/>
        <w:t>Specifikace díla</w:t>
      </w:r>
    </w:p>
    <w:p w14:paraId="67C9AE8A" w14:textId="4EC7E44F" w:rsidR="00692012" w:rsidRPr="008B4BD6" w:rsidRDefault="00692012" w:rsidP="00692012">
      <w:pPr>
        <w:ind w:left="705" w:hanging="705"/>
        <w:jc w:val="both"/>
        <w:rPr>
          <w:sz w:val="22"/>
          <w:szCs w:val="22"/>
        </w:rPr>
      </w:pPr>
      <w:r w:rsidRPr="008B4BD6">
        <w:rPr>
          <w:sz w:val="22"/>
          <w:szCs w:val="22"/>
        </w:rPr>
        <w:t xml:space="preserve">2.1. </w:t>
      </w:r>
      <w:r w:rsidRPr="008B4BD6">
        <w:rPr>
          <w:sz w:val="22"/>
          <w:szCs w:val="22"/>
        </w:rPr>
        <w:tab/>
        <w:t xml:space="preserve">Předmětem díla </w:t>
      </w:r>
      <w:r w:rsidR="00105AD5" w:rsidRPr="008B4BD6">
        <w:rPr>
          <w:color w:val="000000" w:themeColor="text1"/>
          <w:sz w:val="22"/>
          <w:szCs w:val="22"/>
        </w:rPr>
        <w:t xml:space="preserve">je odkanalizování pro obec </w:t>
      </w:r>
      <w:r w:rsidR="008D2879">
        <w:rPr>
          <w:color w:val="000000" w:themeColor="text1"/>
          <w:sz w:val="22"/>
          <w:szCs w:val="22"/>
        </w:rPr>
        <w:t>Baldovec</w:t>
      </w:r>
      <w:r w:rsidR="00105AD5" w:rsidRPr="008B4BD6">
        <w:rPr>
          <w:color w:val="000000" w:themeColor="text1"/>
          <w:sz w:val="22"/>
          <w:szCs w:val="22"/>
        </w:rPr>
        <w:t xml:space="preserve">. Splaškové odpadní vody budou odváděny prostřednictvím vybudované stokové sítě na </w:t>
      </w:r>
      <w:r w:rsidR="008D2879">
        <w:rPr>
          <w:color w:val="000000" w:themeColor="text1"/>
          <w:sz w:val="22"/>
          <w:szCs w:val="22"/>
        </w:rPr>
        <w:t>stávající</w:t>
      </w:r>
      <w:r w:rsidR="00105AD5" w:rsidRPr="008B4BD6">
        <w:rPr>
          <w:color w:val="000000" w:themeColor="text1"/>
          <w:sz w:val="22"/>
          <w:szCs w:val="22"/>
        </w:rPr>
        <w:t xml:space="preserve"> ČOV v</w:t>
      </w:r>
      <w:r w:rsidR="008D2879">
        <w:rPr>
          <w:color w:val="000000" w:themeColor="text1"/>
          <w:sz w:val="22"/>
          <w:szCs w:val="22"/>
        </w:rPr>
        <w:t> </w:t>
      </w:r>
      <w:r w:rsidR="00105AD5" w:rsidRPr="008B4BD6">
        <w:rPr>
          <w:color w:val="000000" w:themeColor="text1"/>
          <w:sz w:val="22"/>
          <w:szCs w:val="22"/>
        </w:rPr>
        <w:t>obci</w:t>
      </w:r>
      <w:r w:rsidR="008D2879">
        <w:rPr>
          <w:color w:val="000000" w:themeColor="text1"/>
          <w:sz w:val="22"/>
          <w:szCs w:val="22"/>
        </w:rPr>
        <w:t xml:space="preserve"> Rozstání</w:t>
      </w:r>
      <w:r w:rsidR="00105AD5" w:rsidRPr="008B4BD6">
        <w:rPr>
          <w:color w:val="000000" w:themeColor="text1"/>
          <w:sz w:val="22"/>
          <w:szCs w:val="22"/>
        </w:rPr>
        <w:t>. Předmět díla je podrobně popsán v projektové dokumentaci pro zadání stavby veřejné zakázky s názvem „</w:t>
      </w:r>
      <w:r w:rsidR="008D2879" w:rsidRPr="002F2335">
        <w:rPr>
          <w:b/>
          <w:sz w:val="20"/>
        </w:rPr>
        <w:t>Obec Rozstání - ČOV a stoková síť,</w:t>
      </w:r>
      <w:r w:rsidR="008D2879">
        <w:rPr>
          <w:b/>
          <w:sz w:val="20"/>
        </w:rPr>
        <w:t xml:space="preserve"> </w:t>
      </w:r>
      <w:r w:rsidR="008D2879" w:rsidRPr="002F2335">
        <w:rPr>
          <w:b/>
          <w:sz w:val="20"/>
        </w:rPr>
        <w:t>změna stavby v místní části Baldovec</w:t>
      </w:r>
      <w:r w:rsidR="008A0F69" w:rsidRPr="008B4BD6">
        <w:rPr>
          <w:sz w:val="22"/>
          <w:szCs w:val="22"/>
        </w:rPr>
        <w:t>“</w:t>
      </w:r>
      <w:r w:rsidR="008B4BD6">
        <w:rPr>
          <w:sz w:val="22"/>
          <w:szCs w:val="22"/>
        </w:rPr>
        <w:t xml:space="preserve"> </w:t>
      </w:r>
      <w:r w:rsidRPr="008B4BD6">
        <w:rPr>
          <w:iCs/>
          <w:sz w:val="22"/>
          <w:szCs w:val="22"/>
        </w:rPr>
        <w:t>zpracované společností PROVOD - inženýrská společnost,s.r.o.,</w:t>
      </w:r>
      <w:r w:rsidR="007B0428">
        <w:rPr>
          <w:iCs/>
          <w:sz w:val="22"/>
          <w:szCs w:val="22"/>
        </w:rPr>
        <w:t xml:space="preserve"> </w:t>
      </w:r>
      <w:r w:rsidRPr="008B4BD6">
        <w:rPr>
          <w:iCs/>
          <w:sz w:val="22"/>
          <w:szCs w:val="22"/>
        </w:rPr>
        <w:t>V Podhájí 226</w:t>
      </w:r>
      <w:r w:rsidR="004850B1" w:rsidRPr="008B4BD6">
        <w:rPr>
          <w:iCs/>
          <w:sz w:val="22"/>
          <w:szCs w:val="22"/>
        </w:rPr>
        <w:t>/28, 400 01 Ústí nad Labem, IČ</w:t>
      </w:r>
      <w:r w:rsidRPr="008B4BD6">
        <w:rPr>
          <w:iCs/>
          <w:sz w:val="22"/>
          <w:szCs w:val="22"/>
        </w:rPr>
        <w:t xml:space="preserve"> 25023829, </w:t>
      </w:r>
      <w:r w:rsidR="004D7F98" w:rsidRPr="008B4BD6">
        <w:rPr>
          <w:iCs/>
          <w:sz w:val="22"/>
          <w:szCs w:val="22"/>
        </w:rPr>
        <w:t xml:space="preserve">a v </w:t>
      </w:r>
      <w:r w:rsidRPr="008B4BD6">
        <w:rPr>
          <w:iCs/>
          <w:sz w:val="22"/>
          <w:szCs w:val="22"/>
        </w:rPr>
        <w:t>soupisu prací s výkazem výměr</w:t>
      </w:r>
      <w:r w:rsidRPr="008B4BD6">
        <w:rPr>
          <w:sz w:val="22"/>
          <w:szCs w:val="22"/>
        </w:rPr>
        <w:t xml:space="preserve">. </w:t>
      </w:r>
    </w:p>
    <w:p w14:paraId="3F39DF9D" w14:textId="77777777" w:rsidR="00FC328A" w:rsidRPr="008B4BD6" w:rsidRDefault="00692012" w:rsidP="00F07728">
      <w:pPr>
        <w:ind w:left="705" w:hanging="705"/>
        <w:jc w:val="both"/>
        <w:rPr>
          <w:sz w:val="22"/>
          <w:szCs w:val="22"/>
        </w:rPr>
      </w:pPr>
      <w:r w:rsidRPr="008B4BD6">
        <w:rPr>
          <w:sz w:val="22"/>
          <w:szCs w:val="22"/>
        </w:rPr>
        <w:tab/>
        <w:t>Výše uvedená příslušná projektová dokumentace pro zadání veřejné zakázky na stavební práce je zpracovaná v souladu s vyhláškou č. 169/2016 Sb. k zákonu č. 134/2016 Sb</w:t>
      </w:r>
      <w:r w:rsidR="00FC328A" w:rsidRPr="008B4BD6">
        <w:rPr>
          <w:sz w:val="22"/>
          <w:szCs w:val="22"/>
        </w:rPr>
        <w:t xml:space="preserve">., o zadávání veřejných zakázek a rozsahem odpovídá dokumentaci pro provádění stavby podle přílohy č. </w:t>
      </w:r>
      <w:r w:rsidR="00105AD5" w:rsidRPr="008B4BD6">
        <w:rPr>
          <w:sz w:val="22"/>
          <w:szCs w:val="22"/>
        </w:rPr>
        <w:t>13</w:t>
      </w:r>
      <w:r w:rsidR="00FC328A" w:rsidRPr="008B4BD6">
        <w:rPr>
          <w:sz w:val="22"/>
          <w:szCs w:val="22"/>
        </w:rPr>
        <w:t xml:space="preserve"> k vyhlášce č. 499/2006 Sb., o dokumentaci staveb (dále jen „příslušná projektová dokumentace“).</w:t>
      </w:r>
    </w:p>
    <w:p w14:paraId="2A447110" w14:textId="77777777" w:rsidR="00FC449A" w:rsidRPr="008B4BD6" w:rsidRDefault="00FC449A" w:rsidP="00F07728">
      <w:pPr>
        <w:ind w:left="705" w:hanging="705"/>
        <w:jc w:val="both"/>
        <w:rPr>
          <w:iCs/>
          <w:sz w:val="22"/>
          <w:szCs w:val="22"/>
        </w:rPr>
      </w:pPr>
    </w:p>
    <w:p w14:paraId="1EB2434A" w14:textId="25995F3B" w:rsidR="00AE328E" w:rsidRPr="008B4BD6" w:rsidRDefault="00AE328E" w:rsidP="001948A7">
      <w:pPr>
        <w:ind w:left="709" w:hanging="709"/>
        <w:jc w:val="both"/>
        <w:rPr>
          <w:sz w:val="22"/>
          <w:szCs w:val="22"/>
        </w:rPr>
      </w:pPr>
      <w:r w:rsidRPr="008B4BD6">
        <w:rPr>
          <w:sz w:val="22"/>
          <w:szCs w:val="22"/>
        </w:rPr>
        <w:t>2.2.</w:t>
      </w:r>
      <w:r w:rsidRPr="008B4BD6">
        <w:rPr>
          <w:sz w:val="22"/>
          <w:szCs w:val="22"/>
        </w:rPr>
        <w:tab/>
      </w:r>
      <w:r w:rsidR="00CB5AD2" w:rsidRPr="008B4BD6">
        <w:rPr>
          <w:sz w:val="22"/>
          <w:szCs w:val="22"/>
        </w:rPr>
        <w:t>Dle dohody smluvních stran je předmětem díla provedení všech činností, prací a dodávek obsažených v</w:t>
      </w:r>
      <w:r w:rsidR="007D758F" w:rsidRPr="008B4BD6">
        <w:rPr>
          <w:sz w:val="22"/>
          <w:szCs w:val="22"/>
        </w:rPr>
        <w:t xml:space="preserve"> příslušné </w:t>
      </w:r>
      <w:r w:rsidR="00CB5AD2" w:rsidRPr="008B4BD6">
        <w:rPr>
          <w:sz w:val="22"/>
          <w:szCs w:val="22"/>
        </w:rPr>
        <w:t xml:space="preserve">projektové dokumentaci </w:t>
      </w:r>
      <w:r w:rsidR="00CA4A19" w:rsidRPr="008B4BD6">
        <w:rPr>
          <w:sz w:val="22"/>
          <w:szCs w:val="22"/>
        </w:rPr>
        <w:t>a</w:t>
      </w:r>
      <w:r w:rsidR="00CB5AD2" w:rsidRPr="008B4BD6">
        <w:rPr>
          <w:sz w:val="22"/>
          <w:szCs w:val="22"/>
        </w:rPr>
        <w:t xml:space="preserve"> v nabídce </w:t>
      </w:r>
      <w:r w:rsidR="00CA4A19" w:rsidRPr="008B4BD6">
        <w:rPr>
          <w:sz w:val="22"/>
          <w:szCs w:val="22"/>
        </w:rPr>
        <w:t xml:space="preserve">zhotovitele </w:t>
      </w:r>
      <w:r w:rsidR="00CB5AD2" w:rsidRPr="008B4BD6">
        <w:rPr>
          <w:sz w:val="22"/>
          <w:szCs w:val="22"/>
        </w:rPr>
        <w:t xml:space="preserve">vč. </w:t>
      </w:r>
      <w:r w:rsidR="00CA4A19" w:rsidRPr="008B4BD6">
        <w:rPr>
          <w:sz w:val="22"/>
          <w:szCs w:val="22"/>
        </w:rPr>
        <w:t>položkového rozpočtu – což je zhotovitelem oceněný soupis stavebních prací, dodávek a služeb</w:t>
      </w:r>
      <w:r w:rsidR="00CB5AD2" w:rsidRPr="008B4BD6">
        <w:rPr>
          <w:sz w:val="22"/>
          <w:szCs w:val="22"/>
        </w:rPr>
        <w:t>, nebo v zadávacích podmínkách veřejné zakázky</w:t>
      </w:r>
      <w:r w:rsidR="00CA4A19" w:rsidRPr="008B4BD6">
        <w:rPr>
          <w:sz w:val="22"/>
          <w:szCs w:val="22"/>
        </w:rPr>
        <w:t xml:space="preserve"> (dále též „výchozí dokumenty“), které tvoří nedílnou součást této smlouvy</w:t>
      </w:r>
      <w:r w:rsidR="00FC449A" w:rsidRPr="008B4BD6">
        <w:rPr>
          <w:sz w:val="22"/>
          <w:szCs w:val="22"/>
        </w:rPr>
        <w:t>,</w:t>
      </w:r>
      <w:r w:rsidR="00CA4A19" w:rsidRPr="008B4BD6">
        <w:rPr>
          <w:sz w:val="22"/>
          <w:szCs w:val="22"/>
        </w:rPr>
        <w:t xml:space="preserve"> a to bez ohledu na to, ve kterém z těchto výchozích dokumentů jsou uvedeny, resp. ze kterého z nich vyplývají.</w:t>
      </w:r>
      <w:r w:rsidR="008B4BD6">
        <w:rPr>
          <w:sz w:val="22"/>
          <w:szCs w:val="22"/>
        </w:rPr>
        <w:t xml:space="preserve"> </w:t>
      </w:r>
      <w:r w:rsidRPr="008B4BD6">
        <w:rPr>
          <w:sz w:val="22"/>
          <w:szCs w:val="22"/>
        </w:rPr>
        <w:t>Předmětem díla jsou rovněž činnosti, práce a dodávky, které nejsou ve výchozích dokumentech obsaženy, ale o kterých zhotovitel věděl, nebo podle svých odborných znalostí a zkušeností vědět měl a/nebo mohl, že jsou k řádnému a kvalitnímu provedení díla dané povahy třeba</w:t>
      </w:r>
      <w:r w:rsidR="00A14B56" w:rsidRPr="008B4BD6">
        <w:rPr>
          <w:sz w:val="22"/>
          <w:szCs w:val="22"/>
        </w:rPr>
        <w:t>,</w:t>
      </w:r>
      <w:r w:rsidRPr="008B4BD6">
        <w:rPr>
          <w:sz w:val="22"/>
          <w:szCs w:val="22"/>
        </w:rPr>
        <w:t xml:space="preserve"> a to i s přihlédnutím ke standardní praxi při realiza</w:t>
      </w:r>
      <w:r w:rsidR="001948A7" w:rsidRPr="008B4BD6">
        <w:rPr>
          <w:sz w:val="22"/>
          <w:szCs w:val="22"/>
        </w:rPr>
        <w:t>ci děl analogického charakteru.</w:t>
      </w:r>
    </w:p>
    <w:p w14:paraId="37CC2482" w14:textId="5A727512" w:rsidR="001948A7" w:rsidRPr="008B4BD6" w:rsidRDefault="001948A7" w:rsidP="004A77AA">
      <w:pPr>
        <w:spacing w:after="120"/>
        <w:ind w:left="708" w:firstLine="1"/>
        <w:jc w:val="both"/>
        <w:rPr>
          <w:sz w:val="22"/>
          <w:szCs w:val="22"/>
        </w:rPr>
      </w:pPr>
      <w:r w:rsidRPr="008B4BD6">
        <w:rPr>
          <w:sz w:val="22"/>
          <w:szCs w:val="22"/>
        </w:rPr>
        <w:t xml:space="preserve">Výsledkem díla </w:t>
      </w:r>
      <w:r w:rsidR="0040037C" w:rsidRPr="008B4BD6">
        <w:rPr>
          <w:sz w:val="22"/>
          <w:szCs w:val="22"/>
        </w:rPr>
        <w:t>je</w:t>
      </w:r>
      <w:r w:rsidRPr="008B4BD6">
        <w:rPr>
          <w:sz w:val="22"/>
          <w:szCs w:val="22"/>
        </w:rPr>
        <w:t xml:space="preserve"> kompletně vybudovaná a funkční </w:t>
      </w:r>
      <w:r w:rsidR="0040037C" w:rsidRPr="008B4BD6">
        <w:rPr>
          <w:sz w:val="22"/>
          <w:szCs w:val="22"/>
        </w:rPr>
        <w:t>kanalizace</w:t>
      </w:r>
      <w:r w:rsidR="00672176" w:rsidRPr="008B4BD6">
        <w:rPr>
          <w:sz w:val="22"/>
          <w:szCs w:val="22"/>
        </w:rPr>
        <w:t xml:space="preserve"> </w:t>
      </w:r>
      <w:r w:rsidR="0040037C" w:rsidRPr="008B4BD6">
        <w:rPr>
          <w:sz w:val="22"/>
          <w:szCs w:val="22"/>
        </w:rPr>
        <w:t xml:space="preserve">v obci </w:t>
      </w:r>
      <w:r w:rsidR="008D2879">
        <w:rPr>
          <w:color w:val="000000" w:themeColor="text1"/>
          <w:sz w:val="22"/>
          <w:szCs w:val="22"/>
        </w:rPr>
        <w:t>Baldovec</w:t>
      </w:r>
      <w:r w:rsidR="00105AD5" w:rsidRPr="008B4BD6">
        <w:rPr>
          <w:color w:val="000000" w:themeColor="text1"/>
          <w:sz w:val="22"/>
          <w:szCs w:val="22"/>
        </w:rPr>
        <w:t xml:space="preserve">, </w:t>
      </w:r>
      <w:r w:rsidR="00862883" w:rsidRPr="008B4BD6">
        <w:rPr>
          <w:sz w:val="22"/>
          <w:szCs w:val="22"/>
        </w:rPr>
        <w:t xml:space="preserve">vše provedené v souladu s touto smlouvou, výchozími dokumenty a platnými </w:t>
      </w:r>
      <w:r w:rsidR="00096AB1">
        <w:rPr>
          <w:sz w:val="22"/>
          <w:szCs w:val="22"/>
        </w:rPr>
        <w:t xml:space="preserve">a účinnými </w:t>
      </w:r>
      <w:r w:rsidR="00862883" w:rsidRPr="008B4BD6">
        <w:rPr>
          <w:sz w:val="22"/>
          <w:szCs w:val="22"/>
        </w:rPr>
        <w:t xml:space="preserve">právními předpisy, zejména pak zákonem č. </w:t>
      </w:r>
      <w:r w:rsidR="00096AB1">
        <w:rPr>
          <w:sz w:val="22"/>
          <w:szCs w:val="22"/>
        </w:rPr>
        <w:t>283/2021</w:t>
      </w:r>
      <w:r w:rsidR="00862883" w:rsidRPr="008B4BD6">
        <w:rPr>
          <w:sz w:val="22"/>
          <w:szCs w:val="22"/>
        </w:rPr>
        <w:t xml:space="preserve"> Sb., stavební zákon, ve znění pozdějších předpisů (dále jen „StZ</w:t>
      </w:r>
      <w:r w:rsidR="004937FB" w:rsidRPr="008B4BD6">
        <w:rPr>
          <w:sz w:val="22"/>
          <w:szCs w:val="22"/>
        </w:rPr>
        <w:t>“</w:t>
      </w:r>
      <w:r w:rsidR="00862883" w:rsidRPr="008B4BD6">
        <w:rPr>
          <w:sz w:val="22"/>
          <w:szCs w:val="22"/>
        </w:rPr>
        <w:t>), s požadavky orgánů výkonu státní správy a dotčených orgánů a dalšími správními rozhodnutími, právními předpisy, technickými předpisy a normami vztahujícími se k plnění podle této smlouvy, atd., které bude možno bez jakýchkoli dalších komplikací užívat k jejich účelu.</w:t>
      </w:r>
    </w:p>
    <w:p w14:paraId="2DA152AA" w14:textId="77777777" w:rsidR="00AE328E" w:rsidRPr="008B4BD6" w:rsidRDefault="00AE328E">
      <w:pPr>
        <w:spacing w:after="120"/>
        <w:ind w:left="708"/>
        <w:jc w:val="both"/>
        <w:rPr>
          <w:sz w:val="22"/>
          <w:szCs w:val="22"/>
        </w:rPr>
      </w:pPr>
      <w:r w:rsidRPr="008B4BD6">
        <w:rPr>
          <w:sz w:val="22"/>
          <w:szCs w:val="22"/>
        </w:rPr>
        <w:t>Dílo zahrnuje provedení, dodání a zajištění všech činností, prací, služeb, věcí a dodávek, nutných k realizaci díla, a také:</w:t>
      </w:r>
    </w:p>
    <w:p w14:paraId="20ED0985" w14:textId="77777777" w:rsidR="00AE328E" w:rsidRPr="008B4BD6" w:rsidRDefault="00E07E36" w:rsidP="00632E02">
      <w:pPr>
        <w:pStyle w:val="Zkladntextodsazen"/>
        <w:numPr>
          <w:ilvl w:val="0"/>
          <w:numId w:val="3"/>
        </w:numPr>
        <w:snapToGrid w:val="0"/>
        <w:spacing w:after="120"/>
        <w:rPr>
          <w:szCs w:val="22"/>
          <w:lang w:val="cs-CZ"/>
        </w:rPr>
      </w:pPr>
      <w:r w:rsidRPr="008B4BD6">
        <w:rPr>
          <w:szCs w:val="22"/>
          <w:lang w:val="cs-CZ"/>
        </w:rPr>
        <w:t>zajištění nebo provedení všech nezbytných průzkumů nutných pro řádné provádění a dokončení díla zejména geodetických prací - výškové a směrové zaměření všech podzemních vedení a zařízení v místě provedení díla a současně i zaměření díla v průběhu jeho provádění, zpracování veškerých dokladů o vytyčení základních směrových a výškových bodů stavby a jejich stabilizaci pro účely kolaudačního řízení;</w:t>
      </w:r>
    </w:p>
    <w:p w14:paraId="4092EAEA" w14:textId="77777777" w:rsidR="00527A41" w:rsidRPr="008B4BD6" w:rsidRDefault="00527A41" w:rsidP="00FC5971">
      <w:pPr>
        <w:pStyle w:val="Zkladntextodsazen"/>
        <w:numPr>
          <w:ilvl w:val="0"/>
          <w:numId w:val="3"/>
        </w:numPr>
        <w:snapToGrid w:val="0"/>
        <w:spacing w:after="120"/>
        <w:rPr>
          <w:szCs w:val="22"/>
          <w:lang w:val="cs-CZ"/>
        </w:rPr>
      </w:pPr>
      <w:r w:rsidRPr="008B4BD6">
        <w:rPr>
          <w:szCs w:val="22"/>
          <w:lang w:val="cs-CZ"/>
        </w:rPr>
        <w:t>zajištění fotodokumentace stavby a okolí před zahájením prací a v průběhu provádění stavebních prací a po dokončení stavby –</w:t>
      </w:r>
      <w:r w:rsidR="00BE1E4D" w:rsidRPr="008B4BD6">
        <w:rPr>
          <w:szCs w:val="22"/>
          <w:lang w:val="cs-CZ"/>
        </w:rPr>
        <w:t>1 x na CD ROM</w:t>
      </w:r>
      <w:r w:rsidR="00BA7A07" w:rsidRPr="008B4BD6">
        <w:rPr>
          <w:szCs w:val="22"/>
          <w:lang w:val="cs-CZ"/>
        </w:rPr>
        <w:t xml:space="preserve">, </w:t>
      </w:r>
      <w:r w:rsidR="00105AD5" w:rsidRPr="008B4BD6">
        <w:rPr>
          <w:szCs w:val="22"/>
          <w:lang w:val="cs-CZ"/>
        </w:rPr>
        <w:t>resp. elektronickém nosiči</w:t>
      </w:r>
      <w:r w:rsidR="00B3638A" w:rsidRPr="008B4BD6">
        <w:rPr>
          <w:szCs w:val="22"/>
          <w:lang w:val="cs-CZ"/>
        </w:rPr>
        <w:t>, dle pokynů ve Vedlejších a ostatních nákladech (VON) pol</w:t>
      </w:r>
      <w:r w:rsidR="00B3638A" w:rsidRPr="00123816">
        <w:rPr>
          <w:szCs w:val="22"/>
          <w:lang w:val="cs-CZ"/>
        </w:rPr>
        <w:t>. 2.2, 2.3 a 2.4,</w:t>
      </w:r>
    </w:p>
    <w:p w14:paraId="5F4AE44E" w14:textId="77777777" w:rsidR="00AE328E" w:rsidRPr="008B4BD6" w:rsidRDefault="00AE328E" w:rsidP="00632E02">
      <w:pPr>
        <w:pStyle w:val="Zkladntextodsazen"/>
        <w:numPr>
          <w:ilvl w:val="0"/>
          <w:numId w:val="3"/>
        </w:numPr>
        <w:snapToGrid w:val="0"/>
        <w:spacing w:after="120"/>
        <w:rPr>
          <w:szCs w:val="22"/>
          <w:lang w:val="cs-CZ"/>
        </w:rPr>
      </w:pPr>
      <w:r w:rsidRPr="008B4BD6">
        <w:rPr>
          <w:szCs w:val="22"/>
          <w:lang w:val="cs-CZ"/>
        </w:rPr>
        <w:t xml:space="preserve">zajištění zařízení staveniště, a to podle potřeby na řádné provedení díla včetně jeho údržby, odstranění a </w:t>
      </w:r>
      <w:r w:rsidR="00CD49BE" w:rsidRPr="008B4BD6">
        <w:rPr>
          <w:szCs w:val="22"/>
          <w:lang w:val="cs-CZ"/>
        </w:rPr>
        <w:t xml:space="preserve">likvidace; </w:t>
      </w:r>
    </w:p>
    <w:p w14:paraId="5725613F" w14:textId="77777777" w:rsidR="00BA7A07" w:rsidRPr="008B4BD6" w:rsidRDefault="00AB03B6" w:rsidP="00513652">
      <w:pPr>
        <w:pStyle w:val="Zkladntextodsazen"/>
        <w:numPr>
          <w:ilvl w:val="0"/>
          <w:numId w:val="3"/>
        </w:numPr>
        <w:snapToGrid w:val="0"/>
        <w:spacing w:after="120"/>
        <w:rPr>
          <w:szCs w:val="22"/>
          <w:lang w:val="cs-CZ"/>
        </w:rPr>
      </w:pPr>
      <w:r w:rsidRPr="008B4BD6">
        <w:rPr>
          <w:szCs w:val="22"/>
          <w:lang w:val="cs-CZ"/>
        </w:rPr>
        <w:t>označení staveniště po celou dobu realizace velkoplošným informačním panelem (dodávka zhotovitele). Konkrétní grafické a technické řešení tabul</w:t>
      </w:r>
      <w:r w:rsidR="00CD49BE" w:rsidRPr="008B4BD6">
        <w:rPr>
          <w:szCs w:val="22"/>
          <w:lang w:val="cs-CZ"/>
        </w:rPr>
        <w:t>e podléhá schválení objednatele</w:t>
      </w:r>
      <w:r w:rsidRPr="008B4BD6">
        <w:rPr>
          <w:szCs w:val="22"/>
          <w:lang w:val="cs-CZ"/>
        </w:rPr>
        <w:t xml:space="preserve"> s tím, že při návrhu bude zhotovitel respektovat Grafický manuál publicity OPŽP, který je k dispozici </w:t>
      </w:r>
      <w:r w:rsidRPr="008B4BD6">
        <w:rPr>
          <w:szCs w:val="22"/>
          <w:lang w:val="cs-CZ"/>
        </w:rPr>
        <w:lastRenderedPageBreak/>
        <w:t xml:space="preserve">na webových stránkách </w:t>
      </w:r>
      <w:hyperlink r:id="rId11" w:history="1">
        <w:r w:rsidR="00CD49BE" w:rsidRPr="008B4BD6">
          <w:rPr>
            <w:rStyle w:val="Hypertextovodkaz"/>
            <w:szCs w:val="22"/>
            <w:lang w:val="cs-CZ"/>
          </w:rPr>
          <w:t>www.opzp.cz/</w:t>
        </w:r>
      </w:hyperlink>
      <w:r w:rsidR="000C6714" w:rsidRPr="008B4BD6">
        <w:rPr>
          <w:rStyle w:val="Hypertextovodkaz"/>
          <w:szCs w:val="22"/>
          <w:lang w:val="cs-CZ"/>
        </w:rPr>
        <w:t>www.npzp.cz</w:t>
      </w:r>
      <w:r w:rsidR="0080505A" w:rsidRPr="008B4BD6">
        <w:rPr>
          <w:szCs w:val="22"/>
          <w:lang w:val="cs-CZ"/>
        </w:rPr>
        <w:t xml:space="preserve">.  Zhotovitel má povinnost vyvěsit billboard nejpozději do 1 měsíce od zahájení fyzické realizace (případně do 1 měsíce od obdržení registrace akce, pokud byla realizace zahájena před registrací); </w:t>
      </w:r>
    </w:p>
    <w:p w14:paraId="501090B7" w14:textId="77777777" w:rsidR="00AB03B6" w:rsidRPr="008B4BD6" w:rsidRDefault="00AB03B6" w:rsidP="009D702D">
      <w:pPr>
        <w:pStyle w:val="Zkladntextodsazen"/>
        <w:numPr>
          <w:ilvl w:val="0"/>
          <w:numId w:val="3"/>
        </w:numPr>
        <w:snapToGrid w:val="0"/>
        <w:spacing w:after="120"/>
        <w:rPr>
          <w:szCs w:val="22"/>
          <w:lang w:val="cs-CZ"/>
        </w:rPr>
      </w:pPr>
      <w:r w:rsidRPr="008B4BD6">
        <w:rPr>
          <w:szCs w:val="22"/>
          <w:lang w:val="cs-CZ"/>
        </w:rPr>
        <w:t>osazení stálé vysvětlující tabulky po dokončení stavby, kter</w:t>
      </w:r>
      <w:r w:rsidR="00DE7F47" w:rsidRPr="008B4BD6">
        <w:rPr>
          <w:szCs w:val="22"/>
          <w:lang w:val="cs-CZ"/>
        </w:rPr>
        <w:t xml:space="preserve">á podléhá schválení </w:t>
      </w:r>
      <w:r w:rsidR="00CD49BE" w:rsidRPr="008B4BD6">
        <w:rPr>
          <w:szCs w:val="22"/>
          <w:lang w:val="cs-CZ"/>
        </w:rPr>
        <w:t xml:space="preserve">objednatele </w:t>
      </w:r>
      <w:r w:rsidRPr="008B4BD6">
        <w:rPr>
          <w:szCs w:val="22"/>
          <w:lang w:val="cs-CZ"/>
        </w:rPr>
        <w:t xml:space="preserve"> s</w:t>
      </w:r>
      <w:r w:rsidR="00CD49BE" w:rsidRPr="008B4BD6">
        <w:rPr>
          <w:szCs w:val="22"/>
          <w:lang w:val="cs-CZ"/>
        </w:rPr>
        <w:t> </w:t>
      </w:r>
      <w:r w:rsidRPr="008B4BD6">
        <w:rPr>
          <w:szCs w:val="22"/>
          <w:lang w:val="cs-CZ"/>
        </w:rPr>
        <w:t>tím</w:t>
      </w:r>
      <w:r w:rsidR="00CD49BE" w:rsidRPr="008B4BD6">
        <w:rPr>
          <w:szCs w:val="22"/>
          <w:lang w:val="cs-CZ"/>
        </w:rPr>
        <w:t>,</w:t>
      </w:r>
      <w:r w:rsidRPr="008B4BD6">
        <w:rPr>
          <w:szCs w:val="22"/>
          <w:lang w:val="cs-CZ"/>
        </w:rPr>
        <w:t xml:space="preserve"> že při návrhu bude zhotovitel respektovat Grafický manuál publicity </w:t>
      </w:r>
      <w:r w:rsidRPr="008B4BD6">
        <w:rPr>
          <w:color w:val="000000" w:themeColor="text1"/>
          <w:szCs w:val="22"/>
          <w:lang w:val="cs-CZ"/>
        </w:rPr>
        <w:t>OPŽP,</w:t>
      </w:r>
      <w:r w:rsidR="000C6714" w:rsidRPr="008B4BD6">
        <w:rPr>
          <w:color w:val="000000" w:themeColor="text1"/>
          <w:szCs w:val="22"/>
          <w:lang w:val="cs-CZ"/>
        </w:rPr>
        <w:t xml:space="preserve"> resp. NPŽP, příp. jiného národního dotačního titulu,</w:t>
      </w:r>
      <w:r w:rsidRPr="008B4BD6">
        <w:rPr>
          <w:color w:val="000000" w:themeColor="text1"/>
          <w:szCs w:val="22"/>
          <w:lang w:val="cs-CZ"/>
        </w:rPr>
        <w:t xml:space="preserve"> kter</w:t>
      </w:r>
      <w:r w:rsidRPr="008B4BD6">
        <w:rPr>
          <w:szCs w:val="22"/>
          <w:lang w:val="cs-CZ"/>
        </w:rPr>
        <w:t xml:space="preserve">ý je k dispozici na webových stránkách </w:t>
      </w:r>
      <w:hyperlink r:id="rId12" w:history="1">
        <w:r w:rsidR="00CD49BE" w:rsidRPr="008B4BD6">
          <w:rPr>
            <w:rStyle w:val="Hypertextovodkaz"/>
            <w:szCs w:val="22"/>
            <w:lang w:val="cs-CZ"/>
          </w:rPr>
          <w:t>www.opzp.cz/</w:t>
        </w:r>
      </w:hyperlink>
      <w:r w:rsidR="000C6714" w:rsidRPr="008B4BD6">
        <w:rPr>
          <w:rStyle w:val="Hypertextovodkaz"/>
          <w:szCs w:val="22"/>
          <w:lang w:val="cs-CZ"/>
        </w:rPr>
        <w:t>www.npzp.cz</w:t>
      </w:r>
      <w:r w:rsidR="0080505A" w:rsidRPr="008B4BD6">
        <w:rPr>
          <w:szCs w:val="22"/>
          <w:lang w:val="cs-CZ"/>
        </w:rPr>
        <w:t>. Zhotovitel má povinnost vyvěsit stálou pamětní desku nejpozději do 3 měsíců od dokončení realizace díla;</w:t>
      </w:r>
    </w:p>
    <w:p w14:paraId="268CACBA" w14:textId="77777777" w:rsidR="00AE328E" w:rsidRPr="008B4BD6" w:rsidRDefault="00AE328E" w:rsidP="00632E02">
      <w:pPr>
        <w:pStyle w:val="Zkladntextodsazen"/>
        <w:numPr>
          <w:ilvl w:val="0"/>
          <w:numId w:val="3"/>
        </w:numPr>
        <w:snapToGrid w:val="0"/>
        <w:spacing w:after="120"/>
        <w:rPr>
          <w:szCs w:val="22"/>
          <w:lang w:val="cs-CZ"/>
        </w:rPr>
      </w:pPr>
      <w:r w:rsidRPr="008B4BD6">
        <w:rPr>
          <w:szCs w:val="22"/>
          <w:lang w:val="cs-CZ"/>
        </w:rPr>
        <w:t xml:space="preserve">vyklizení staveniště a provedení závěrečného úklidu místa provedení díla vč. úklidu stavby </w:t>
      </w:r>
      <w:r w:rsidR="00CD49BE" w:rsidRPr="008B4BD6">
        <w:rPr>
          <w:szCs w:val="22"/>
          <w:lang w:val="cs-CZ"/>
        </w:rPr>
        <w:t xml:space="preserve"> dle této smlouvy;</w:t>
      </w:r>
      <w:r w:rsidRPr="008B4BD6">
        <w:rPr>
          <w:szCs w:val="22"/>
          <w:lang w:val="cs-CZ"/>
        </w:rPr>
        <w:t xml:space="preserve"> uvedení pozemků a komunikací případně dotčených výstavbou do původního stavu, nebo do stavu dl</w:t>
      </w:r>
      <w:r w:rsidR="00BE1E4D" w:rsidRPr="008B4BD6">
        <w:rPr>
          <w:szCs w:val="22"/>
          <w:lang w:val="cs-CZ"/>
        </w:rPr>
        <w:t>e podmínek stavebního povolení;</w:t>
      </w:r>
    </w:p>
    <w:p w14:paraId="7DCB12CA" w14:textId="77777777" w:rsidR="00AE328E" w:rsidRPr="008B4BD6" w:rsidRDefault="00AE328E" w:rsidP="00632E02">
      <w:pPr>
        <w:pStyle w:val="Zkladntextodsazen"/>
        <w:numPr>
          <w:ilvl w:val="0"/>
          <w:numId w:val="3"/>
        </w:numPr>
        <w:snapToGrid w:val="0"/>
        <w:spacing w:after="120"/>
        <w:rPr>
          <w:szCs w:val="22"/>
          <w:lang w:val="cs-CZ"/>
        </w:rPr>
      </w:pPr>
      <w:r w:rsidRPr="008B4BD6">
        <w:rPr>
          <w:szCs w:val="22"/>
          <w:lang w:val="cs-CZ"/>
        </w:rPr>
        <w:t xml:space="preserve">provedení opatření při realizaci díla vyplývající z umístění a návaznosti díla a zohledňující tyto skutečnosti: </w:t>
      </w:r>
    </w:p>
    <w:p w14:paraId="729CCA90" w14:textId="77777777" w:rsidR="00AE328E" w:rsidRPr="008B4BD6" w:rsidRDefault="00AE328E">
      <w:pPr>
        <w:pStyle w:val="Zkladntext2"/>
        <w:tabs>
          <w:tab w:val="left" w:pos="1418"/>
        </w:tabs>
        <w:spacing w:line="240" w:lineRule="auto"/>
        <w:ind w:left="1985" w:hanging="1985"/>
        <w:jc w:val="both"/>
        <w:rPr>
          <w:sz w:val="22"/>
          <w:szCs w:val="22"/>
        </w:rPr>
      </w:pPr>
      <w:r w:rsidRPr="008B4BD6">
        <w:rPr>
          <w:sz w:val="22"/>
          <w:szCs w:val="22"/>
        </w:rPr>
        <w:tab/>
        <w:t xml:space="preserve">i) </w:t>
      </w:r>
      <w:r w:rsidRPr="008B4BD6">
        <w:rPr>
          <w:sz w:val="22"/>
          <w:szCs w:val="22"/>
        </w:rPr>
        <w:tab/>
        <w:t xml:space="preserve">komunikace a plochy v okolí místa provádění díla lze využít jako skládky materiálu </w:t>
      </w:r>
      <w:r w:rsidR="00DE7F47" w:rsidRPr="008B4BD6">
        <w:rPr>
          <w:sz w:val="22"/>
          <w:szCs w:val="22"/>
        </w:rPr>
        <w:t xml:space="preserve">pouze </w:t>
      </w:r>
      <w:r w:rsidRPr="008B4BD6">
        <w:rPr>
          <w:sz w:val="22"/>
          <w:szCs w:val="22"/>
        </w:rPr>
        <w:t>po dohodě s objednatelem; a</w:t>
      </w:r>
    </w:p>
    <w:p w14:paraId="0413E7D5" w14:textId="77777777" w:rsidR="00AE328E" w:rsidRPr="008B4BD6" w:rsidRDefault="00AE328E">
      <w:pPr>
        <w:pStyle w:val="Zkladntext2"/>
        <w:spacing w:line="240" w:lineRule="auto"/>
        <w:ind w:left="1985" w:hanging="567"/>
        <w:jc w:val="both"/>
        <w:rPr>
          <w:sz w:val="22"/>
          <w:szCs w:val="22"/>
        </w:rPr>
      </w:pPr>
      <w:r w:rsidRPr="008B4BD6">
        <w:rPr>
          <w:sz w:val="22"/>
          <w:szCs w:val="22"/>
        </w:rPr>
        <w:t>ii)</w:t>
      </w:r>
      <w:r w:rsidRPr="008B4BD6">
        <w:rPr>
          <w:sz w:val="22"/>
          <w:szCs w:val="22"/>
        </w:rPr>
        <w:tab/>
        <w:t>prostor místa provádění díla (viz. článek IV. odst. 4.1. této smlouvy) nelze bez dalšího opatření a předchozího písemného souhlasu objednatele využít k umístění sociálního a hygienického zařízení zhotovitele; a</w:t>
      </w:r>
    </w:p>
    <w:p w14:paraId="0AB1910D" w14:textId="77777777" w:rsidR="00717443" w:rsidRPr="008B4BD6" w:rsidRDefault="00AE328E" w:rsidP="003421AE">
      <w:pPr>
        <w:pStyle w:val="Zkladntext2"/>
        <w:spacing w:line="240" w:lineRule="auto"/>
        <w:ind w:left="1985" w:hanging="567"/>
        <w:jc w:val="both"/>
        <w:rPr>
          <w:sz w:val="22"/>
          <w:szCs w:val="22"/>
        </w:rPr>
      </w:pPr>
      <w:r w:rsidRPr="008B4BD6">
        <w:rPr>
          <w:sz w:val="22"/>
          <w:szCs w:val="22"/>
        </w:rPr>
        <w:t>iii)</w:t>
      </w:r>
      <w:r w:rsidRPr="008B4BD6">
        <w:rPr>
          <w:sz w:val="22"/>
          <w:szCs w:val="22"/>
        </w:rPr>
        <w:tab/>
        <w:t>zhotovitel provede i jiná opatření související s v</w:t>
      </w:r>
      <w:r w:rsidR="00DE7F47" w:rsidRPr="008B4BD6">
        <w:rPr>
          <w:sz w:val="22"/>
          <w:szCs w:val="22"/>
        </w:rPr>
        <w:t>ýstavbou, resp. provedením díla, zejména návrh dopravně inženýrských opatření a zajištění dopravně inženýrského rozhodnutí, který bude v souladu s </w:t>
      </w:r>
      <w:r w:rsidR="005A13AB" w:rsidRPr="008B4BD6">
        <w:rPr>
          <w:sz w:val="22"/>
          <w:szCs w:val="22"/>
        </w:rPr>
        <w:t>harmonogramem prací zhotovitele;</w:t>
      </w:r>
    </w:p>
    <w:p w14:paraId="59165BD0" w14:textId="77777777" w:rsidR="003421AE" w:rsidRPr="008B4BD6" w:rsidRDefault="003421AE" w:rsidP="003421AE">
      <w:pPr>
        <w:pStyle w:val="Zkladntextodsazen"/>
        <w:numPr>
          <w:ilvl w:val="0"/>
          <w:numId w:val="3"/>
        </w:numPr>
        <w:snapToGrid w:val="0"/>
        <w:spacing w:after="120"/>
        <w:rPr>
          <w:szCs w:val="22"/>
          <w:lang w:val="cs-CZ"/>
        </w:rPr>
      </w:pPr>
      <w:r w:rsidRPr="008B4BD6">
        <w:rPr>
          <w:szCs w:val="22"/>
          <w:lang w:val="cs-CZ"/>
        </w:rPr>
        <w:t xml:space="preserve">dodání výrobně-dílenské dokumentace v tištěné podobě, zhotovení provozního řádu </w:t>
      </w:r>
      <w:r w:rsidR="00F60998" w:rsidRPr="008B4BD6">
        <w:rPr>
          <w:szCs w:val="22"/>
          <w:lang w:val="cs-CZ"/>
        </w:rPr>
        <w:t xml:space="preserve">pro trvalý provoz, </w:t>
      </w:r>
      <w:r w:rsidRPr="008B4BD6">
        <w:rPr>
          <w:szCs w:val="22"/>
          <w:lang w:val="cs-CZ"/>
        </w:rPr>
        <w:t xml:space="preserve">kanalizačního řádu </w:t>
      </w:r>
      <w:r w:rsidR="00F60998" w:rsidRPr="008B4BD6">
        <w:rPr>
          <w:szCs w:val="22"/>
          <w:lang w:val="cs-CZ"/>
        </w:rPr>
        <w:t xml:space="preserve">a provozního řádu kanalizace </w:t>
      </w:r>
      <w:r w:rsidRPr="008B4BD6">
        <w:rPr>
          <w:szCs w:val="22"/>
          <w:lang w:val="cs-CZ"/>
        </w:rPr>
        <w:t xml:space="preserve">v tištěné podobě. Tištěné dokumentace budou předány ve </w:t>
      </w:r>
      <w:r w:rsidR="00105AD5" w:rsidRPr="008B4BD6">
        <w:rPr>
          <w:szCs w:val="22"/>
          <w:lang w:val="cs-CZ"/>
        </w:rPr>
        <w:t>6</w:t>
      </w:r>
      <w:r w:rsidRPr="008B4BD6">
        <w:rPr>
          <w:szCs w:val="22"/>
          <w:lang w:val="cs-CZ"/>
        </w:rPr>
        <w:t xml:space="preserve"> paré. </w:t>
      </w:r>
      <w:r w:rsidR="00393A86" w:rsidRPr="008B4BD6">
        <w:rPr>
          <w:szCs w:val="22"/>
          <w:lang w:val="cs-CZ"/>
        </w:rPr>
        <w:t>V</w:t>
      </w:r>
      <w:r w:rsidRPr="008B4BD6">
        <w:rPr>
          <w:szCs w:val="22"/>
          <w:lang w:val="cs-CZ"/>
        </w:rPr>
        <w:t>ýrobně dílenská dokumentace, provozní a kanalizační řády budou předány i 1 x na CD/DVD v digitální podobě (otevřené formáty DWG, příp. DGN, WORD</w:t>
      </w:r>
      <w:r w:rsidR="005A13AB" w:rsidRPr="008B4BD6">
        <w:rPr>
          <w:szCs w:val="22"/>
          <w:lang w:val="cs-CZ"/>
        </w:rPr>
        <w:t>, EXCEL, kopie dokumentů v PDF)</w:t>
      </w:r>
      <w:r w:rsidR="0094122B" w:rsidRPr="008B4BD6">
        <w:rPr>
          <w:szCs w:val="22"/>
          <w:lang w:val="cs-CZ"/>
        </w:rPr>
        <w:t xml:space="preserve">, </w:t>
      </w:r>
      <w:r w:rsidR="00105AD5" w:rsidRPr="008B4BD6">
        <w:rPr>
          <w:szCs w:val="22"/>
          <w:lang w:val="cs-CZ"/>
        </w:rPr>
        <w:t>resp. elektronickém nosiči</w:t>
      </w:r>
      <w:r w:rsidR="005A13AB" w:rsidRPr="008B4BD6">
        <w:rPr>
          <w:szCs w:val="22"/>
          <w:lang w:val="cs-CZ"/>
        </w:rPr>
        <w:t>;</w:t>
      </w:r>
    </w:p>
    <w:p w14:paraId="49CD2E54" w14:textId="77777777" w:rsidR="002C67BB" w:rsidRPr="008B4BD6" w:rsidRDefault="002C67BB" w:rsidP="003421AE">
      <w:pPr>
        <w:pStyle w:val="Zkladntextodsazen"/>
        <w:numPr>
          <w:ilvl w:val="0"/>
          <w:numId w:val="3"/>
        </w:numPr>
        <w:snapToGrid w:val="0"/>
        <w:spacing w:after="120"/>
        <w:rPr>
          <w:szCs w:val="22"/>
          <w:lang w:val="cs-CZ"/>
        </w:rPr>
      </w:pPr>
      <w:r w:rsidRPr="008B4BD6">
        <w:rPr>
          <w:szCs w:val="22"/>
          <w:lang w:val="cs-CZ"/>
        </w:rPr>
        <w:t>dodání dokumentace skutečného provedení díla, včetně dokladové části v tištěné podobě;</w:t>
      </w:r>
    </w:p>
    <w:p w14:paraId="5F771857" w14:textId="77777777" w:rsidR="00691531" w:rsidRPr="008B4BD6" w:rsidRDefault="00691531" w:rsidP="00691531">
      <w:pPr>
        <w:pStyle w:val="Zkladntextodsazen"/>
        <w:numPr>
          <w:ilvl w:val="0"/>
          <w:numId w:val="3"/>
        </w:numPr>
        <w:snapToGrid w:val="0"/>
        <w:spacing w:after="120"/>
        <w:rPr>
          <w:szCs w:val="22"/>
          <w:lang w:val="cs-CZ"/>
        </w:rPr>
      </w:pPr>
      <w:r w:rsidRPr="008B4BD6">
        <w:rPr>
          <w:szCs w:val="22"/>
          <w:lang w:val="cs-CZ"/>
        </w:rPr>
        <w:t>zajištění uložení vybouraných hmot, stavební suti, přebytečné zeminy a veškerých odpadů vzniklých při výstavbě a jejich ekologická likvidace a doložení dokladů o této likvidaci, včetně úhrady poplatků za toto uložení, likvidaci a dopravu v souladu s ustanoveními zákona č. 185/2001 Sb. – o odpadech;</w:t>
      </w:r>
    </w:p>
    <w:p w14:paraId="76EDBAE9" w14:textId="77777777" w:rsidR="00691531" w:rsidRPr="008B4BD6" w:rsidRDefault="00691531" w:rsidP="00691531">
      <w:pPr>
        <w:pStyle w:val="Zkladntextodsazen"/>
        <w:numPr>
          <w:ilvl w:val="0"/>
          <w:numId w:val="3"/>
        </w:numPr>
        <w:snapToGrid w:val="0"/>
        <w:spacing w:after="120"/>
        <w:rPr>
          <w:szCs w:val="22"/>
          <w:lang w:val="cs-CZ"/>
        </w:rPr>
      </w:pPr>
      <w:r w:rsidRPr="008B4BD6">
        <w:rPr>
          <w:szCs w:val="22"/>
          <w:lang w:val="cs-CZ"/>
        </w:rPr>
        <w:t>zajištění a provedení všech opatření organizačního a stavebně technologického charakteru k řádnému provedení díla;</w:t>
      </w:r>
    </w:p>
    <w:p w14:paraId="19287FC6" w14:textId="77777777" w:rsidR="00691531" w:rsidRPr="008B4BD6" w:rsidRDefault="00691531" w:rsidP="0092312A">
      <w:pPr>
        <w:pStyle w:val="Zkladntextodsazen"/>
        <w:numPr>
          <w:ilvl w:val="0"/>
          <w:numId w:val="3"/>
        </w:numPr>
        <w:snapToGrid w:val="0"/>
        <w:spacing w:after="120"/>
        <w:rPr>
          <w:szCs w:val="22"/>
          <w:lang w:val="cs-CZ"/>
        </w:rPr>
      </w:pPr>
      <w:r w:rsidRPr="008B4BD6">
        <w:rPr>
          <w:szCs w:val="22"/>
          <w:lang w:val="cs-CZ"/>
        </w:rPr>
        <w:t>veškeré práce a dodávky související s bezpečnostními opatřeními na ochranu lidí a majetku, řádné označení všech výkopů a jiných nebezpečných míst;</w:t>
      </w:r>
    </w:p>
    <w:p w14:paraId="41BA7D9C" w14:textId="77777777" w:rsidR="00691531" w:rsidRPr="008B4BD6" w:rsidRDefault="00691531" w:rsidP="0092312A">
      <w:pPr>
        <w:pStyle w:val="Zkladntextodsazen"/>
        <w:numPr>
          <w:ilvl w:val="0"/>
          <w:numId w:val="3"/>
        </w:numPr>
        <w:snapToGrid w:val="0"/>
        <w:spacing w:after="120"/>
        <w:ind w:hanging="720"/>
        <w:rPr>
          <w:szCs w:val="22"/>
          <w:lang w:val="cs-CZ"/>
        </w:rPr>
      </w:pPr>
      <w:r w:rsidRPr="008B4BD6">
        <w:rPr>
          <w:szCs w:val="22"/>
          <w:lang w:val="cs-CZ"/>
        </w:rPr>
        <w:t>ostraha stavby a staveniště, zajištění bezpečnosti práce a ochrany životního prostředí;</w:t>
      </w:r>
    </w:p>
    <w:p w14:paraId="2A71A9BB" w14:textId="77777777" w:rsidR="00691531" w:rsidRPr="008B4BD6" w:rsidRDefault="00691531" w:rsidP="0092312A">
      <w:pPr>
        <w:numPr>
          <w:ilvl w:val="0"/>
          <w:numId w:val="3"/>
        </w:numPr>
        <w:spacing w:after="120"/>
        <w:ind w:hanging="720"/>
        <w:jc w:val="both"/>
        <w:rPr>
          <w:sz w:val="22"/>
          <w:szCs w:val="22"/>
        </w:rPr>
      </w:pPr>
      <w:r w:rsidRPr="008B4BD6">
        <w:rPr>
          <w:sz w:val="22"/>
          <w:szCs w:val="22"/>
        </w:rPr>
        <w:t>projednání a zajištění případného zvláštního užívání komunikací a veřejných ploch včetně úhrady vyměřených poplatků a nájemného;</w:t>
      </w:r>
    </w:p>
    <w:p w14:paraId="65893F87" w14:textId="77777777" w:rsidR="00691531" w:rsidRPr="008B4BD6" w:rsidRDefault="00691531" w:rsidP="0092312A">
      <w:pPr>
        <w:numPr>
          <w:ilvl w:val="0"/>
          <w:numId w:val="3"/>
        </w:numPr>
        <w:spacing w:after="120"/>
        <w:ind w:hanging="720"/>
        <w:jc w:val="both"/>
        <w:rPr>
          <w:sz w:val="22"/>
          <w:szCs w:val="22"/>
        </w:rPr>
      </w:pPr>
      <w:r w:rsidRPr="008B4BD6">
        <w:rPr>
          <w:sz w:val="22"/>
          <w:szCs w:val="22"/>
        </w:rPr>
        <w:t>zajištění případného dopravního značení k dopravním omezením, jejich údržba a přemisťování a následné odstranění;</w:t>
      </w:r>
    </w:p>
    <w:p w14:paraId="5D56FAA7" w14:textId="77777777" w:rsidR="00691531" w:rsidRPr="008B4BD6" w:rsidRDefault="00691531" w:rsidP="0092312A">
      <w:pPr>
        <w:pStyle w:val="Odstavecseseznamem"/>
        <w:numPr>
          <w:ilvl w:val="0"/>
          <w:numId w:val="3"/>
        </w:numPr>
        <w:spacing w:after="120"/>
        <w:jc w:val="both"/>
        <w:rPr>
          <w:sz w:val="22"/>
          <w:szCs w:val="22"/>
        </w:rPr>
      </w:pPr>
      <w:r w:rsidRPr="008B4BD6">
        <w:rPr>
          <w:sz w:val="22"/>
          <w:szCs w:val="22"/>
        </w:rPr>
        <w:t xml:space="preserve">zajištění a provedení všech nutných zkoušek </w:t>
      </w:r>
      <w:r w:rsidR="0004696D" w:rsidRPr="008B4BD6">
        <w:rPr>
          <w:sz w:val="22"/>
          <w:szCs w:val="22"/>
        </w:rPr>
        <w:t xml:space="preserve">dle ČSN (případně jiných norem </w:t>
      </w:r>
      <w:r w:rsidRPr="008B4BD6">
        <w:rPr>
          <w:sz w:val="22"/>
          <w:szCs w:val="22"/>
        </w:rPr>
        <w:t>vztahujících se k prováděnému dílu včetně pořízení protokolů);</w:t>
      </w:r>
    </w:p>
    <w:p w14:paraId="6CDAC5FC" w14:textId="77777777" w:rsidR="00691531" w:rsidRPr="008B4BD6" w:rsidRDefault="00691531" w:rsidP="0092312A">
      <w:pPr>
        <w:numPr>
          <w:ilvl w:val="0"/>
          <w:numId w:val="3"/>
        </w:numPr>
        <w:spacing w:after="120"/>
        <w:ind w:hanging="720"/>
        <w:jc w:val="both"/>
        <w:rPr>
          <w:sz w:val="22"/>
          <w:szCs w:val="22"/>
        </w:rPr>
      </w:pPr>
      <w:r w:rsidRPr="008B4BD6">
        <w:rPr>
          <w:sz w:val="22"/>
          <w:szCs w:val="22"/>
        </w:rPr>
        <w:t>zajištění atestů a dokladů o požadovaných vlastnostech výrobků ke kolaudaci (i dle zákona č. 22/1997 Sb. – prohlášení o shodě) a revizí veškerých elektrických zařízení s případným odstraněním uvedených závad;</w:t>
      </w:r>
    </w:p>
    <w:p w14:paraId="1FEA5547" w14:textId="77777777" w:rsidR="00691531" w:rsidRPr="008B4BD6" w:rsidRDefault="00691531" w:rsidP="0092312A">
      <w:pPr>
        <w:numPr>
          <w:ilvl w:val="0"/>
          <w:numId w:val="3"/>
        </w:numPr>
        <w:spacing w:after="120"/>
        <w:ind w:hanging="720"/>
        <w:jc w:val="both"/>
        <w:rPr>
          <w:sz w:val="22"/>
          <w:szCs w:val="22"/>
        </w:rPr>
      </w:pPr>
      <w:r w:rsidRPr="008B4BD6">
        <w:rPr>
          <w:sz w:val="22"/>
          <w:szCs w:val="22"/>
        </w:rPr>
        <w:t>zajištění všech ostatních nezbytných zkoušek, atestů a revizí podle ČSN a případných jiných právních nebo technických před</w:t>
      </w:r>
      <w:r w:rsidR="005536A4" w:rsidRPr="008B4BD6">
        <w:rPr>
          <w:sz w:val="22"/>
          <w:szCs w:val="22"/>
        </w:rPr>
        <w:t xml:space="preserve">pisů platných v době provádění </w:t>
      </w:r>
      <w:r w:rsidRPr="008B4BD6">
        <w:rPr>
          <w:sz w:val="22"/>
          <w:szCs w:val="22"/>
        </w:rPr>
        <w:t>a předání díla, kterými bude prokázáno dosažení předepsané kvality a předepsaných technických parametrů díla;</w:t>
      </w:r>
    </w:p>
    <w:p w14:paraId="7BD63AAA" w14:textId="77777777" w:rsidR="00BA7A07" w:rsidRPr="008B4BD6" w:rsidRDefault="00BA7A07">
      <w:pPr>
        <w:rPr>
          <w:sz w:val="22"/>
          <w:szCs w:val="22"/>
        </w:rPr>
      </w:pPr>
      <w:r w:rsidRPr="008B4BD6">
        <w:rPr>
          <w:sz w:val="22"/>
          <w:szCs w:val="22"/>
        </w:rPr>
        <w:br w:type="page"/>
      </w:r>
    </w:p>
    <w:p w14:paraId="64957C99" w14:textId="77777777" w:rsidR="00691531" w:rsidRPr="008B4BD6" w:rsidRDefault="00691531" w:rsidP="0092312A">
      <w:pPr>
        <w:pStyle w:val="Zkladntextodsazen"/>
        <w:numPr>
          <w:ilvl w:val="0"/>
          <w:numId w:val="3"/>
        </w:numPr>
        <w:snapToGrid w:val="0"/>
        <w:spacing w:after="120"/>
        <w:ind w:hanging="720"/>
        <w:rPr>
          <w:szCs w:val="22"/>
          <w:lang w:val="cs-CZ"/>
        </w:rPr>
      </w:pPr>
      <w:r w:rsidRPr="008B4BD6">
        <w:rPr>
          <w:szCs w:val="22"/>
          <w:lang w:val="cs-CZ"/>
        </w:rPr>
        <w:lastRenderedPageBreak/>
        <w:t>v souladu s platnými rozhodnutími a vyjádřeními oznámit zahájení stavebních prací např. správcům sítí a dalším dotčeným osobám, orgánům nebo or</w:t>
      </w:r>
      <w:r w:rsidR="002C67BB" w:rsidRPr="008B4BD6">
        <w:rPr>
          <w:szCs w:val="22"/>
          <w:lang w:val="cs-CZ"/>
        </w:rPr>
        <w:t xml:space="preserve">ganizacím, </w:t>
      </w:r>
      <w:r w:rsidRPr="008B4BD6">
        <w:rPr>
          <w:szCs w:val="22"/>
          <w:lang w:val="cs-CZ"/>
        </w:rPr>
        <w:t>zabezpečení splnění jimi stanovených podmínek apod.;</w:t>
      </w:r>
    </w:p>
    <w:p w14:paraId="55D9E8B3" w14:textId="77777777" w:rsidR="00691531" w:rsidRPr="008B4BD6" w:rsidRDefault="00691531" w:rsidP="0092312A">
      <w:pPr>
        <w:widowControl w:val="0"/>
        <w:numPr>
          <w:ilvl w:val="0"/>
          <w:numId w:val="3"/>
        </w:numPr>
        <w:suppressAutoHyphens/>
        <w:spacing w:line="360" w:lineRule="auto"/>
        <w:ind w:hanging="720"/>
        <w:jc w:val="both"/>
        <w:rPr>
          <w:sz w:val="22"/>
          <w:szCs w:val="22"/>
        </w:rPr>
      </w:pPr>
      <w:r w:rsidRPr="008B4BD6">
        <w:rPr>
          <w:sz w:val="22"/>
          <w:szCs w:val="22"/>
        </w:rPr>
        <w:t>zabezpečení podmínek stanovených správci inženýrských sítí;</w:t>
      </w:r>
    </w:p>
    <w:p w14:paraId="23C1032E" w14:textId="77777777" w:rsidR="00691531" w:rsidRPr="008B4BD6" w:rsidRDefault="00691531" w:rsidP="0092312A">
      <w:pPr>
        <w:numPr>
          <w:ilvl w:val="0"/>
          <w:numId w:val="3"/>
        </w:numPr>
        <w:spacing w:after="120"/>
        <w:ind w:hanging="720"/>
        <w:jc w:val="both"/>
        <w:rPr>
          <w:sz w:val="22"/>
          <w:szCs w:val="22"/>
        </w:rPr>
      </w:pPr>
      <w:r w:rsidRPr="008B4BD6">
        <w:rPr>
          <w:sz w:val="22"/>
          <w:szCs w:val="22"/>
        </w:rPr>
        <w:t>zajištění a splnění podmínek vyplývajících z územního rozhodnutí a ze stavebního povolení nebo jiných dokladů;</w:t>
      </w:r>
    </w:p>
    <w:p w14:paraId="3EA3C19F" w14:textId="07E7127C" w:rsidR="002C67BB" w:rsidRPr="008B4BD6" w:rsidRDefault="002C67BB" w:rsidP="0092312A">
      <w:pPr>
        <w:pStyle w:val="Odstavecseseznamem"/>
        <w:numPr>
          <w:ilvl w:val="0"/>
          <w:numId w:val="3"/>
        </w:numPr>
        <w:spacing w:after="120"/>
        <w:ind w:left="1412" w:hanging="720"/>
        <w:jc w:val="both"/>
        <w:rPr>
          <w:sz w:val="22"/>
          <w:szCs w:val="22"/>
        </w:rPr>
      </w:pPr>
      <w:r w:rsidRPr="008B4BD6">
        <w:rPr>
          <w:sz w:val="22"/>
          <w:szCs w:val="22"/>
        </w:rPr>
        <w:t>geometrický plán a geodetické zaměření skutečného provedení díla bude provedeno a ověřeno</w:t>
      </w:r>
      <w:r w:rsidR="008B4BD6">
        <w:rPr>
          <w:sz w:val="22"/>
          <w:szCs w:val="22"/>
        </w:rPr>
        <w:t xml:space="preserve"> </w:t>
      </w:r>
      <w:r w:rsidRPr="008B4BD6">
        <w:rPr>
          <w:sz w:val="22"/>
          <w:szCs w:val="22"/>
        </w:rPr>
        <w:t>oprávněným zeměměřickým inženýrem podle zák. 200/1994 Sb., ve znění pozdějších předpisů a bude předáno objednateli třikrát v grafické</w:t>
      </w:r>
      <w:r w:rsidR="00C41337" w:rsidRPr="008B4BD6">
        <w:rPr>
          <w:sz w:val="22"/>
          <w:szCs w:val="22"/>
        </w:rPr>
        <w:t xml:space="preserve"> a jedenkrát v digitální podobě;</w:t>
      </w:r>
    </w:p>
    <w:p w14:paraId="1BBB025C" w14:textId="77777777" w:rsidR="00AE328E" w:rsidRPr="008B4BD6" w:rsidRDefault="00AE328E" w:rsidP="00F60998">
      <w:pPr>
        <w:numPr>
          <w:ilvl w:val="1"/>
          <w:numId w:val="4"/>
        </w:numPr>
        <w:snapToGrid w:val="0"/>
        <w:spacing w:after="120"/>
        <w:jc w:val="both"/>
        <w:rPr>
          <w:sz w:val="22"/>
          <w:szCs w:val="22"/>
        </w:rPr>
      </w:pPr>
      <w:r w:rsidRPr="008B4BD6">
        <w:rPr>
          <w:sz w:val="22"/>
          <w:szCs w:val="22"/>
        </w:rPr>
        <w:t>Dílo bude provedeno v rozsahu, způsobem a v jakosti stanovené touto smlouvou, zejména všemi výchozími dokumenty včetně případných změn</w:t>
      </w:r>
      <w:r w:rsidR="00341DA2" w:rsidRPr="008B4BD6">
        <w:rPr>
          <w:sz w:val="22"/>
          <w:szCs w:val="22"/>
        </w:rPr>
        <w:t>,</w:t>
      </w:r>
      <w:r w:rsidRPr="008B4BD6">
        <w:rPr>
          <w:sz w:val="22"/>
          <w:szCs w:val="22"/>
        </w:rPr>
        <w:t xml:space="preserve"> dodatků a doplňků sjednaných stranami nebo vyplývajících z rozhodnutí příslušných orgánů. </w:t>
      </w:r>
      <w:r w:rsidR="001A0EE0" w:rsidRPr="008B4BD6">
        <w:rPr>
          <w:sz w:val="22"/>
          <w:szCs w:val="22"/>
        </w:rPr>
        <w:t>Při zhotovení stavby bude zhotovitel postupovat rovněž v souladu s</w:t>
      </w:r>
      <w:r w:rsidR="00C01A0A" w:rsidRPr="008B4BD6">
        <w:rPr>
          <w:sz w:val="22"/>
          <w:szCs w:val="22"/>
        </w:rPr>
        <w:t xml:space="preserve"> příslušnou </w:t>
      </w:r>
      <w:r w:rsidR="005A13AB" w:rsidRPr="008B4BD6">
        <w:rPr>
          <w:sz w:val="22"/>
          <w:szCs w:val="22"/>
        </w:rPr>
        <w:t>projektovou dokumentací</w:t>
      </w:r>
      <w:r w:rsidR="00FA6D3E" w:rsidRPr="008B4BD6">
        <w:rPr>
          <w:sz w:val="22"/>
          <w:szCs w:val="22"/>
        </w:rPr>
        <w:t xml:space="preserve"> odsouhlasenou a předanou objednatelem.</w:t>
      </w:r>
    </w:p>
    <w:p w14:paraId="70564C06" w14:textId="40351A87" w:rsidR="00E159D1" w:rsidRPr="008B4BD6" w:rsidRDefault="00AE328E">
      <w:pPr>
        <w:numPr>
          <w:ilvl w:val="1"/>
          <w:numId w:val="4"/>
        </w:numPr>
        <w:snapToGrid w:val="0"/>
        <w:spacing w:after="120"/>
        <w:jc w:val="both"/>
        <w:rPr>
          <w:sz w:val="22"/>
          <w:szCs w:val="22"/>
        </w:rPr>
      </w:pPr>
      <w:r w:rsidRPr="008B4BD6">
        <w:rPr>
          <w:sz w:val="22"/>
          <w:szCs w:val="22"/>
        </w:rPr>
        <w:t xml:space="preserve">Zhotovitel je povinen dbát na to, aby s ohledem na provádění díla na již existující stavbě nepoškodil stávající objekt ani jeho rozvody. V případě vzniku škody nese zhotovitel veškerou odpovědnost za škodu takto způsobenou. U prací a dodávek, které vzniknou realizací prací zhotovitele na cizím díle a zásahem do cizího díla, přejímá zhotovitel odpovědnost i za vady, jež se v záruční době projeví na cizím díle z důvodu realizace prací zhotovitele nebo v souvislosti s tím. </w:t>
      </w:r>
      <w:r w:rsidR="00314AE5" w:rsidRPr="008B4BD6">
        <w:rPr>
          <w:sz w:val="22"/>
          <w:szCs w:val="22"/>
        </w:rPr>
        <w:t>Zhotovitel podpisem této smlouvy potvrzuje, že se seznámil před podpisem této smlouvy se stávajícími objekty a rozvody, které mohou být stavbou dotčeny.</w:t>
      </w:r>
    </w:p>
    <w:p w14:paraId="39AF82C2" w14:textId="46BCCD6D" w:rsidR="007611A4" w:rsidRPr="008B4BD6" w:rsidRDefault="007611A4" w:rsidP="00BA7A07">
      <w:pPr>
        <w:numPr>
          <w:ilvl w:val="1"/>
          <w:numId w:val="4"/>
        </w:numPr>
        <w:snapToGrid w:val="0"/>
        <w:spacing w:after="120"/>
        <w:jc w:val="both"/>
        <w:rPr>
          <w:sz w:val="22"/>
          <w:szCs w:val="22"/>
        </w:rPr>
      </w:pPr>
      <w:r w:rsidRPr="008B4BD6">
        <w:rPr>
          <w:sz w:val="22"/>
          <w:szCs w:val="22"/>
        </w:rPr>
        <w:t>Výrobně dílenskou dokumentaci stavby budou tvořit mimo</w:t>
      </w:r>
      <w:r w:rsidR="00040CF4" w:rsidRPr="008B4BD6">
        <w:rPr>
          <w:sz w:val="22"/>
          <w:szCs w:val="22"/>
        </w:rPr>
        <w:t xml:space="preserve"> jiné tyto dílčí vstupy: </w:t>
      </w:r>
      <w:r w:rsidR="00105AD5" w:rsidRPr="008B4BD6">
        <w:rPr>
          <w:sz w:val="22"/>
          <w:szCs w:val="22"/>
        </w:rPr>
        <w:t>např.</w:t>
      </w:r>
      <w:r w:rsidR="008B4BD6">
        <w:rPr>
          <w:sz w:val="22"/>
          <w:szCs w:val="22"/>
        </w:rPr>
        <w:t xml:space="preserve"> </w:t>
      </w:r>
      <w:r w:rsidRPr="008B4BD6">
        <w:rPr>
          <w:sz w:val="22"/>
          <w:szCs w:val="22"/>
        </w:rPr>
        <w:t xml:space="preserve">výpisy šachetních den </w:t>
      </w:r>
      <w:r w:rsidR="0088560C" w:rsidRPr="008B4BD6">
        <w:rPr>
          <w:sz w:val="22"/>
          <w:szCs w:val="22"/>
        </w:rPr>
        <w:t xml:space="preserve">vč. úhlových poměrů </w:t>
      </w:r>
      <w:r w:rsidRPr="008B4BD6">
        <w:rPr>
          <w:sz w:val="22"/>
          <w:szCs w:val="22"/>
        </w:rPr>
        <w:t xml:space="preserve">a ostatních dílů prefabrikovaných šachet (skruže, kónusy, prstence), prefabrikovaných výrobků, přesný výpis odboček, tvarovek na stokové síti, výrobní výkresy zámečnických a klempířských výrobků, výrobní výkresy výztuže, atd.. Vše v souladu </w:t>
      </w:r>
      <w:r w:rsidR="00B75DA8" w:rsidRPr="008B4BD6">
        <w:rPr>
          <w:sz w:val="22"/>
          <w:szCs w:val="22"/>
        </w:rPr>
        <w:t xml:space="preserve">s </w:t>
      </w:r>
      <w:r w:rsidRPr="008B4BD6">
        <w:rPr>
          <w:sz w:val="22"/>
          <w:szCs w:val="22"/>
        </w:rPr>
        <w:t xml:space="preserve">platnou legislativou vztahující se </w:t>
      </w:r>
      <w:r w:rsidR="00314AE5" w:rsidRPr="008B4BD6">
        <w:rPr>
          <w:sz w:val="22"/>
          <w:szCs w:val="22"/>
        </w:rPr>
        <w:t>k předmětu díla</w:t>
      </w:r>
      <w:r w:rsidRPr="008B4BD6">
        <w:rPr>
          <w:sz w:val="22"/>
          <w:szCs w:val="22"/>
        </w:rPr>
        <w:t xml:space="preserve">.  </w:t>
      </w:r>
    </w:p>
    <w:p w14:paraId="1D381AA1" w14:textId="77777777" w:rsidR="00451E1B" w:rsidRPr="008B4BD6" w:rsidRDefault="00642048" w:rsidP="004C5442">
      <w:pPr>
        <w:numPr>
          <w:ilvl w:val="1"/>
          <w:numId w:val="4"/>
        </w:numPr>
        <w:snapToGrid w:val="0"/>
        <w:spacing w:after="120"/>
        <w:jc w:val="both"/>
        <w:rPr>
          <w:sz w:val="22"/>
          <w:szCs w:val="22"/>
        </w:rPr>
      </w:pPr>
      <w:r w:rsidRPr="008B4BD6">
        <w:rPr>
          <w:sz w:val="22"/>
          <w:szCs w:val="22"/>
        </w:rPr>
        <w:t xml:space="preserve">Výrobně dílenská dokumentace stavby bude zhotovena v souladu s výchozími </w:t>
      </w:r>
      <w:r w:rsidR="006A1AE7" w:rsidRPr="008B4BD6">
        <w:rPr>
          <w:sz w:val="22"/>
          <w:szCs w:val="22"/>
        </w:rPr>
        <w:t>dokumenty</w:t>
      </w:r>
      <w:r w:rsidRPr="008B4BD6">
        <w:rPr>
          <w:sz w:val="22"/>
          <w:szCs w:val="22"/>
        </w:rPr>
        <w:t xml:space="preserve">. Při </w:t>
      </w:r>
      <w:r w:rsidR="00D63A15" w:rsidRPr="008B4BD6">
        <w:rPr>
          <w:sz w:val="22"/>
          <w:szCs w:val="22"/>
        </w:rPr>
        <w:t xml:space="preserve">jejím zhotovení nesmí zhotovitel zvolit odchylné řešení od příslušné projektové dokumentace bez písemné dohody s objednatelem ve formě dodatku k této smlouvě, zejména nesmí bez této dohody zvolit řešení, které by znamenalo navýšení ceny za dílo. Veškeré náklady spojené s porušením tohoto ustanovení nese zhotovitel.  </w:t>
      </w:r>
    </w:p>
    <w:p w14:paraId="0C625747" w14:textId="5421B925" w:rsidR="00985A23" w:rsidRPr="008B4BD6" w:rsidRDefault="00985A23" w:rsidP="00142296">
      <w:pPr>
        <w:numPr>
          <w:ilvl w:val="1"/>
          <w:numId w:val="4"/>
        </w:numPr>
        <w:snapToGrid w:val="0"/>
        <w:spacing w:after="120"/>
        <w:jc w:val="both"/>
        <w:rPr>
          <w:sz w:val="22"/>
          <w:szCs w:val="22"/>
        </w:rPr>
      </w:pPr>
      <w:r w:rsidRPr="008B4BD6">
        <w:rPr>
          <w:sz w:val="22"/>
          <w:szCs w:val="22"/>
        </w:rPr>
        <w:t>Projektová dokumentace skutečného stavu</w:t>
      </w:r>
      <w:r w:rsidR="00142296" w:rsidRPr="008B4BD6">
        <w:rPr>
          <w:sz w:val="22"/>
          <w:szCs w:val="22"/>
        </w:rPr>
        <w:t>,</w:t>
      </w:r>
      <w:r w:rsidR="00625E2E" w:rsidRPr="008B4BD6">
        <w:rPr>
          <w:sz w:val="22"/>
          <w:szCs w:val="22"/>
        </w:rPr>
        <w:t xml:space="preserve"> včetně dokladové části v tištěné podobě, </w:t>
      </w:r>
      <w:r w:rsidR="00142296" w:rsidRPr="008B4BD6">
        <w:rPr>
          <w:sz w:val="22"/>
          <w:szCs w:val="22"/>
        </w:rPr>
        <w:t>bude zhotovena v souladu s výchozími dokumenty a v souladu s realizační (dodavatelskou) projektovou dokumentací</w:t>
      </w:r>
      <w:r w:rsidR="00625E2E" w:rsidRPr="008B4BD6">
        <w:rPr>
          <w:sz w:val="22"/>
          <w:szCs w:val="22"/>
        </w:rPr>
        <w:t>. A to 4x v listinné podobě a 1x na CD nebo DVD nosiči v digitální needitovatelná formě (soubory ve formátu pdf). Není-li v této smlouvě uvedeno jinak, není zhotovitel oprávněn provést jakoukoliv změnu díla bez písemné dohody s objednatelem ve formě písemného dodatku k této smlouvě.</w:t>
      </w:r>
      <w:r w:rsidR="008B4BD6">
        <w:rPr>
          <w:sz w:val="22"/>
          <w:szCs w:val="22"/>
        </w:rPr>
        <w:t xml:space="preserve"> </w:t>
      </w:r>
      <w:r w:rsidR="00625E2E" w:rsidRPr="008B4BD6">
        <w:rPr>
          <w:sz w:val="22"/>
          <w:szCs w:val="22"/>
        </w:rPr>
        <w:t>Zhotovitel vyhotoví geodetickou část dokumentace skutečného provedení stavby, obsahující geometrické, polohové a výškové určení dokončené stavby nebo technologického zařízení, v souladu s §5 a ve struktuře dle příloh č. 3 a 4 vyhlášky č. 393/2020 Sb., o digitální technické mapě v aktuálně platné verzi výměnného formátu dle §6 této vyhlášky. Zhotovitel dále, pokud bude již v rutinním provozu Digitální mapa veřejné správy (DMVS), předá řádně údaje související s dílem, do informačního systému DMVS a předá objednateli identifikátor tohoto záznamu.</w:t>
      </w:r>
    </w:p>
    <w:p w14:paraId="33BAE887" w14:textId="13084A9D" w:rsidR="00AE328E" w:rsidRPr="008B4BD6" w:rsidRDefault="00AE328E" w:rsidP="004C5442">
      <w:pPr>
        <w:numPr>
          <w:ilvl w:val="1"/>
          <w:numId w:val="4"/>
        </w:numPr>
        <w:snapToGrid w:val="0"/>
        <w:spacing w:after="120"/>
        <w:jc w:val="both"/>
        <w:rPr>
          <w:sz w:val="22"/>
          <w:szCs w:val="22"/>
        </w:rPr>
      </w:pPr>
      <w:r w:rsidRPr="008B4BD6">
        <w:rPr>
          <w:sz w:val="22"/>
          <w:szCs w:val="22"/>
        </w:rPr>
        <w:t>Součástí plnění zhotovitele dle této smlouvy a průkazem řádného provedení díla či jeho části je organizace, provedení a doložení úspěšných výsledků potřebných individuálních, komplexních, garančních zkoušek díla</w:t>
      </w:r>
      <w:r w:rsidR="00D26AC7" w:rsidRPr="008B4BD6">
        <w:rPr>
          <w:sz w:val="22"/>
          <w:szCs w:val="22"/>
        </w:rPr>
        <w:t xml:space="preserve">. A dále splnění </w:t>
      </w:r>
      <w:r w:rsidRPr="008B4BD6">
        <w:rPr>
          <w:sz w:val="22"/>
          <w:szCs w:val="22"/>
        </w:rPr>
        <w:t>požadavků orgánů státního stavebního dohledu, příp. jiných orgánů příslušných ke kontrole staveb. Provádění dohodnutých zkoušek díla či jeho části se řídí:</w:t>
      </w:r>
    </w:p>
    <w:p w14:paraId="2477638D" w14:textId="77777777" w:rsidR="00D26AC7" w:rsidRPr="008B4BD6" w:rsidRDefault="00D26AC7" w:rsidP="00497253">
      <w:pPr>
        <w:pStyle w:val="Zkladntextodsazen3"/>
        <w:tabs>
          <w:tab w:val="left" w:pos="709"/>
        </w:tabs>
        <w:spacing w:after="0"/>
        <w:ind w:left="709"/>
        <w:jc w:val="both"/>
        <w:rPr>
          <w:sz w:val="22"/>
          <w:szCs w:val="22"/>
          <w:lang w:val="cs-CZ"/>
        </w:rPr>
      </w:pPr>
      <w:r w:rsidRPr="008B4BD6">
        <w:rPr>
          <w:sz w:val="22"/>
          <w:szCs w:val="22"/>
          <w:lang w:val="cs-CZ"/>
        </w:rPr>
        <w:t xml:space="preserve">a) </w:t>
      </w:r>
      <w:r w:rsidRPr="008B4BD6">
        <w:rPr>
          <w:sz w:val="22"/>
          <w:szCs w:val="22"/>
          <w:lang w:val="cs-CZ"/>
        </w:rPr>
        <w:tab/>
        <w:t>touto smlouvou,</w:t>
      </w:r>
    </w:p>
    <w:p w14:paraId="1332F044" w14:textId="77777777" w:rsidR="00D26AC7" w:rsidRPr="008B4BD6" w:rsidRDefault="00D26AC7" w:rsidP="00497253">
      <w:pPr>
        <w:pStyle w:val="Zkladntextodsazen3"/>
        <w:tabs>
          <w:tab w:val="left" w:pos="709"/>
        </w:tabs>
        <w:spacing w:after="0"/>
        <w:ind w:left="709"/>
        <w:jc w:val="both"/>
        <w:rPr>
          <w:sz w:val="22"/>
          <w:szCs w:val="22"/>
          <w:lang w:val="cs-CZ"/>
        </w:rPr>
      </w:pPr>
      <w:r w:rsidRPr="008B4BD6">
        <w:rPr>
          <w:sz w:val="22"/>
          <w:szCs w:val="22"/>
          <w:lang w:val="cs-CZ"/>
        </w:rPr>
        <w:t>b)</w:t>
      </w:r>
      <w:r w:rsidRPr="008B4BD6">
        <w:rPr>
          <w:sz w:val="22"/>
          <w:szCs w:val="22"/>
          <w:lang w:val="cs-CZ"/>
        </w:rPr>
        <w:tab/>
        <w:t>právními předpisy,</w:t>
      </w:r>
    </w:p>
    <w:p w14:paraId="24382497" w14:textId="77777777" w:rsidR="00AE328E" w:rsidRPr="008B4BD6" w:rsidRDefault="00D26AC7" w:rsidP="00497253">
      <w:pPr>
        <w:pStyle w:val="Zkladntextodsazen3"/>
        <w:tabs>
          <w:tab w:val="left" w:pos="709"/>
        </w:tabs>
        <w:spacing w:after="0"/>
        <w:ind w:left="709"/>
        <w:jc w:val="both"/>
        <w:rPr>
          <w:sz w:val="22"/>
          <w:szCs w:val="22"/>
          <w:lang w:val="cs-CZ"/>
        </w:rPr>
      </w:pPr>
      <w:r w:rsidRPr="008B4BD6">
        <w:rPr>
          <w:sz w:val="22"/>
          <w:szCs w:val="22"/>
          <w:lang w:val="cs-CZ"/>
        </w:rPr>
        <w:t>c)</w:t>
      </w:r>
      <w:r w:rsidR="00AE328E" w:rsidRPr="008B4BD6">
        <w:rPr>
          <w:sz w:val="22"/>
          <w:szCs w:val="22"/>
          <w:lang w:val="cs-CZ"/>
        </w:rPr>
        <w:tab/>
        <w:t>podmínkami stanovenými ČSN</w:t>
      </w:r>
      <w:r w:rsidR="000E64AE" w:rsidRPr="008B4BD6">
        <w:rPr>
          <w:sz w:val="22"/>
          <w:szCs w:val="22"/>
          <w:lang w:val="cs-CZ"/>
        </w:rPr>
        <w:t>,</w:t>
      </w:r>
    </w:p>
    <w:p w14:paraId="18E07E10" w14:textId="77777777" w:rsidR="00D26AC7" w:rsidRPr="008B4BD6" w:rsidRDefault="00D26AC7" w:rsidP="00570EAD">
      <w:pPr>
        <w:pStyle w:val="Zkladntextodsazen3"/>
        <w:tabs>
          <w:tab w:val="left" w:pos="709"/>
        </w:tabs>
        <w:spacing w:after="0"/>
        <w:ind w:left="709"/>
        <w:jc w:val="both"/>
        <w:rPr>
          <w:sz w:val="22"/>
          <w:szCs w:val="22"/>
          <w:lang w:val="cs-CZ"/>
        </w:rPr>
      </w:pPr>
      <w:r w:rsidRPr="008B4BD6">
        <w:rPr>
          <w:sz w:val="22"/>
          <w:szCs w:val="22"/>
          <w:lang w:val="cs-CZ"/>
        </w:rPr>
        <w:t>d)</w:t>
      </w:r>
      <w:r w:rsidR="000E64AE" w:rsidRPr="008B4BD6">
        <w:rPr>
          <w:sz w:val="22"/>
          <w:szCs w:val="22"/>
          <w:lang w:val="cs-CZ"/>
        </w:rPr>
        <w:tab/>
      </w:r>
      <w:r w:rsidRPr="008B4BD6">
        <w:rPr>
          <w:sz w:val="22"/>
          <w:szCs w:val="22"/>
          <w:lang w:val="cs-CZ"/>
        </w:rPr>
        <w:t xml:space="preserve">příslušnou </w:t>
      </w:r>
      <w:r w:rsidR="000E64AE" w:rsidRPr="008B4BD6">
        <w:rPr>
          <w:sz w:val="22"/>
          <w:szCs w:val="22"/>
          <w:lang w:val="cs-CZ"/>
        </w:rPr>
        <w:t>projektovou dokumentací,</w:t>
      </w:r>
    </w:p>
    <w:p w14:paraId="7750F10B" w14:textId="77777777" w:rsidR="00570EAD" w:rsidRPr="008B4BD6" w:rsidRDefault="00D26AC7" w:rsidP="00570EAD">
      <w:pPr>
        <w:pStyle w:val="Zkladntextodsazen3"/>
        <w:tabs>
          <w:tab w:val="left" w:pos="1418"/>
        </w:tabs>
        <w:spacing w:after="0"/>
        <w:ind w:left="1418" w:hanging="709"/>
        <w:jc w:val="both"/>
        <w:rPr>
          <w:sz w:val="22"/>
          <w:szCs w:val="22"/>
          <w:lang w:val="cs-CZ"/>
        </w:rPr>
      </w:pPr>
      <w:r w:rsidRPr="008B4BD6">
        <w:rPr>
          <w:sz w:val="22"/>
          <w:szCs w:val="22"/>
          <w:lang w:val="cs-CZ"/>
        </w:rPr>
        <w:t>e)</w:t>
      </w:r>
      <w:r w:rsidR="00972022" w:rsidRPr="008B4BD6">
        <w:rPr>
          <w:sz w:val="22"/>
          <w:szCs w:val="22"/>
          <w:lang w:val="cs-CZ"/>
        </w:rPr>
        <w:tab/>
        <w:t>zákonem č. 274/2001 Sb. o vodovodech a kanalizacích pro veřejnou potřebu a předpisy ho provádějícími, vše v platném znění</w:t>
      </w:r>
      <w:r w:rsidR="000E64AE" w:rsidRPr="008B4BD6">
        <w:rPr>
          <w:sz w:val="22"/>
          <w:szCs w:val="22"/>
          <w:lang w:val="cs-CZ"/>
        </w:rPr>
        <w:t>,</w:t>
      </w:r>
    </w:p>
    <w:p w14:paraId="773C2CE7" w14:textId="77777777" w:rsidR="00E159D1" w:rsidRPr="008B4BD6" w:rsidRDefault="00D26AC7">
      <w:pPr>
        <w:tabs>
          <w:tab w:val="left" w:pos="1418"/>
        </w:tabs>
        <w:spacing w:after="120"/>
        <w:ind w:left="1418" w:hanging="709"/>
        <w:jc w:val="both"/>
        <w:rPr>
          <w:b/>
          <w:sz w:val="22"/>
          <w:szCs w:val="22"/>
        </w:rPr>
      </w:pPr>
      <w:r w:rsidRPr="008B4BD6">
        <w:rPr>
          <w:sz w:val="22"/>
          <w:szCs w:val="22"/>
          <w:lang w:eastAsia="en-US"/>
        </w:rPr>
        <w:t>f)</w:t>
      </w:r>
      <w:r w:rsidR="00AE328E" w:rsidRPr="008B4BD6">
        <w:rPr>
          <w:sz w:val="22"/>
          <w:szCs w:val="22"/>
          <w:lang w:eastAsia="en-US"/>
        </w:rPr>
        <w:tab/>
        <w:t>obecně závaznými metodikami a doporučeními výrobců komponentů a technologií použitých při</w:t>
      </w:r>
      <w:r w:rsidR="00AE328E" w:rsidRPr="008B4BD6">
        <w:rPr>
          <w:sz w:val="22"/>
          <w:szCs w:val="22"/>
        </w:rPr>
        <w:t xml:space="preserve"> výstavbě, neodporují-li platným ČSN.</w:t>
      </w:r>
    </w:p>
    <w:p w14:paraId="5A938823" w14:textId="77777777" w:rsidR="0036453E" w:rsidRPr="008B4BD6" w:rsidRDefault="00AE328E" w:rsidP="0036453E">
      <w:pPr>
        <w:numPr>
          <w:ilvl w:val="1"/>
          <w:numId w:val="4"/>
        </w:numPr>
        <w:snapToGrid w:val="0"/>
        <w:spacing w:after="120"/>
        <w:jc w:val="both"/>
        <w:rPr>
          <w:sz w:val="22"/>
          <w:szCs w:val="22"/>
        </w:rPr>
      </w:pPr>
      <w:r w:rsidRPr="008B4BD6">
        <w:rPr>
          <w:sz w:val="22"/>
          <w:szCs w:val="22"/>
        </w:rPr>
        <w:lastRenderedPageBreak/>
        <w:t>Smluvní strany se výslovně dohodly, že normy ČSN (rozumí se tím i ČSN EN), jejichž použití přichází v úvahu při provádění díla</w:t>
      </w:r>
      <w:r w:rsidR="00A140F3" w:rsidRPr="008B4BD6">
        <w:rPr>
          <w:sz w:val="22"/>
          <w:szCs w:val="22"/>
        </w:rPr>
        <w:t xml:space="preserve"> i ci</w:t>
      </w:r>
      <w:r w:rsidR="00451E1B" w:rsidRPr="008B4BD6">
        <w:rPr>
          <w:sz w:val="22"/>
          <w:szCs w:val="22"/>
        </w:rPr>
        <w:t xml:space="preserve">tované v projektové dokumentaci </w:t>
      </w:r>
      <w:r w:rsidRPr="008B4BD6">
        <w:rPr>
          <w:sz w:val="22"/>
          <w:szCs w:val="22"/>
        </w:rPr>
        <w:t>dle této smlouvy, budou pro realizaci daného díla považovat obě strany za závazné v plném rozsahu.</w:t>
      </w:r>
    </w:p>
    <w:p w14:paraId="68DA880B" w14:textId="77777777" w:rsidR="00AE328E" w:rsidRPr="008B4BD6" w:rsidRDefault="00AE328E" w:rsidP="00856A5F">
      <w:pPr>
        <w:spacing w:before="480" w:after="120"/>
        <w:jc w:val="center"/>
        <w:rPr>
          <w:b/>
          <w:caps/>
          <w:sz w:val="22"/>
          <w:szCs w:val="22"/>
        </w:rPr>
      </w:pPr>
      <w:r w:rsidRPr="008B4BD6">
        <w:rPr>
          <w:b/>
          <w:caps/>
          <w:sz w:val="22"/>
          <w:szCs w:val="22"/>
        </w:rPr>
        <w:t>III.</w:t>
      </w:r>
      <w:r w:rsidRPr="008B4BD6">
        <w:rPr>
          <w:b/>
          <w:caps/>
          <w:sz w:val="22"/>
          <w:szCs w:val="22"/>
        </w:rPr>
        <w:tab/>
        <w:t>Doba plnění</w:t>
      </w:r>
    </w:p>
    <w:p w14:paraId="22A20C54" w14:textId="4EA39F62" w:rsidR="00434C86" w:rsidRPr="00123816" w:rsidRDefault="00AE328E" w:rsidP="006341A6">
      <w:pPr>
        <w:spacing w:after="120"/>
        <w:ind w:left="709" w:hanging="709"/>
        <w:jc w:val="both"/>
        <w:rPr>
          <w:sz w:val="22"/>
          <w:szCs w:val="22"/>
        </w:rPr>
      </w:pPr>
      <w:r w:rsidRPr="008B4BD6">
        <w:rPr>
          <w:sz w:val="22"/>
          <w:szCs w:val="22"/>
        </w:rPr>
        <w:t>3.1.</w:t>
      </w:r>
      <w:r w:rsidRPr="008B4BD6">
        <w:rPr>
          <w:sz w:val="22"/>
          <w:szCs w:val="22"/>
        </w:rPr>
        <w:tab/>
      </w:r>
      <w:r w:rsidR="00105AD5" w:rsidRPr="008B4BD6">
        <w:rPr>
          <w:color w:val="000000" w:themeColor="text1"/>
          <w:sz w:val="22"/>
          <w:szCs w:val="22"/>
        </w:rPr>
        <w:t>Zhotovitel se zavazuje celé dílo řádně provést, ukončit a předat objednateli</w:t>
      </w:r>
      <w:r w:rsidR="008B4BD6">
        <w:rPr>
          <w:color w:val="000000" w:themeColor="text1"/>
          <w:sz w:val="22"/>
          <w:szCs w:val="22"/>
        </w:rPr>
        <w:t xml:space="preserve"> </w:t>
      </w:r>
      <w:r w:rsidR="00105AD5" w:rsidRPr="008B4BD6">
        <w:rPr>
          <w:color w:val="000000" w:themeColor="text1"/>
          <w:sz w:val="22"/>
          <w:szCs w:val="22"/>
        </w:rPr>
        <w:t>ve lhůtě sjednané touto smlouvou</w:t>
      </w:r>
      <w:r w:rsidR="00105AD5" w:rsidRPr="008B4BD6">
        <w:rPr>
          <w:b/>
          <w:color w:val="000000" w:themeColor="text1"/>
          <w:sz w:val="22"/>
          <w:szCs w:val="22"/>
        </w:rPr>
        <w:t xml:space="preserve">, </w:t>
      </w:r>
      <w:r w:rsidR="00105AD5" w:rsidRPr="008B4BD6">
        <w:rPr>
          <w:color w:val="000000" w:themeColor="text1"/>
          <w:sz w:val="22"/>
          <w:szCs w:val="22"/>
        </w:rPr>
        <w:t>a to nejdéle</w:t>
      </w:r>
      <w:r w:rsidR="00105AD5" w:rsidRPr="008B4BD6">
        <w:rPr>
          <w:b/>
          <w:color w:val="000000" w:themeColor="text1"/>
          <w:sz w:val="22"/>
          <w:szCs w:val="22"/>
        </w:rPr>
        <w:t xml:space="preserve"> do </w:t>
      </w:r>
      <w:r w:rsidR="007031BA" w:rsidRPr="00123816">
        <w:rPr>
          <w:b/>
          <w:sz w:val="22"/>
          <w:szCs w:val="22"/>
        </w:rPr>
        <w:t>18</w:t>
      </w:r>
      <w:r w:rsidR="00105AD5" w:rsidRPr="00123816">
        <w:rPr>
          <w:b/>
          <w:sz w:val="22"/>
          <w:szCs w:val="22"/>
        </w:rPr>
        <w:t xml:space="preserve"> kalendářních měsíců </w:t>
      </w:r>
      <w:r w:rsidR="00105AD5" w:rsidRPr="00123816">
        <w:rPr>
          <w:sz w:val="22"/>
          <w:szCs w:val="22"/>
        </w:rPr>
        <w:t>ode dne protokolárního předání staveniště zhotoviteli. V této lhůtě bude předmět díla řádně ukončen a předán objednateli včetně kompletních podkladů ke kolaudaci stavby</w:t>
      </w:r>
      <w:r w:rsidR="006670D9" w:rsidRPr="00123816">
        <w:rPr>
          <w:sz w:val="22"/>
          <w:szCs w:val="22"/>
        </w:rPr>
        <w:t>.</w:t>
      </w:r>
    </w:p>
    <w:p w14:paraId="3DBFAF6F" w14:textId="2C8E7969" w:rsidR="004B28E6" w:rsidRPr="008B4BD6" w:rsidRDefault="00434C86" w:rsidP="006341A6">
      <w:pPr>
        <w:spacing w:after="120"/>
        <w:ind w:left="709" w:hanging="709"/>
        <w:jc w:val="both"/>
        <w:rPr>
          <w:sz w:val="22"/>
          <w:szCs w:val="22"/>
        </w:rPr>
      </w:pPr>
      <w:r w:rsidRPr="00123816">
        <w:rPr>
          <w:sz w:val="22"/>
          <w:szCs w:val="22"/>
        </w:rPr>
        <w:t>3.</w:t>
      </w:r>
      <w:r w:rsidR="00EB1F84" w:rsidRPr="00123816">
        <w:rPr>
          <w:sz w:val="22"/>
          <w:szCs w:val="22"/>
        </w:rPr>
        <w:t>2</w:t>
      </w:r>
      <w:r w:rsidRPr="00123816">
        <w:rPr>
          <w:sz w:val="22"/>
          <w:szCs w:val="22"/>
        </w:rPr>
        <w:t>.</w:t>
      </w:r>
      <w:r w:rsidRPr="00123816">
        <w:rPr>
          <w:sz w:val="22"/>
          <w:szCs w:val="22"/>
        </w:rPr>
        <w:tab/>
      </w:r>
      <w:r w:rsidR="009F61AD" w:rsidRPr="00123816">
        <w:rPr>
          <w:b/>
          <w:sz w:val="22"/>
          <w:szCs w:val="22"/>
        </w:rPr>
        <w:t>Doba předání a převzetí staveniště</w:t>
      </w:r>
      <w:r w:rsidR="009F61AD" w:rsidRPr="00123816">
        <w:rPr>
          <w:sz w:val="22"/>
          <w:szCs w:val="22"/>
        </w:rPr>
        <w:t xml:space="preserve"> – nejpozději do </w:t>
      </w:r>
      <w:r w:rsidR="004B28E6" w:rsidRPr="00123816">
        <w:rPr>
          <w:sz w:val="22"/>
          <w:szCs w:val="22"/>
        </w:rPr>
        <w:t>20</w:t>
      </w:r>
      <w:r w:rsidR="009F61AD" w:rsidRPr="00123816">
        <w:rPr>
          <w:sz w:val="22"/>
          <w:szCs w:val="22"/>
        </w:rPr>
        <w:t xml:space="preserve"> dnů </w:t>
      </w:r>
      <w:r w:rsidR="00105AD5" w:rsidRPr="00123816">
        <w:rPr>
          <w:sz w:val="22"/>
          <w:szCs w:val="22"/>
        </w:rPr>
        <w:t>od podpisu smlouvy s poskytovatelem podpory, resp. jiným právním aktem dle pravidel poskytovatele podpory.</w:t>
      </w:r>
      <w:r w:rsidR="001808F3" w:rsidRPr="00123816">
        <w:rPr>
          <w:sz w:val="22"/>
          <w:szCs w:val="22"/>
        </w:rPr>
        <w:t xml:space="preserve"> </w:t>
      </w:r>
      <w:r w:rsidR="001808F3" w:rsidRPr="008B4BD6">
        <w:rPr>
          <w:color w:val="000000" w:themeColor="text1"/>
          <w:sz w:val="22"/>
          <w:szCs w:val="22"/>
        </w:rPr>
        <w:t xml:space="preserve">Tato lhůta může být ve výjimečných případech, např. při nepříznivých klimatických podmínkách (zejména v zimním období), </w:t>
      </w:r>
      <w:r w:rsidR="00105AD5" w:rsidRPr="008B4BD6">
        <w:rPr>
          <w:color w:val="000000" w:themeColor="text1"/>
          <w:sz w:val="22"/>
          <w:szCs w:val="22"/>
        </w:rPr>
        <w:t>resp. vyhlášení nouzového stavu, či živelných pohromách, prodloužena</w:t>
      </w:r>
      <w:r w:rsidR="00105AD5" w:rsidRPr="00123816">
        <w:rPr>
          <w:sz w:val="22"/>
          <w:szCs w:val="22"/>
        </w:rPr>
        <w:t>.</w:t>
      </w:r>
      <w:r w:rsidR="008B4BD6" w:rsidRPr="00123816">
        <w:rPr>
          <w:sz w:val="22"/>
          <w:szCs w:val="22"/>
        </w:rPr>
        <w:t xml:space="preserve"> </w:t>
      </w:r>
      <w:r w:rsidR="009F61AD" w:rsidRPr="00123816">
        <w:rPr>
          <w:sz w:val="22"/>
          <w:szCs w:val="22"/>
        </w:rPr>
        <w:t xml:space="preserve">Předpoklad </w:t>
      </w:r>
      <w:r w:rsidR="00123816">
        <w:rPr>
          <w:sz w:val="22"/>
          <w:szCs w:val="22"/>
        </w:rPr>
        <w:t>říjen</w:t>
      </w:r>
      <w:r w:rsidR="003A3E8F" w:rsidRPr="00123816">
        <w:rPr>
          <w:sz w:val="22"/>
          <w:szCs w:val="22"/>
        </w:rPr>
        <w:t xml:space="preserve"> 2024</w:t>
      </w:r>
      <w:r w:rsidR="005F2AAA" w:rsidRPr="00123816">
        <w:rPr>
          <w:sz w:val="22"/>
          <w:szCs w:val="22"/>
        </w:rPr>
        <w:t>.</w:t>
      </w:r>
    </w:p>
    <w:p w14:paraId="7DBA02A6" w14:textId="3A36E301" w:rsidR="00351A55" w:rsidRPr="008B4BD6" w:rsidRDefault="00351A55" w:rsidP="006341A6">
      <w:pPr>
        <w:spacing w:after="120"/>
        <w:ind w:left="709" w:hanging="709"/>
        <w:jc w:val="both"/>
        <w:rPr>
          <w:sz w:val="22"/>
          <w:szCs w:val="22"/>
        </w:rPr>
      </w:pPr>
      <w:r w:rsidRPr="008B4BD6">
        <w:rPr>
          <w:sz w:val="22"/>
          <w:szCs w:val="22"/>
        </w:rPr>
        <w:t>3.</w:t>
      </w:r>
      <w:r w:rsidR="00EB1F84" w:rsidRPr="008B4BD6">
        <w:rPr>
          <w:sz w:val="22"/>
          <w:szCs w:val="22"/>
        </w:rPr>
        <w:t>3</w:t>
      </w:r>
      <w:r w:rsidRPr="008B4BD6">
        <w:rPr>
          <w:sz w:val="22"/>
          <w:szCs w:val="22"/>
        </w:rPr>
        <w:t>.</w:t>
      </w:r>
      <w:r w:rsidRPr="008B4BD6">
        <w:rPr>
          <w:sz w:val="22"/>
          <w:szCs w:val="22"/>
        </w:rPr>
        <w:tab/>
        <w:t xml:space="preserve">Doba zahájení stavebních prací – </w:t>
      </w:r>
      <w:r w:rsidR="00105AD5" w:rsidRPr="008B4BD6">
        <w:rPr>
          <w:color w:val="000000" w:themeColor="text1"/>
          <w:sz w:val="22"/>
          <w:szCs w:val="22"/>
        </w:rPr>
        <w:t>nejpozději do</w:t>
      </w:r>
      <w:r w:rsidR="008B4BD6">
        <w:rPr>
          <w:color w:val="000000" w:themeColor="text1"/>
          <w:sz w:val="22"/>
          <w:szCs w:val="22"/>
        </w:rPr>
        <w:t xml:space="preserve"> </w:t>
      </w:r>
      <w:r w:rsidR="00105AD5" w:rsidRPr="008B4BD6">
        <w:rPr>
          <w:color w:val="000000" w:themeColor="text1"/>
          <w:sz w:val="22"/>
          <w:szCs w:val="22"/>
        </w:rPr>
        <w:t xml:space="preserve">20-ti dnů od </w:t>
      </w:r>
      <w:r w:rsidR="00D26AC7" w:rsidRPr="008B4BD6">
        <w:rPr>
          <w:sz w:val="22"/>
          <w:szCs w:val="22"/>
        </w:rPr>
        <w:t>předání a převzetí staveniště</w:t>
      </w:r>
      <w:r w:rsidR="009E0D6C" w:rsidRPr="008B4BD6">
        <w:rPr>
          <w:sz w:val="22"/>
          <w:szCs w:val="22"/>
        </w:rPr>
        <w:t>.</w:t>
      </w:r>
    </w:p>
    <w:p w14:paraId="64048586" w14:textId="77777777" w:rsidR="00702395" w:rsidRPr="008B4BD6" w:rsidRDefault="00AE328E" w:rsidP="00142296">
      <w:pPr>
        <w:spacing w:after="120"/>
        <w:ind w:left="709" w:hanging="709"/>
        <w:jc w:val="both"/>
        <w:rPr>
          <w:sz w:val="22"/>
          <w:szCs w:val="22"/>
        </w:rPr>
      </w:pPr>
      <w:r w:rsidRPr="008B4BD6">
        <w:rPr>
          <w:sz w:val="22"/>
          <w:szCs w:val="22"/>
        </w:rPr>
        <w:t>3.</w:t>
      </w:r>
      <w:r w:rsidR="00EB1F84" w:rsidRPr="008B4BD6">
        <w:rPr>
          <w:sz w:val="22"/>
          <w:szCs w:val="22"/>
        </w:rPr>
        <w:t>4</w:t>
      </w:r>
      <w:r w:rsidRPr="008B4BD6">
        <w:rPr>
          <w:sz w:val="22"/>
          <w:szCs w:val="22"/>
        </w:rPr>
        <w:t>.</w:t>
      </w:r>
      <w:r w:rsidRPr="008B4BD6">
        <w:rPr>
          <w:sz w:val="22"/>
          <w:szCs w:val="22"/>
        </w:rPr>
        <w:tab/>
        <w:t xml:space="preserve">Zhotovitel splní svou povinnost provést dílo jeho řádným </w:t>
      </w:r>
      <w:r w:rsidR="00D44264" w:rsidRPr="008B4BD6">
        <w:rPr>
          <w:sz w:val="22"/>
          <w:szCs w:val="22"/>
        </w:rPr>
        <w:t>do</w:t>
      </w:r>
      <w:r w:rsidRPr="008B4BD6">
        <w:rPr>
          <w:sz w:val="22"/>
          <w:szCs w:val="22"/>
        </w:rPr>
        <w:t xml:space="preserve">končením a protokolárním předáním a převzetím předmětu díla objednateli. Dílo se považuje za řádně </w:t>
      </w:r>
      <w:r w:rsidR="009E0D6C" w:rsidRPr="008B4BD6">
        <w:rPr>
          <w:sz w:val="22"/>
          <w:szCs w:val="22"/>
        </w:rPr>
        <w:t>do</w:t>
      </w:r>
      <w:r w:rsidRPr="008B4BD6">
        <w:rPr>
          <w:sz w:val="22"/>
          <w:szCs w:val="22"/>
        </w:rPr>
        <w:t>končené,</w:t>
      </w:r>
      <w:r w:rsidR="00D44264" w:rsidRPr="008B4BD6">
        <w:rPr>
          <w:sz w:val="22"/>
          <w:szCs w:val="22"/>
        </w:rPr>
        <w:t xml:space="preserve"> bude-li provedeno v souladu s touto smlouvou, bez vad a nedodělků a budou-li k němu ze strany zhotovitele </w:t>
      </w:r>
      <w:r w:rsidR="009E0D6C" w:rsidRPr="008B4BD6">
        <w:rPr>
          <w:sz w:val="22"/>
          <w:szCs w:val="22"/>
        </w:rPr>
        <w:t>poskytnuta další plnění dle této smlouvy, zejména bude-li k němu dodána dokumentace a další doklady vyžadované touto smlouvou v průběhu provádění díla či při jeho předání, budou-li úspěšně provedeny veškeré zkoušky díla, apod.. Pro předcházení případným pochybnostem platí, že předvedení způsobilosti díla sloužit svému účelu za předpokladu, kdy dílo bude trpět vadami a/nebo nedodělky, není považováno za řádné dokončení díla ve smyslu této smlouvy.</w:t>
      </w:r>
    </w:p>
    <w:p w14:paraId="1C836330" w14:textId="23E0CE68" w:rsidR="00AE328E" w:rsidRPr="00237586" w:rsidRDefault="002E539D" w:rsidP="00142296">
      <w:pPr>
        <w:spacing w:after="120"/>
        <w:ind w:left="709" w:hanging="709"/>
        <w:jc w:val="both"/>
        <w:rPr>
          <w:sz w:val="22"/>
          <w:szCs w:val="22"/>
        </w:rPr>
      </w:pPr>
      <w:r w:rsidRPr="00237586">
        <w:rPr>
          <w:color w:val="000000" w:themeColor="text1"/>
          <w:sz w:val="22"/>
          <w:szCs w:val="22"/>
        </w:rPr>
        <w:t>3.</w:t>
      </w:r>
      <w:r w:rsidR="00EB1F84" w:rsidRPr="00237586">
        <w:rPr>
          <w:color w:val="000000" w:themeColor="text1"/>
          <w:sz w:val="22"/>
          <w:szCs w:val="22"/>
        </w:rPr>
        <w:t>5.</w:t>
      </w:r>
      <w:r w:rsidRPr="00237586">
        <w:rPr>
          <w:color w:val="000000" w:themeColor="text1"/>
          <w:sz w:val="22"/>
          <w:szCs w:val="22"/>
        </w:rPr>
        <w:tab/>
      </w:r>
      <w:r w:rsidR="00AE328E" w:rsidRPr="00237586">
        <w:rPr>
          <w:color w:val="000000" w:themeColor="text1"/>
          <w:sz w:val="22"/>
          <w:szCs w:val="22"/>
        </w:rPr>
        <w:t>Časový</w:t>
      </w:r>
      <w:r w:rsidR="008B4BD6" w:rsidRPr="00237586">
        <w:rPr>
          <w:color w:val="000000" w:themeColor="text1"/>
          <w:sz w:val="22"/>
          <w:szCs w:val="22"/>
        </w:rPr>
        <w:t xml:space="preserve"> </w:t>
      </w:r>
      <w:r w:rsidR="00AE328E" w:rsidRPr="00237586">
        <w:rPr>
          <w:color w:val="000000" w:themeColor="text1"/>
          <w:sz w:val="22"/>
          <w:szCs w:val="22"/>
        </w:rPr>
        <w:t>harmonogram</w:t>
      </w:r>
      <w:r w:rsidR="008B4BD6" w:rsidRPr="00237586">
        <w:rPr>
          <w:color w:val="000000" w:themeColor="text1"/>
          <w:sz w:val="22"/>
          <w:szCs w:val="22"/>
        </w:rPr>
        <w:t xml:space="preserve"> </w:t>
      </w:r>
      <w:r w:rsidR="00AE328E" w:rsidRPr="00237586">
        <w:rPr>
          <w:color w:val="000000" w:themeColor="text1"/>
          <w:sz w:val="22"/>
          <w:szCs w:val="22"/>
        </w:rPr>
        <w:t>plnění v členění po měsících včetně finančního plnění tvoří jako příloh</w:t>
      </w:r>
      <w:r w:rsidR="00FD5CB9" w:rsidRPr="00237586">
        <w:rPr>
          <w:color w:val="000000" w:themeColor="text1"/>
          <w:sz w:val="22"/>
          <w:szCs w:val="22"/>
        </w:rPr>
        <w:t>ou</w:t>
      </w:r>
      <w:r w:rsidR="00AE328E" w:rsidRPr="00237586">
        <w:rPr>
          <w:color w:val="000000" w:themeColor="text1"/>
          <w:sz w:val="22"/>
          <w:szCs w:val="22"/>
        </w:rPr>
        <w:t xml:space="preserve"> č. 2. </w:t>
      </w:r>
      <w:r w:rsidR="00AE328E" w:rsidRPr="00237586">
        <w:rPr>
          <w:sz w:val="22"/>
          <w:szCs w:val="22"/>
        </w:rPr>
        <w:t>této smlouvy.</w:t>
      </w:r>
      <w:r w:rsidR="00775060" w:rsidRPr="00237586">
        <w:rPr>
          <w:sz w:val="22"/>
          <w:szCs w:val="22"/>
        </w:rPr>
        <w:t xml:space="preserve"> </w:t>
      </w:r>
    </w:p>
    <w:p w14:paraId="7780E56D" w14:textId="353ADDA1" w:rsidR="0083536F" w:rsidRPr="008B4BD6" w:rsidRDefault="00AE328E" w:rsidP="0083536F">
      <w:pPr>
        <w:pStyle w:val="BodyText21"/>
        <w:widowControl/>
        <w:tabs>
          <w:tab w:val="left" w:pos="709"/>
        </w:tabs>
        <w:spacing w:after="120"/>
        <w:ind w:left="709" w:hanging="709"/>
        <w:rPr>
          <w:szCs w:val="22"/>
        </w:rPr>
      </w:pPr>
      <w:r w:rsidRPr="008B4BD6">
        <w:rPr>
          <w:szCs w:val="22"/>
        </w:rPr>
        <w:t>3.</w:t>
      </w:r>
      <w:r w:rsidR="00EB1F84" w:rsidRPr="008B4BD6">
        <w:rPr>
          <w:szCs w:val="22"/>
        </w:rPr>
        <w:t>6</w:t>
      </w:r>
      <w:r w:rsidRPr="008B4BD6">
        <w:rPr>
          <w:szCs w:val="22"/>
        </w:rPr>
        <w:t xml:space="preserve">. </w:t>
      </w:r>
      <w:r w:rsidRPr="008B4BD6">
        <w:rPr>
          <w:szCs w:val="22"/>
        </w:rPr>
        <w:tab/>
        <w:t>Smluvní strany se dohodly, že dílo bude provedeno jako celek dle článku III odst. 3.</w:t>
      </w:r>
      <w:r w:rsidR="00614D73" w:rsidRPr="008B4BD6">
        <w:rPr>
          <w:szCs w:val="22"/>
        </w:rPr>
        <w:t>1</w:t>
      </w:r>
      <w:r w:rsidR="00E5296F" w:rsidRPr="008B4BD6">
        <w:rPr>
          <w:szCs w:val="22"/>
        </w:rPr>
        <w:t>. této smlouvy.</w:t>
      </w:r>
      <w:r w:rsidR="008B4BD6">
        <w:rPr>
          <w:szCs w:val="22"/>
        </w:rPr>
        <w:t xml:space="preserve"> </w:t>
      </w:r>
      <w:r w:rsidR="00467123" w:rsidRPr="008B4BD6">
        <w:rPr>
          <w:szCs w:val="22"/>
        </w:rPr>
        <w:t xml:space="preserve">Objednatel si vyhrazuje právo odsouhlasit veškeré postupy prací a dále použité materiály a terénní úpravy. </w:t>
      </w:r>
      <w:r w:rsidR="00D44264" w:rsidRPr="008B4BD6">
        <w:rPr>
          <w:szCs w:val="22"/>
        </w:rPr>
        <w:t>Je-li v zadávací dokumentaci definován konkrétní výrobek (nebo technologie), má se za to, že je tím definován minimální požadovaný standard. Objednatel v takovém případě připouští použití i jiných, ale kvalitativně a technicky obdobných řešení.</w:t>
      </w:r>
    </w:p>
    <w:p w14:paraId="26EE8142" w14:textId="77777777" w:rsidR="00AE328E" w:rsidRPr="008B4BD6" w:rsidRDefault="00AE328E" w:rsidP="006341A6">
      <w:pPr>
        <w:pStyle w:val="BodyText21"/>
        <w:widowControl/>
        <w:tabs>
          <w:tab w:val="left" w:pos="709"/>
        </w:tabs>
        <w:spacing w:after="120"/>
        <w:ind w:left="709" w:hanging="709"/>
        <w:rPr>
          <w:szCs w:val="22"/>
        </w:rPr>
      </w:pPr>
      <w:r w:rsidRPr="008B4BD6">
        <w:rPr>
          <w:szCs w:val="22"/>
        </w:rPr>
        <w:t>3.</w:t>
      </w:r>
      <w:r w:rsidR="00EB1F84" w:rsidRPr="008B4BD6">
        <w:rPr>
          <w:szCs w:val="22"/>
        </w:rPr>
        <w:t>7</w:t>
      </w:r>
      <w:r w:rsidRPr="008B4BD6">
        <w:rPr>
          <w:szCs w:val="22"/>
        </w:rPr>
        <w:t xml:space="preserve">. </w:t>
      </w:r>
      <w:r w:rsidRPr="008B4BD6">
        <w:rPr>
          <w:szCs w:val="22"/>
        </w:rPr>
        <w:tab/>
        <w:t>Smluvní strany se dohodly, že celková doba provedení díla se prodlouží o dobu, po kterou nemoh</w:t>
      </w:r>
      <w:r w:rsidR="00E5296F" w:rsidRPr="008B4BD6">
        <w:rPr>
          <w:szCs w:val="22"/>
        </w:rPr>
        <w:t>lo být dílo prováděno v</w:t>
      </w:r>
      <w:ins w:id="2" w:author="Autor">
        <w:del w:id="3" w:author="Autor">
          <w:r w:rsidR="00684E12" w:rsidRPr="008B4BD6" w:rsidDel="00C703EF">
            <w:rPr>
              <w:szCs w:val="22"/>
            </w:rPr>
            <w:delText> </w:delText>
          </w:r>
        </w:del>
        <w:r w:rsidR="00C703EF" w:rsidRPr="008B4BD6">
          <w:rPr>
            <w:szCs w:val="22"/>
          </w:rPr>
          <w:t> </w:t>
        </w:r>
      </w:ins>
      <w:r w:rsidR="00E5296F" w:rsidRPr="008B4BD6">
        <w:rPr>
          <w:szCs w:val="22"/>
        </w:rPr>
        <w:t>důsledku</w:t>
      </w:r>
      <w:ins w:id="4" w:author="Autor">
        <w:r w:rsidR="00C703EF" w:rsidRPr="008B4BD6">
          <w:rPr>
            <w:szCs w:val="22"/>
          </w:rPr>
          <w:t xml:space="preserve"> </w:t>
        </w:r>
      </w:ins>
      <w:r w:rsidR="00D26AC7" w:rsidRPr="008B4BD6">
        <w:rPr>
          <w:szCs w:val="22"/>
        </w:rPr>
        <w:t xml:space="preserve">řádně doložených </w:t>
      </w:r>
      <w:r w:rsidRPr="008B4BD6">
        <w:rPr>
          <w:szCs w:val="22"/>
        </w:rPr>
        <w:t xml:space="preserve">okolností </w:t>
      </w:r>
      <w:r w:rsidR="00D44264" w:rsidRPr="008B4BD6">
        <w:rPr>
          <w:szCs w:val="22"/>
        </w:rPr>
        <w:t>vylučujících</w:t>
      </w:r>
      <w:r w:rsidR="00D26AC7" w:rsidRPr="008B4BD6">
        <w:rPr>
          <w:szCs w:val="22"/>
        </w:rPr>
        <w:t xml:space="preserve"> provádění díla</w:t>
      </w:r>
      <w:r w:rsidR="00462810" w:rsidRPr="008B4BD6">
        <w:rPr>
          <w:szCs w:val="22"/>
        </w:rPr>
        <w:t>.</w:t>
      </w:r>
      <w:r w:rsidRPr="008B4BD6">
        <w:rPr>
          <w:szCs w:val="22"/>
        </w:rPr>
        <w:t xml:space="preserve"> Odpovědnost</w:t>
      </w:r>
      <w:r w:rsidR="00462810" w:rsidRPr="008B4BD6">
        <w:rPr>
          <w:szCs w:val="22"/>
        </w:rPr>
        <w:t xml:space="preserve"> zhotovitele</w:t>
      </w:r>
      <w:r w:rsidRPr="008B4BD6">
        <w:rPr>
          <w:szCs w:val="22"/>
        </w:rPr>
        <w:t xml:space="preserve"> nevylučuje překážka, která vznikla v době, kdy již byl zhotovitel v prodlení s plněním své povinnosti nebo vznikla v důsledku hospodářských či organizačních poměrů zhotovitele</w:t>
      </w:r>
      <w:r w:rsidR="008300D6" w:rsidRPr="008B4BD6">
        <w:rPr>
          <w:szCs w:val="22"/>
        </w:rPr>
        <w:t>, případně kterou mohl zhotovitel předpokládat</w:t>
      </w:r>
      <w:r w:rsidRPr="008B4BD6">
        <w:rPr>
          <w:szCs w:val="22"/>
        </w:rPr>
        <w:t xml:space="preserve">. </w:t>
      </w:r>
    </w:p>
    <w:p w14:paraId="26E181CB" w14:textId="77777777" w:rsidR="00AE328E" w:rsidRPr="008B4BD6" w:rsidRDefault="00AE328E" w:rsidP="006341A6">
      <w:pPr>
        <w:spacing w:after="120"/>
        <w:ind w:left="709" w:hanging="709"/>
        <w:jc w:val="both"/>
        <w:rPr>
          <w:sz w:val="22"/>
          <w:szCs w:val="22"/>
        </w:rPr>
      </w:pPr>
      <w:r w:rsidRPr="008B4BD6">
        <w:rPr>
          <w:sz w:val="22"/>
          <w:szCs w:val="22"/>
        </w:rPr>
        <w:t>3.</w:t>
      </w:r>
      <w:r w:rsidR="00EB1F84" w:rsidRPr="008B4BD6">
        <w:rPr>
          <w:sz w:val="22"/>
          <w:szCs w:val="22"/>
        </w:rPr>
        <w:t>8</w:t>
      </w:r>
      <w:r w:rsidRPr="008B4BD6">
        <w:rPr>
          <w:sz w:val="22"/>
          <w:szCs w:val="22"/>
        </w:rPr>
        <w:t>.</w:t>
      </w:r>
      <w:r w:rsidRPr="008B4BD6">
        <w:rPr>
          <w:sz w:val="22"/>
          <w:szCs w:val="22"/>
        </w:rPr>
        <w:tab/>
        <w:t>Před dobou sjednanou pro předání a převzetí díla dle článku III. odst. 3.</w:t>
      </w:r>
      <w:r w:rsidR="00F175EE" w:rsidRPr="008B4BD6">
        <w:rPr>
          <w:sz w:val="22"/>
          <w:szCs w:val="22"/>
        </w:rPr>
        <w:t>1</w:t>
      </w:r>
      <w:r w:rsidRPr="008B4BD6">
        <w:rPr>
          <w:sz w:val="22"/>
          <w:szCs w:val="22"/>
        </w:rPr>
        <w:t>. této smlouvy není objednatel povinen od zhotovitele dílo či kteroukoli jeho část převzít.</w:t>
      </w:r>
    </w:p>
    <w:p w14:paraId="343D00CB" w14:textId="77777777" w:rsidR="00503146" w:rsidRPr="008B4BD6" w:rsidRDefault="00503146" w:rsidP="006341A6">
      <w:pPr>
        <w:spacing w:after="120"/>
        <w:ind w:left="709" w:hanging="709"/>
        <w:jc w:val="both"/>
        <w:rPr>
          <w:sz w:val="22"/>
          <w:szCs w:val="22"/>
        </w:rPr>
      </w:pPr>
      <w:r w:rsidRPr="008B4BD6">
        <w:rPr>
          <w:sz w:val="22"/>
          <w:szCs w:val="22"/>
        </w:rPr>
        <w:t>3.</w:t>
      </w:r>
      <w:r w:rsidR="00EB1F84" w:rsidRPr="008B4BD6">
        <w:rPr>
          <w:sz w:val="22"/>
          <w:szCs w:val="22"/>
        </w:rPr>
        <w:t>9</w:t>
      </w:r>
      <w:r w:rsidRPr="008B4BD6">
        <w:rPr>
          <w:sz w:val="22"/>
          <w:szCs w:val="22"/>
        </w:rPr>
        <w:t>.</w:t>
      </w:r>
      <w:r w:rsidRPr="008B4BD6">
        <w:rPr>
          <w:sz w:val="22"/>
          <w:szCs w:val="22"/>
        </w:rPr>
        <w:tab/>
        <w:t>Počátek běhu záruční lhůty se stanovuje na den následující po předání a převzetí celého díla.</w:t>
      </w:r>
    </w:p>
    <w:p w14:paraId="2354407E" w14:textId="0D93E16B" w:rsidR="008D2879" w:rsidRDefault="00EB1F84" w:rsidP="00EB1F84">
      <w:pPr>
        <w:spacing w:after="120"/>
        <w:ind w:left="709" w:hanging="709"/>
        <w:jc w:val="both"/>
        <w:rPr>
          <w:sz w:val="22"/>
          <w:szCs w:val="22"/>
        </w:rPr>
      </w:pPr>
      <w:r w:rsidRPr="008B4BD6">
        <w:rPr>
          <w:sz w:val="22"/>
          <w:szCs w:val="22"/>
        </w:rPr>
        <w:t>3.10.</w:t>
      </w:r>
      <w:r w:rsidRPr="008B4BD6">
        <w:rPr>
          <w:sz w:val="22"/>
          <w:szCs w:val="22"/>
        </w:rPr>
        <w:tab/>
      </w:r>
      <w:r w:rsidR="00D7775F" w:rsidRPr="008B4BD6">
        <w:rPr>
          <w:sz w:val="22"/>
          <w:szCs w:val="22"/>
        </w:rPr>
        <w:t xml:space="preserve">Zdrží-li se provádění díla v důsledku překážek </w:t>
      </w:r>
      <w:r w:rsidR="00EA3C50" w:rsidRPr="008B4BD6">
        <w:rPr>
          <w:sz w:val="22"/>
          <w:szCs w:val="22"/>
        </w:rPr>
        <w:t xml:space="preserve">výlučně </w:t>
      </w:r>
      <w:r w:rsidR="00D7775F" w:rsidRPr="008B4BD6">
        <w:rPr>
          <w:sz w:val="22"/>
          <w:szCs w:val="22"/>
        </w:rPr>
        <w:t>na straně objednatele, má zhotovitel právo na prodloužení lhůty pro provedení díla či jeho části, a to o dobu</w:t>
      </w:r>
      <w:r w:rsidR="0010611E" w:rsidRPr="008B4BD6">
        <w:rPr>
          <w:sz w:val="22"/>
          <w:szCs w:val="22"/>
        </w:rPr>
        <w:t>,</w:t>
      </w:r>
      <w:r w:rsidR="00D7775F" w:rsidRPr="008B4BD6">
        <w:rPr>
          <w:sz w:val="22"/>
          <w:szCs w:val="22"/>
        </w:rPr>
        <w:t xml:space="preserve"> o kterou bylo proved</w:t>
      </w:r>
      <w:r w:rsidR="0010611E" w:rsidRPr="008B4BD6">
        <w:rPr>
          <w:sz w:val="22"/>
          <w:szCs w:val="22"/>
        </w:rPr>
        <w:t>ení díla či jeho části takto zdrženo. V případě vzniku takové překážky je zhotovitel povinen tuto skutečnost písemně do 2 dnů od jejího vzniku oznámit objednateli a uvést v zápise ve stavebním deníku.</w:t>
      </w:r>
      <w:r w:rsidR="00EA3C50" w:rsidRPr="008B4BD6">
        <w:rPr>
          <w:sz w:val="22"/>
          <w:szCs w:val="22"/>
        </w:rPr>
        <w:t xml:space="preserve"> Objednatel si vyhra</w:t>
      </w:r>
      <w:r w:rsidR="0098431D" w:rsidRPr="008B4BD6">
        <w:rPr>
          <w:sz w:val="22"/>
          <w:szCs w:val="22"/>
        </w:rPr>
        <w:t>zuje právo odsouhlasit tuto překážku nejpozději do 7 dnů od obdržení písemného vyrozumění.</w:t>
      </w:r>
    </w:p>
    <w:p w14:paraId="66608D40" w14:textId="0D10AB9C" w:rsidR="00237586" w:rsidRDefault="00237586" w:rsidP="00EB1F84">
      <w:pPr>
        <w:spacing w:after="120"/>
        <w:ind w:left="709" w:hanging="709"/>
        <w:jc w:val="both"/>
        <w:rPr>
          <w:sz w:val="22"/>
          <w:szCs w:val="22"/>
        </w:rPr>
      </w:pPr>
      <w:r>
        <w:rPr>
          <w:sz w:val="22"/>
          <w:szCs w:val="22"/>
        </w:rPr>
        <w:t>3.11.</w:t>
      </w:r>
      <w:r>
        <w:rPr>
          <w:sz w:val="22"/>
          <w:szCs w:val="22"/>
        </w:rPr>
        <w:tab/>
      </w:r>
      <w:r w:rsidRPr="00123816">
        <w:rPr>
          <w:sz w:val="22"/>
          <w:szCs w:val="22"/>
        </w:rPr>
        <w:t>Objednatel je oprávněn provádění díla přerušit s uvedením důvodu, a to nejdéle na 180 dnů, a zhotovitel je povinen výzvě k přerušení provádění díla vyhovět. Náklady s přerušením provádění díla nesou strany samostatně. Pokud trvá přerušení déle než 180 dní, je zhotovitel oprávněn od smlouvy odstoupit.</w:t>
      </w:r>
    </w:p>
    <w:p w14:paraId="3B57229C" w14:textId="77777777" w:rsidR="008D2879" w:rsidRDefault="008D2879">
      <w:pPr>
        <w:rPr>
          <w:sz w:val="22"/>
          <w:szCs w:val="22"/>
        </w:rPr>
      </w:pPr>
      <w:r>
        <w:rPr>
          <w:sz w:val="22"/>
          <w:szCs w:val="22"/>
        </w:rPr>
        <w:br w:type="page"/>
      </w:r>
    </w:p>
    <w:p w14:paraId="008B0D75" w14:textId="77777777" w:rsidR="00635E7D" w:rsidRPr="008B4BD6" w:rsidRDefault="00635E7D" w:rsidP="00EB1F84">
      <w:pPr>
        <w:spacing w:after="120"/>
        <w:ind w:left="709" w:hanging="709"/>
        <w:jc w:val="both"/>
        <w:rPr>
          <w:sz w:val="22"/>
          <w:szCs w:val="22"/>
        </w:rPr>
      </w:pPr>
    </w:p>
    <w:p w14:paraId="723AE5F5" w14:textId="77777777" w:rsidR="00AE328E" w:rsidRPr="008B4BD6" w:rsidRDefault="00AE328E" w:rsidP="00856A5F">
      <w:pPr>
        <w:spacing w:before="480" w:after="120"/>
        <w:jc w:val="center"/>
        <w:rPr>
          <w:b/>
          <w:caps/>
          <w:sz w:val="22"/>
          <w:szCs w:val="22"/>
        </w:rPr>
      </w:pPr>
      <w:r w:rsidRPr="008B4BD6">
        <w:rPr>
          <w:b/>
          <w:caps/>
          <w:sz w:val="22"/>
          <w:szCs w:val="22"/>
        </w:rPr>
        <w:t>IV.</w:t>
      </w:r>
      <w:r w:rsidRPr="008B4BD6">
        <w:rPr>
          <w:b/>
          <w:caps/>
          <w:sz w:val="22"/>
          <w:szCs w:val="22"/>
        </w:rPr>
        <w:tab/>
        <w:t>Místo provádění díla</w:t>
      </w:r>
    </w:p>
    <w:p w14:paraId="5894CD15" w14:textId="7ECCD16A" w:rsidR="0065740C" w:rsidRPr="008B4BD6" w:rsidRDefault="00AE328E">
      <w:pPr>
        <w:pStyle w:val="Zkladntextodsazen3"/>
        <w:numPr>
          <w:ilvl w:val="1"/>
          <w:numId w:val="10"/>
        </w:numPr>
        <w:tabs>
          <w:tab w:val="left" w:pos="709"/>
        </w:tabs>
        <w:snapToGrid w:val="0"/>
        <w:spacing w:after="0"/>
        <w:ind w:left="709" w:hanging="709"/>
        <w:jc w:val="both"/>
        <w:rPr>
          <w:b/>
          <w:caps/>
          <w:sz w:val="22"/>
          <w:szCs w:val="22"/>
          <w:lang w:val="cs-CZ"/>
        </w:rPr>
      </w:pPr>
      <w:r w:rsidRPr="008B4BD6">
        <w:rPr>
          <w:sz w:val="22"/>
          <w:szCs w:val="22"/>
          <w:lang w:val="cs-CZ"/>
        </w:rPr>
        <w:t xml:space="preserve">Místem plnění je dáno </w:t>
      </w:r>
      <w:r w:rsidR="00D02E99" w:rsidRPr="008B4BD6">
        <w:rPr>
          <w:sz w:val="22"/>
          <w:szCs w:val="22"/>
          <w:lang w:val="cs-CZ"/>
        </w:rPr>
        <w:t xml:space="preserve">katastrálním </w:t>
      </w:r>
      <w:r w:rsidR="00105AD5" w:rsidRPr="008B4BD6">
        <w:rPr>
          <w:color w:val="000000" w:themeColor="text1"/>
          <w:sz w:val="22"/>
          <w:szCs w:val="22"/>
          <w:lang w:val="cs-CZ"/>
        </w:rPr>
        <w:t xml:space="preserve">územím obce </w:t>
      </w:r>
      <w:r w:rsidR="008D2879">
        <w:rPr>
          <w:color w:val="000000" w:themeColor="text1"/>
          <w:sz w:val="22"/>
          <w:szCs w:val="22"/>
          <w:lang w:val="cs-CZ"/>
        </w:rPr>
        <w:t>Rozstání</w:t>
      </w:r>
      <w:r w:rsidR="000C6714" w:rsidRPr="008B4BD6">
        <w:rPr>
          <w:color w:val="000000" w:themeColor="text1"/>
          <w:sz w:val="22"/>
          <w:szCs w:val="22"/>
          <w:lang w:val="cs-CZ"/>
        </w:rPr>
        <w:t>,</w:t>
      </w:r>
      <w:r w:rsidR="00C66BAA" w:rsidRPr="008B4BD6">
        <w:rPr>
          <w:color w:val="000000" w:themeColor="text1"/>
          <w:sz w:val="22"/>
          <w:szCs w:val="22"/>
          <w:lang w:val="cs-CZ"/>
        </w:rPr>
        <w:t xml:space="preserve"> kraj </w:t>
      </w:r>
      <w:r w:rsidR="008D2879">
        <w:rPr>
          <w:color w:val="000000" w:themeColor="text1"/>
          <w:sz w:val="22"/>
          <w:szCs w:val="22"/>
          <w:lang w:val="cs-CZ"/>
        </w:rPr>
        <w:t>Olomoucký</w:t>
      </w:r>
      <w:r w:rsidR="00C66BAA" w:rsidRPr="008B4BD6">
        <w:rPr>
          <w:color w:val="000000" w:themeColor="text1"/>
          <w:sz w:val="22"/>
          <w:szCs w:val="22"/>
          <w:lang w:val="cs-CZ"/>
        </w:rPr>
        <w:t>,</w:t>
      </w:r>
      <w:r w:rsidR="008B4BD6">
        <w:rPr>
          <w:color w:val="000000" w:themeColor="text1"/>
          <w:sz w:val="22"/>
          <w:szCs w:val="22"/>
          <w:lang w:val="cs-CZ"/>
        </w:rPr>
        <w:t xml:space="preserve"> </w:t>
      </w:r>
      <w:r w:rsidR="00105AD5" w:rsidRPr="008B4BD6">
        <w:rPr>
          <w:color w:val="000000" w:themeColor="text1"/>
          <w:sz w:val="22"/>
          <w:szCs w:val="22"/>
          <w:lang w:val="cs-CZ"/>
        </w:rPr>
        <w:t>blíž</w:t>
      </w:r>
      <w:r w:rsidRPr="008B4BD6">
        <w:rPr>
          <w:sz w:val="22"/>
          <w:szCs w:val="22"/>
          <w:lang w:val="cs-CZ"/>
        </w:rPr>
        <w:t>e specifikováno v</w:t>
      </w:r>
      <w:r w:rsidR="00D64DCF" w:rsidRPr="008B4BD6">
        <w:rPr>
          <w:sz w:val="22"/>
          <w:szCs w:val="22"/>
          <w:lang w:val="cs-CZ"/>
        </w:rPr>
        <w:t xml:space="preserve"> příslušné </w:t>
      </w:r>
      <w:r w:rsidRPr="008B4BD6">
        <w:rPr>
          <w:sz w:val="22"/>
          <w:szCs w:val="22"/>
          <w:lang w:val="cs-CZ"/>
        </w:rPr>
        <w:t>projektové dokumentaci</w:t>
      </w:r>
      <w:r w:rsidR="00702395" w:rsidRPr="008B4BD6">
        <w:rPr>
          <w:sz w:val="22"/>
          <w:szCs w:val="22"/>
          <w:lang w:val="cs-CZ"/>
        </w:rPr>
        <w:t>(zejména ve stavebním povolení).</w:t>
      </w:r>
    </w:p>
    <w:p w14:paraId="5F8C79D1" w14:textId="77777777" w:rsidR="00AE328E" w:rsidRPr="008B4BD6" w:rsidRDefault="00AE328E" w:rsidP="00856A5F">
      <w:pPr>
        <w:pStyle w:val="Zkladntext"/>
        <w:tabs>
          <w:tab w:val="left" w:pos="709"/>
        </w:tabs>
        <w:spacing w:before="360" w:after="120"/>
        <w:jc w:val="center"/>
        <w:rPr>
          <w:rFonts w:ascii="Times New Roman" w:hAnsi="Times New Roman"/>
          <w:caps/>
          <w:sz w:val="22"/>
          <w:szCs w:val="22"/>
          <w:lang w:val="cs-CZ"/>
        </w:rPr>
      </w:pPr>
      <w:r w:rsidRPr="008B4BD6">
        <w:rPr>
          <w:rFonts w:ascii="Times New Roman" w:hAnsi="Times New Roman"/>
          <w:b/>
          <w:caps/>
          <w:sz w:val="22"/>
          <w:szCs w:val="22"/>
          <w:lang w:val="cs-CZ"/>
        </w:rPr>
        <w:t xml:space="preserve">V. </w:t>
      </w:r>
      <w:r w:rsidR="00CA22EE" w:rsidRPr="008B4BD6">
        <w:rPr>
          <w:rFonts w:ascii="Times New Roman" w:hAnsi="Times New Roman"/>
          <w:b/>
          <w:caps/>
          <w:sz w:val="22"/>
          <w:szCs w:val="22"/>
          <w:lang w:val="cs-CZ"/>
        </w:rPr>
        <w:tab/>
      </w:r>
      <w:r w:rsidRPr="008B4BD6">
        <w:rPr>
          <w:rFonts w:ascii="Times New Roman" w:hAnsi="Times New Roman"/>
          <w:b/>
          <w:caps/>
          <w:sz w:val="22"/>
          <w:szCs w:val="22"/>
          <w:lang w:val="cs-CZ"/>
        </w:rPr>
        <w:t>Cena za dílo, platební podmínky</w:t>
      </w:r>
    </w:p>
    <w:p w14:paraId="2B2A22F0" w14:textId="77777777" w:rsidR="00AE328E" w:rsidRPr="008B4BD6" w:rsidRDefault="00AE328E" w:rsidP="004A77AA">
      <w:pPr>
        <w:pStyle w:val="AAOdstavec"/>
        <w:spacing w:after="120"/>
        <w:ind w:left="709" w:hanging="709"/>
        <w:rPr>
          <w:rFonts w:ascii="Times New Roman" w:hAnsi="Times New Roman" w:cs="Times New Roman"/>
          <w:sz w:val="22"/>
          <w:szCs w:val="22"/>
        </w:rPr>
      </w:pPr>
      <w:r w:rsidRPr="008B4BD6">
        <w:rPr>
          <w:rFonts w:ascii="Times New Roman" w:hAnsi="Times New Roman" w:cs="Times New Roman"/>
          <w:sz w:val="22"/>
          <w:szCs w:val="22"/>
        </w:rPr>
        <w:t>5.1.</w:t>
      </w:r>
      <w:r w:rsidRPr="008B4BD6">
        <w:rPr>
          <w:rFonts w:ascii="Times New Roman" w:hAnsi="Times New Roman" w:cs="Times New Roman"/>
          <w:sz w:val="22"/>
          <w:szCs w:val="22"/>
        </w:rPr>
        <w:tab/>
        <w:t xml:space="preserve">Smluvní strany se dohodly </w:t>
      </w:r>
      <w:r w:rsidR="00FF630E" w:rsidRPr="008B4BD6">
        <w:rPr>
          <w:rFonts w:ascii="Times New Roman" w:hAnsi="Times New Roman" w:cs="Times New Roman"/>
          <w:sz w:val="22"/>
          <w:szCs w:val="22"/>
        </w:rPr>
        <w:t>na níže uvedené celkové výši ceny za dílo, která je podrobně specifikována v </w:t>
      </w:r>
      <w:r w:rsidR="00886523" w:rsidRPr="008B4BD6">
        <w:rPr>
          <w:rFonts w:ascii="Times New Roman" w:hAnsi="Times New Roman" w:cs="Times New Roman"/>
          <w:sz w:val="22"/>
          <w:szCs w:val="22"/>
        </w:rPr>
        <w:t>tomto článku smlouvy</w:t>
      </w:r>
      <w:r w:rsidR="00FF630E" w:rsidRPr="008B4BD6">
        <w:rPr>
          <w:rFonts w:ascii="Times New Roman" w:hAnsi="Times New Roman" w:cs="Times New Roman"/>
          <w:sz w:val="22"/>
          <w:szCs w:val="22"/>
        </w:rPr>
        <w:t xml:space="preserve"> a v oceněném položkovém soupisu prací, který obsahuje všechny náklady související se zhotovením díla.</w:t>
      </w:r>
    </w:p>
    <w:p w14:paraId="0A8B2D21" w14:textId="77777777" w:rsidR="00373B5F" w:rsidRPr="008B4BD6" w:rsidRDefault="00D02E99" w:rsidP="0016001B">
      <w:pPr>
        <w:spacing w:line="280" w:lineRule="atLeast"/>
        <w:ind w:left="709"/>
        <w:jc w:val="both"/>
        <w:rPr>
          <w:b/>
          <w:sz w:val="22"/>
          <w:szCs w:val="22"/>
        </w:rPr>
      </w:pPr>
      <w:r w:rsidRPr="008B4BD6">
        <w:rPr>
          <w:b/>
          <w:sz w:val="22"/>
          <w:szCs w:val="22"/>
        </w:rPr>
        <w:t>Cena celkem bez DPH</w:t>
      </w:r>
      <w:r w:rsidR="00506007" w:rsidRPr="008B4BD6">
        <w:rPr>
          <w:b/>
          <w:sz w:val="22"/>
          <w:szCs w:val="22"/>
        </w:rPr>
        <w:tab/>
      </w:r>
      <w:r w:rsidR="00506007" w:rsidRPr="008B4BD6">
        <w:rPr>
          <w:b/>
          <w:sz w:val="22"/>
          <w:szCs w:val="22"/>
        </w:rPr>
        <w:tab/>
      </w:r>
      <w:r w:rsidRPr="008B4BD6">
        <w:rPr>
          <w:b/>
          <w:sz w:val="22"/>
          <w:szCs w:val="22"/>
        </w:rPr>
        <w:tab/>
      </w:r>
      <w:r w:rsidRPr="008B4BD6">
        <w:rPr>
          <w:b/>
          <w:sz w:val="22"/>
          <w:szCs w:val="22"/>
        </w:rPr>
        <w:tab/>
      </w:r>
      <w:r w:rsidR="00D62D4A" w:rsidRPr="008B4BD6">
        <w:rPr>
          <w:b/>
          <w:sz w:val="22"/>
          <w:szCs w:val="22"/>
        </w:rPr>
        <w:tab/>
      </w:r>
      <w:r w:rsidR="00D62D4A" w:rsidRPr="008B4BD6">
        <w:rPr>
          <w:b/>
          <w:sz w:val="22"/>
          <w:szCs w:val="22"/>
        </w:rPr>
        <w:tab/>
      </w:r>
      <w:r w:rsidR="00D62D4A" w:rsidRPr="008B4BD6">
        <w:rPr>
          <w:b/>
          <w:sz w:val="22"/>
          <w:szCs w:val="22"/>
        </w:rPr>
        <w:tab/>
      </w:r>
      <w:r w:rsidRPr="008B4BD6">
        <w:rPr>
          <w:b/>
          <w:sz w:val="22"/>
          <w:szCs w:val="22"/>
          <w:highlight w:val="green"/>
        </w:rPr>
        <w:t>………………</w:t>
      </w:r>
      <w:r w:rsidRPr="008B4BD6">
        <w:rPr>
          <w:b/>
          <w:sz w:val="22"/>
          <w:szCs w:val="22"/>
        </w:rPr>
        <w:t xml:space="preserve"> Kč</w:t>
      </w:r>
    </w:p>
    <w:p w14:paraId="184EF999" w14:textId="77777777" w:rsidR="00966BA9" w:rsidRPr="008B4BD6" w:rsidRDefault="00966BA9" w:rsidP="00966BA9">
      <w:pPr>
        <w:ind w:left="709" w:right="21"/>
        <w:rPr>
          <w:i/>
          <w:iCs/>
          <w:sz w:val="22"/>
          <w:szCs w:val="22"/>
        </w:rPr>
      </w:pPr>
      <w:r w:rsidRPr="008B4BD6">
        <w:rPr>
          <w:i/>
          <w:iCs/>
          <w:sz w:val="22"/>
          <w:szCs w:val="22"/>
        </w:rPr>
        <w:t xml:space="preserve">/dále jen „Cena za provedení díla“/. </w:t>
      </w:r>
    </w:p>
    <w:p w14:paraId="28CA154F" w14:textId="77777777" w:rsidR="005674EE" w:rsidRPr="008B4BD6" w:rsidRDefault="00327FB3" w:rsidP="0016001B">
      <w:pPr>
        <w:pStyle w:val="Nzev"/>
        <w:ind w:left="709"/>
        <w:jc w:val="both"/>
        <w:rPr>
          <w:caps w:val="0"/>
          <w:sz w:val="22"/>
          <w:szCs w:val="22"/>
        </w:rPr>
      </w:pPr>
      <w:r w:rsidRPr="008B4BD6">
        <w:rPr>
          <w:caps w:val="0"/>
          <w:sz w:val="22"/>
          <w:szCs w:val="22"/>
        </w:rPr>
        <w:t>DPH 21 % ve výši</w:t>
      </w:r>
      <w:r w:rsidRPr="008B4BD6">
        <w:rPr>
          <w:caps w:val="0"/>
          <w:sz w:val="22"/>
          <w:szCs w:val="22"/>
        </w:rPr>
        <w:tab/>
      </w:r>
      <w:r w:rsidRPr="008B4BD6">
        <w:rPr>
          <w:caps w:val="0"/>
          <w:sz w:val="22"/>
          <w:szCs w:val="22"/>
        </w:rPr>
        <w:tab/>
      </w:r>
      <w:r w:rsidRPr="008B4BD6">
        <w:rPr>
          <w:caps w:val="0"/>
          <w:sz w:val="22"/>
          <w:szCs w:val="22"/>
        </w:rPr>
        <w:tab/>
      </w:r>
      <w:r w:rsidRPr="008B4BD6">
        <w:rPr>
          <w:caps w:val="0"/>
          <w:sz w:val="22"/>
          <w:szCs w:val="22"/>
        </w:rPr>
        <w:tab/>
      </w:r>
      <w:r w:rsidRPr="008B4BD6">
        <w:rPr>
          <w:caps w:val="0"/>
          <w:sz w:val="22"/>
          <w:szCs w:val="22"/>
        </w:rPr>
        <w:tab/>
      </w:r>
      <w:r w:rsidRPr="008B4BD6">
        <w:rPr>
          <w:caps w:val="0"/>
          <w:sz w:val="22"/>
          <w:szCs w:val="22"/>
        </w:rPr>
        <w:tab/>
      </w:r>
      <w:r w:rsidRPr="008B4BD6">
        <w:rPr>
          <w:caps w:val="0"/>
          <w:sz w:val="22"/>
          <w:szCs w:val="22"/>
        </w:rPr>
        <w:tab/>
      </w:r>
      <w:r w:rsidRPr="008B4BD6">
        <w:rPr>
          <w:sz w:val="22"/>
          <w:szCs w:val="22"/>
          <w:highlight w:val="green"/>
        </w:rPr>
        <w:t>………………</w:t>
      </w:r>
      <w:r w:rsidRPr="008B4BD6">
        <w:rPr>
          <w:sz w:val="22"/>
          <w:szCs w:val="22"/>
        </w:rPr>
        <w:t xml:space="preserve"> K</w:t>
      </w:r>
      <w:r w:rsidRPr="008B4BD6">
        <w:rPr>
          <w:caps w:val="0"/>
          <w:sz w:val="22"/>
          <w:szCs w:val="22"/>
        </w:rPr>
        <w:t>č</w:t>
      </w:r>
    </w:p>
    <w:p w14:paraId="6BA05069" w14:textId="77777777" w:rsidR="006D5D32" w:rsidRPr="008B4BD6" w:rsidRDefault="00393A86" w:rsidP="0036453E">
      <w:pPr>
        <w:spacing w:line="280" w:lineRule="atLeast"/>
        <w:ind w:left="709"/>
        <w:jc w:val="both"/>
        <w:rPr>
          <w:b/>
          <w:sz w:val="22"/>
          <w:szCs w:val="22"/>
        </w:rPr>
      </w:pPr>
      <w:r w:rsidRPr="008B4BD6">
        <w:rPr>
          <w:b/>
          <w:caps/>
          <w:sz w:val="22"/>
          <w:szCs w:val="22"/>
        </w:rPr>
        <w:t>Cena celkem vč. DPH</w:t>
      </w:r>
      <w:r w:rsidRPr="008B4BD6">
        <w:rPr>
          <w:b/>
          <w:caps/>
          <w:sz w:val="22"/>
          <w:szCs w:val="22"/>
        </w:rPr>
        <w:tab/>
      </w:r>
      <w:r w:rsidR="00506007" w:rsidRPr="008B4BD6">
        <w:rPr>
          <w:b/>
          <w:caps/>
          <w:sz w:val="22"/>
          <w:szCs w:val="22"/>
        </w:rPr>
        <w:tab/>
      </w:r>
      <w:r w:rsidR="00506007" w:rsidRPr="008B4BD6">
        <w:rPr>
          <w:b/>
          <w:caps/>
          <w:sz w:val="22"/>
          <w:szCs w:val="22"/>
        </w:rPr>
        <w:tab/>
      </w:r>
      <w:r w:rsidRPr="008B4BD6">
        <w:rPr>
          <w:b/>
          <w:caps/>
          <w:sz w:val="22"/>
          <w:szCs w:val="22"/>
        </w:rPr>
        <w:tab/>
      </w:r>
      <w:r w:rsidRPr="008B4BD6">
        <w:rPr>
          <w:b/>
          <w:caps/>
          <w:sz w:val="22"/>
          <w:szCs w:val="22"/>
        </w:rPr>
        <w:tab/>
      </w:r>
      <w:r w:rsidRPr="008B4BD6">
        <w:rPr>
          <w:b/>
          <w:caps/>
          <w:sz w:val="22"/>
          <w:szCs w:val="22"/>
        </w:rPr>
        <w:tab/>
      </w:r>
      <w:r w:rsidRPr="008B4BD6">
        <w:rPr>
          <w:b/>
          <w:caps/>
          <w:sz w:val="22"/>
          <w:szCs w:val="22"/>
          <w:highlight w:val="green"/>
        </w:rPr>
        <w:t>………………</w:t>
      </w:r>
      <w:r w:rsidRPr="008B4BD6">
        <w:rPr>
          <w:b/>
          <w:sz w:val="22"/>
          <w:szCs w:val="22"/>
        </w:rPr>
        <w:t>Kč</w:t>
      </w:r>
    </w:p>
    <w:p w14:paraId="0039CEC0" w14:textId="77777777" w:rsidR="00A34940" w:rsidRPr="008B4BD6" w:rsidRDefault="00A34940" w:rsidP="00A34940">
      <w:pPr>
        <w:ind w:left="709" w:right="21"/>
        <w:jc w:val="both"/>
        <w:rPr>
          <w:sz w:val="22"/>
          <w:szCs w:val="22"/>
        </w:rPr>
      </w:pPr>
    </w:p>
    <w:p w14:paraId="44BD3FF1" w14:textId="77777777" w:rsidR="00AE328E" w:rsidRPr="008B4BD6" w:rsidRDefault="00E45341">
      <w:pPr>
        <w:pStyle w:val="AAOdstavec"/>
        <w:spacing w:after="120"/>
        <w:ind w:left="708"/>
        <w:rPr>
          <w:rFonts w:ascii="Times New Roman" w:hAnsi="Times New Roman" w:cs="Times New Roman"/>
          <w:sz w:val="22"/>
          <w:szCs w:val="22"/>
        </w:rPr>
      </w:pPr>
      <w:r w:rsidRPr="008B4BD6">
        <w:rPr>
          <w:rFonts w:ascii="Times New Roman" w:hAnsi="Times New Roman" w:cs="Times New Roman"/>
          <w:sz w:val="22"/>
          <w:szCs w:val="22"/>
        </w:rPr>
        <w:t>Cena celkem bez DPH byla sjednána jako cena</w:t>
      </w:r>
      <w:r w:rsidR="00691531" w:rsidRPr="008B4BD6">
        <w:rPr>
          <w:rFonts w:ascii="Times New Roman" w:hAnsi="Times New Roman" w:cs="Times New Roman"/>
          <w:sz w:val="22"/>
          <w:szCs w:val="22"/>
        </w:rPr>
        <w:t xml:space="preserve"> pevná,</w:t>
      </w:r>
      <w:r w:rsidRPr="008B4BD6">
        <w:rPr>
          <w:rFonts w:ascii="Times New Roman" w:hAnsi="Times New Roman" w:cs="Times New Roman"/>
          <w:sz w:val="22"/>
          <w:szCs w:val="22"/>
        </w:rPr>
        <w:t xml:space="preserve"> nejvýše přípustná</w:t>
      </w:r>
      <w:r w:rsidR="00105AD5" w:rsidRPr="008B4BD6">
        <w:rPr>
          <w:rFonts w:ascii="Times New Roman" w:hAnsi="Times New Roman" w:cs="Times New Roman"/>
          <w:sz w:val="22"/>
          <w:szCs w:val="22"/>
        </w:rPr>
        <w:t>(vyjma případů definovaných v čl. 5.14).</w:t>
      </w:r>
      <w:r w:rsidRPr="008B4BD6">
        <w:rPr>
          <w:rFonts w:ascii="Times New Roman" w:hAnsi="Times New Roman" w:cs="Times New Roman"/>
          <w:sz w:val="22"/>
          <w:szCs w:val="22"/>
        </w:rPr>
        <w:t xml:space="preserve"> Da</w:t>
      </w:r>
      <w:r w:rsidR="002871F8" w:rsidRPr="008B4BD6">
        <w:rPr>
          <w:rFonts w:ascii="Times New Roman" w:hAnsi="Times New Roman" w:cs="Times New Roman"/>
          <w:sz w:val="22"/>
          <w:szCs w:val="22"/>
        </w:rPr>
        <w:t>ň z přidané hodnoty bude účtována v souladu s platným zákonem o dani z přidané hodnoty.</w:t>
      </w:r>
    </w:p>
    <w:p w14:paraId="2B4AD021" w14:textId="476B2BE4" w:rsidR="00E159D1" w:rsidRPr="008B4BD6" w:rsidRDefault="00105AD5">
      <w:pPr>
        <w:pStyle w:val="AAOdstavec"/>
        <w:spacing w:after="120"/>
        <w:ind w:left="709" w:hanging="709"/>
        <w:rPr>
          <w:rFonts w:ascii="Times New Roman" w:hAnsi="Times New Roman" w:cs="Times New Roman"/>
          <w:color w:val="000000" w:themeColor="text1"/>
          <w:sz w:val="22"/>
          <w:szCs w:val="22"/>
        </w:rPr>
      </w:pPr>
      <w:r w:rsidRPr="008B4BD6">
        <w:rPr>
          <w:rFonts w:ascii="Times New Roman" w:hAnsi="Times New Roman" w:cs="Times New Roman"/>
          <w:sz w:val="22"/>
          <w:szCs w:val="22"/>
        </w:rPr>
        <w:t>5.2.</w:t>
      </w:r>
      <w:r w:rsidRPr="008B4BD6">
        <w:rPr>
          <w:rFonts w:ascii="Times New Roman" w:hAnsi="Times New Roman" w:cs="Times New Roman"/>
          <w:sz w:val="22"/>
          <w:szCs w:val="22"/>
        </w:rPr>
        <w:tab/>
      </w:r>
      <w:r w:rsidRPr="008B4BD6">
        <w:rPr>
          <w:rFonts w:ascii="Times New Roman" w:hAnsi="Times New Roman" w:cs="Times New Roman"/>
          <w:color w:val="000000" w:themeColor="text1"/>
          <w:sz w:val="22"/>
          <w:szCs w:val="22"/>
        </w:rPr>
        <w:t xml:space="preserve">Nabídková cena bude stanovena za kompletní splnění veřejné zakázky v souladu se zadávací dokumentací jako </w:t>
      </w:r>
      <w:r w:rsidRPr="008B4BD6">
        <w:rPr>
          <w:rFonts w:ascii="Times New Roman" w:hAnsi="Times New Roman" w:cs="Times New Roman"/>
          <w:b/>
          <w:color w:val="000000" w:themeColor="text1"/>
          <w:sz w:val="22"/>
          <w:szCs w:val="22"/>
        </w:rPr>
        <w:t>nejvýše přípustná</w:t>
      </w:r>
      <w:r w:rsidRPr="008B4BD6">
        <w:rPr>
          <w:rFonts w:ascii="Times New Roman" w:hAnsi="Times New Roman" w:cs="Times New Roman"/>
          <w:color w:val="000000" w:themeColor="text1"/>
          <w:sz w:val="22"/>
          <w:szCs w:val="22"/>
        </w:rPr>
        <w:t xml:space="preserve">, kterou bude možno překročit pouze v případech upravených v Části 2 “Návrh smlouvy o dílo“ Zadávací dokumentace. Nabídková cena musí zahrnovat veškeré náklady spojené či jinak související s dalšími činnostmi, které navazují nebo jsou jinak spojené s plněním díla, </w:t>
      </w:r>
      <w:r w:rsidRPr="008B4BD6">
        <w:rPr>
          <w:rFonts w:ascii="Times New Roman" w:hAnsi="Times New Roman" w:cs="Times New Roman"/>
          <w:b/>
          <w:bCs/>
          <w:color w:val="000000" w:themeColor="text1"/>
          <w:sz w:val="22"/>
          <w:szCs w:val="22"/>
          <w:u w:val="single"/>
        </w:rPr>
        <w:t>včetně veškerých nákladů na provedení požadovaných úkonů a služeb, finanční vlivy a rizika (například inflace) a zisk.</w:t>
      </w:r>
      <w:r w:rsidRPr="008B4BD6">
        <w:rPr>
          <w:rFonts w:ascii="Times New Roman" w:hAnsi="Times New Roman" w:cs="Times New Roman"/>
          <w:color w:val="000000" w:themeColor="text1"/>
          <w:sz w:val="22"/>
          <w:szCs w:val="22"/>
        </w:rPr>
        <w:t xml:space="preserve"> Jedná se o veškeré náklady, které zhotovitel při plnění svého závazku dle této smlouvy nebo v souvislosti s tím vynaloží, a to nejen náklady, které jsou uvedeny ve výchozích dokumentech předaných objednatelem nebo z nich vyplývají, ale i náklady, které zde uvedeny sice nejsou ani z nich zjevně nevyplývají, ale jejichž vynaložení musí zhotovitel z titulu své odbornosti předpokládat, a to i na základě zkušeností s prováděním podobných staveb. Jedná se zejména o náklady na pořízení všech věcí potřebných k provedení díla, dopravu na místo plnění, vč. vykládky, skladování, manipulační a zdvihací techniky a přesunů hmot, provizorní zapravení komunikace po celou dobu výstavby, vč. vedlejších a ostatních nákladů(viz. samostatný výkaz VON, např. zařízení staveniště a jeho zabezpečení, hygienické zázemí pro pracovníky a dodavatele, průběžný a konečný úklid staveniště, zpracování a tisk výrobně dílenské dokumentace, odborné konzultace a úpravy dodavatelské dokumentace v průběhu realizace stavby, vypracování a tisk dokumentace skutečného provedení dokončeného díla a geodetického zaměření dokončeného díla, provozní a havarijní řády, součinnost hydrogeologa, geodeta a statika v průběhu realizace stavby, dále náklady na propagaci v souladu s aktuálními pravidly OPŽP, atp.), předepsaných či sjednaných zkoušek, revizí předání atestů, osvědčení, prohlášení o shodě, revizních protokolů a všech dalších dokumentů nutných ke kolaudaci stavby. </w:t>
      </w:r>
      <w:r w:rsidRPr="008B4BD6">
        <w:rPr>
          <w:rFonts w:ascii="Times New Roman" w:hAnsi="Times New Roman" w:cs="Times New Roman"/>
          <w:b/>
          <w:bCs/>
          <w:color w:val="000000" w:themeColor="text1"/>
          <w:sz w:val="22"/>
          <w:szCs w:val="22"/>
          <w:u w:val="single"/>
        </w:rPr>
        <w:t>Dále se jedná zejména o náklady na režie, mzdy, sociální a zdravotní pojištění, náklady spojené s pozastávkou proplacení faktur, pojištění dle smlouvy, vedení bankovních záruk dle smlouvy,</w:t>
      </w:r>
      <w:r w:rsidRPr="008B4BD6">
        <w:rPr>
          <w:rFonts w:ascii="Times New Roman" w:hAnsi="Times New Roman" w:cs="Times New Roman"/>
          <w:color w:val="000000" w:themeColor="text1"/>
          <w:sz w:val="22"/>
          <w:szCs w:val="22"/>
        </w:rPr>
        <w:t xml:space="preserve"> poplatky, zábory, dopravní značení, zajištění bezpečnosti práce a protipožárních opatření apod.. Dále náklady spojené s plněním podmínek dle rozhodnutí příslušných správních orgánů nebo dle obecně závazných platných předpisů.</w:t>
      </w:r>
      <w:r w:rsidR="00702395" w:rsidRPr="008B4BD6">
        <w:rPr>
          <w:rFonts w:ascii="Times New Roman" w:hAnsi="Times New Roman" w:cs="Times New Roman"/>
          <w:color w:val="000000" w:themeColor="text1"/>
          <w:sz w:val="22"/>
          <w:szCs w:val="22"/>
        </w:rPr>
        <w:t xml:space="preserve"> </w:t>
      </w:r>
    </w:p>
    <w:p w14:paraId="701F401A" w14:textId="77777777" w:rsidR="001F3476" w:rsidRPr="008B4BD6" w:rsidRDefault="001F3476" w:rsidP="001F3476">
      <w:pPr>
        <w:pStyle w:val="BodyText21"/>
        <w:widowControl/>
        <w:spacing w:after="120"/>
        <w:ind w:left="705" w:hanging="705"/>
        <w:rPr>
          <w:szCs w:val="22"/>
        </w:rPr>
      </w:pPr>
      <w:r w:rsidRPr="008B4BD6">
        <w:rPr>
          <w:szCs w:val="22"/>
        </w:rPr>
        <w:t>5.3.</w:t>
      </w:r>
      <w:r w:rsidRPr="008B4BD6">
        <w:rPr>
          <w:szCs w:val="22"/>
        </w:rPr>
        <w:tab/>
      </w:r>
      <w:r w:rsidR="002F224D" w:rsidRPr="008B4BD6">
        <w:rPr>
          <w:szCs w:val="22"/>
        </w:rPr>
        <w:t xml:space="preserve">Cena za dílo byla určena </w:t>
      </w:r>
      <w:r w:rsidR="0083536F" w:rsidRPr="008B4BD6">
        <w:rPr>
          <w:szCs w:val="22"/>
        </w:rPr>
        <w:t>n</w:t>
      </w:r>
      <w:r w:rsidR="002F224D" w:rsidRPr="008B4BD6">
        <w:rPr>
          <w:szCs w:val="22"/>
        </w:rPr>
        <w:t>a základě úplného, závazného a bez jakékoli jiné výhrady učiněného rozpočtu (oceněného položkového soupisu prací), který je nedílnou součástí této smlouvy</w:t>
      </w:r>
      <w:r w:rsidRPr="008B4BD6">
        <w:rPr>
          <w:szCs w:val="22"/>
        </w:rPr>
        <w:t xml:space="preserve"> ve smyslu §2620 NOZ, tím není dotčeno právo objednatele neposkytnout finanční plnění v rozsahu položkových cen prací a výkonů, u kterých mu zhotovitelem nebylo dostatečně prokázáno (a odsouhlaseno TDI a</w:t>
      </w:r>
      <w:r w:rsidR="008301B8" w:rsidRPr="008B4BD6">
        <w:rPr>
          <w:szCs w:val="22"/>
        </w:rPr>
        <w:t xml:space="preserve"> objednatelem</w:t>
      </w:r>
      <w:r w:rsidRPr="008B4BD6">
        <w:rPr>
          <w:szCs w:val="22"/>
        </w:rPr>
        <w:t xml:space="preserve">) jejich skutečné provedení. </w:t>
      </w:r>
    </w:p>
    <w:p w14:paraId="79EB1589" w14:textId="77777777" w:rsidR="001B1941" w:rsidRPr="008B4BD6" w:rsidRDefault="00AE328E" w:rsidP="00142296">
      <w:pPr>
        <w:pStyle w:val="BodyText21"/>
        <w:widowControl/>
        <w:spacing w:after="120"/>
        <w:ind w:left="705" w:hanging="705"/>
        <w:rPr>
          <w:szCs w:val="22"/>
        </w:rPr>
      </w:pPr>
      <w:r w:rsidRPr="008B4BD6">
        <w:rPr>
          <w:szCs w:val="22"/>
        </w:rPr>
        <w:t>5.</w:t>
      </w:r>
      <w:r w:rsidR="00E053E1" w:rsidRPr="008B4BD6">
        <w:rPr>
          <w:szCs w:val="22"/>
        </w:rPr>
        <w:t>4</w:t>
      </w:r>
      <w:r w:rsidRPr="008B4BD6">
        <w:rPr>
          <w:szCs w:val="22"/>
        </w:rPr>
        <w:t>.</w:t>
      </w:r>
      <w:r w:rsidRPr="008B4BD6">
        <w:rPr>
          <w:szCs w:val="22"/>
        </w:rPr>
        <w:tab/>
        <w:t xml:space="preserve">Objednatelem nebudou na </w:t>
      </w:r>
      <w:r w:rsidR="00A34940" w:rsidRPr="008B4BD6">
        <w:rPr>
          <w:szCs w:val="22"/>
        </w:rPr>
        <w:t>c</w:t>
      </w:r>
      <w:r w:rsidRPr="008B4BD6">
        <w:rPr>
          <w:szCs w:val="22"/>
        </w:rPr>
        <w:t xml:space="preserve">enu za provedení díla poskytována jakákoli plnění před zahájením provádění díla. Obě smluvní strany se vzájemně dohodly, že dílčím zdanitelným plněním jsou práce skutečně provedené v příslušném měsíci a za datum uskutečnění dílčího zdanitelného plnění prohlašují poslední den kalendářního měsíce. </w:t>
      </w:r>
    </w:p>
    <w:p w14:paraId="4AA61EC8" w14:textId="77777777" w:rsidR="000355E6" w:rsidRPr="008B4BD6" w:rsidRDefault="00976D86" w:rsidP="000355E6">
      <w:pPr>
        <w:pStyle w:val="BodyText21"/>
        <w:widowControl/>
        <w:spacing w:after="120"/>
        <w:ind w:left="705" w:hanging="705"/>
        <w:rPr>
          <w:szCs w:val="22"/>
        </w:rPr>
      </w:pPr>
      <w:r w:rsidRPr="008B4BD6">
        <w:rPr>
          <w:szCs w:val="22"/>
        </w:rPr>
        <w:lastRenderedPageBreak/>
        <w:t>5.5.</w:t>
      </w:r>
      <w:r w:rsidRPr="008B4BD6">
        <w:rPr>
          <w:szCs w:val="22"/>
        </w:rPr>
        <w:tab/>
        <w:t>Po ukončení každého kalendářního měsíce (nebude-li dohodnuto jinak) předá zhotovitel objednateli daňový doklad, k němuž musí být připojen zjišťovací protokol – soupis prací a dodávek provedených v daném měsíci v členění po položkách dle soupisu prací (výkazu výměr) oceněný v souladu se smlouvou, včetně dodacích listů (ze kterých bude zřejmé, jaký materiál byl na stavbě použit) - odsouhlasený technickým dozorem objednatele. Zhotovitel je oprávněn účtovat daňovým dokladem za příslušné období pouze práce a dodávky v rozsahu odsouhlaseném technickým dozorem. Cenu neodsouhlasených prací a dodávek je zhotovitel oprávněn účtovat na základě pravomocného soudního rozhodnutí, které potvrdí jeho nárok.</w:t>
      </w:r>
    </w:p>
    <w:p w14:paraId="61F7BBCA" w14:textId="098E3926" w:rsidR="00976D86" w:rsidRPr="008B4BD6" w:rsidRDefault="004F506C" w:rsidP="00976D86">
      <w:pPr>
        <w:pStyle w:val="BodyText21"/>
        <w:widowControl/>
        <w:spacing w:after="120"/>
        <w:ind w:left="705" w:hanging="705"/>
        <w:rPr>
          <w:bCs/>
          <w:szCs w:val="22"/>
        </w:rPr>
      </w:pPr>
      <w:r w:rsidRPr="008B4BD6">
        <w:rPr>
          <w:szCs w:val="22"/>
        </w:rPr>
        <w:t>5.</w:t>
      </w:r>
      <w:r w:rsidR="00976D86" w:rsidRPr="008B4BD6">
        <w:rPr>
          <w:szCs w:val="22"/>
        </w:rPr>
        <w:t>6</w:t>
      </w:r>
      <w:r w:rsidRPr="008B4BD6">
        <w:rPr>
          <w:szCs w:val="22"/>
        </w:rPr>
        <w:t>.</w:t>
      </w:r>
      <w:r w:rsidRPr="008B4BD6">
        <w:rPr>
          <w:szCs w:val="22"/>
        </w:rPr>
        <w:tab/>
      </w:r>
      <w:r w:rsidR="00976D86" w:rsidRPr="008B4BD6">
        <w:rPr>
          <w:bCs/>
          <w:szCs w:val="22"/>
        </w:rPr>
        <w:t>Zhotovitel</w:t>
      </w:r>
      <w:r w:rsidR="008B4BD6">
        <w:rPr>
          <w:bCs/>
          <w:szCs w:val="22"/>
        </w:rPr>
        <w:t xml:space="preserve"> </w:t>
      </w:r>
      <w:r w:rsidR="00976D86" w:rsidRPr="008B4BD6">
        <w:rPr>
          <w:bCs/>
          <w:szCs w:val="22"/>
        </w:rPr>
        <w:t>vystaví</w:t>
      </w:r>
      <w:r w:rsidR="008B4BD6">
        <w:rPr>
          <w:bCs/>
          <w:szCs w:val="22"/>
        </w:rPr>
        <w:t xml:space="preserve"> </w:t>
      </w:r>
      <w:r w:rsidR="00976D86" w:rsidRPr="008B4BD6">
        <w:rPr>
          <w:bCs/>
          <w:szCs w:val="22"/>
        </w:rPr>
        <w:t>objednateli</w:t>
      </w:r>
      <w:r w:rsidRPr="008B4BD6">
        <w:rPr>
          <w:bCs/>
          <w:szCs w:val="22"/>
        </w:rPr>
        <w:t xml:space="preserve"> veškeré daňové doklady až do výše 90% </w:t>
      </w:r>
      <w:r w:rsidR="00976D86" w:rsidRPr="008B4BD6">
        <w:rPr>
          <w:bCs/>
          <w:szCs w:val="22"/>
        </w:rPr>
        <w:t>ceny skutečně provedených prací</w:t>
      </w:r>
      <w:r w:rsidRPr="008B4BD6">
        <w:rPr>
          <w:bCs/>
          <w:szCs w:val="22"/>
        </w:rPr>
        <w:t>.</w:t>
      </w:r>
    </w:p>
    <w:p w14:paraId="77EC2C1D" w14:textId="553C4829" w:rsidR="004F506C" w:rsidRPr="008B4BD6" w:rsidRDefault="004F506C" w:rsidP="00976D86">
      <w:pPr>
        <w:pStyle w:val="BodyText21"/>
        <w:widowControl/>
        <w:spacing w:after="120"/>
        <w:ind w:left="705" w:hanging="705"/>
        <w:rPr>
          <w:szCs w:val="22"/>
        </w:rPr>
      </w:pPr>
      <w:r w:rsidRPr="008B4BD6">
        <w:rPr>
          <w:szCs w:val="22"/>
        </w:rPr>
        <w:t>5.</w:t>
      </w:r>
      <w:r w:rsidR="00976D86" w:rsidRPr="008B4BD6">
        <w:rPr>
          <w:szCs w:val="22"/>
        </w:rPr>
        <w:t>7</w:t>
      </w:r>
      <w:r w:rsidRPr="008B4BD6">
        <w:rPr>
          <w:szCs w:val="22"/>
        </w:rPr>
        <w:t>.</w:t>
      </w:r>
      <w:r w:rsidRPr="008B4BD6">
        <w:rPr>
          <w:szCs w:val="22"/>
        </w:rPr>
        <w:tab/>
      </w:r>
      <w:r w:rsidRPr="00123816">
        <w:rPr>
          <w:szCs w:val="22"/>
        </w:rPr>
        <w:t>Poslední daňové doklady (</w:t>
      </w:r>
      <w:r w:rsidRPr="00123816">
        <w:rPr>
          <w:bCs/>
          <w:szCs w:val="22"/>
        </w:rPr>
        <w:t>konečné faktury) ve výši minimálně 10% ze sjednané ceny díla</w:t>
      </w:r>
      <w:r w:rsidR="00237586" w:rsidRPr="00123816">
        <w:rPr>
          <w:bCs/>
          <w:szCs w:val="22"/>
        </w:rPr>
        <w:t xml:space="preserve"> (tzv. zádržné)</w:t>
      </w:r>
      <w:r w:rsidR="008B4BD6" w:rsidRPr="00123816">
        <w:rPr>
          <w:bCs/>
          <w:szCs w:val="22"/>
        </w:rPr>
        <w:t xml:space="preserve"> </w:t>
      </w:r>
      <w:r w:rsidR="00976D86" w:rsidRPr="00123816">
        <w:rPr>
          <w:szCs w:val="22"/>
        </w:rPr>
        <w:t xml:space="preserve">budou uhrazeny po odstranění všech vad a nedodělků zjištěných při předání a převzetí </w:t>
      </w:r>
      <w:r w:rsidR="00976D86" w:rsidRPr="00123816">
        <w:rPr>
          <w:bCs/>
          <w:szCs w:val="22"/>
        </w:rPr>
        <w:t>díla</w:t>
      </w:r>
      <w:r w:rsidR="00976D86" w:rsidRPr="00123816">
        <w:rPr>
          <w:szCs w:val="22"/>
        </w:rPr>
        <w:t xml:space="preserve"> a po předání všech dokladů nutných ke kolaudaci </w:t>
      </w:r>
      <w:r w:rsidR="00976D86" w:rsidRPr="00123816">
        <w:rPr>
          <w:bCs/>
          <w:szCs w:val="22"/>
        </w:rPr>
        <w:t>díla</w:t>
      </w:r>
      <w:r w:rsidR="00976D86" w:rsidRPr="00123816">
        <w:rPr>
          <w:szCs w:val="22"/>
        </w:rPr>
        <w:t xml:space="preserve"> a</w:t>
      </w:r>
      <w:r w:rsidR="00237586" w:rsidRPr="00123816">
        <w:rPr>
          <w:szCs w:val="22"/>
        </w:rPr>
        <w:t xml:space="preserve"> po předání bankovní záruky za odstranění vad díla; </w:t>
      </w:r>
      <w:r w:rsidR="00976D86" w:rsidRPr="00123816">
        <w:rPr>
          <w:szCs w:val="22"/>
        </w:rPr>
        <w:t xml:space="preserve"> </w:t>
      </w:r>
      <w:r w:rsidR="00237586" w:rsidRPr="00123816">
        <w:rPr>
          <w:szCs w:val="22"/>
        </w:rPr>
        <w:t>zádržné</w:t>
      </w:r>
      <w:r w:rsidR="00976D86" w:rsidRPr="00123816">
        <w:rPr>
          <w:szCs w:val="22"/>
        </w:rPr>
        <w:t xml:space="preserve"> </w:t>
      </w:r>
      <w:r w:rsidRPr="00123816">
        <w:rPr>
          <w:szCs w:val="22"/>
        </w:rPr>
        <w:t>nahradit bankovními zárukami dle odst. 17.3. této smlouvy.</w:t>
      </w:r>
      <w:r w:rsidRPr="008B4BD6">
        <w:rPr>
          <w:szCs w:val="22"/>
        </w:rPr>
        <w:t xml:space="preserve"> </w:t>
      </w:r>
    </w:p>
    <w:p w14:paraId="3A655EC7" w14:textId="6B98656D" w:rsidR="002871F8" w:rsidRPr="008B4BD6" w:rsidRDefault="002871F8">
      <w:pPr>
        <w:pStyle w:val="BodyText21"/>
        <w:widowControl/>
        <w:spacing w:after="120"/>
        <w:ind w:left="705" w:hanging="705"/>
        <w:rPr>
          <w:szCs w:val="22"/>
        </w:rPr>
      </w:pPr>
      <w:r w:rsidRPr="008B4BD6">
        <w:rPr>
          <w:szCs w:val="22"/>
        </w:rPr>
        <w:t>5.</w:t>
      </w:r>
      <w:r w:rsidR="004F506C" w:rsidRPr="008B4BD6">
        <w:rPr>
          <w:szCs w:val="22"/>
        </w:rPr>
        <w:t>8</w:t>
      </w:r>
      <w:r w:rsidRPr="008B4BD6">
        <w:rPr>
          <w:szCs w:val="22"/>
        </w:rPr>
        <w:t>.</w:t>
      </w:r>
      <w:r w:rsidRPr="008B4BD6">
        <w:rPr>
          <w:szCs w:val="22"/>
        </w:rPr>
        <w:tab/>
      </w:r>
      <w:r w:rsidR="003E1008" w:rsidRPr="008B4BD6">
        <w:rPr>
          <w:szCs w:val="22"/>
        </w:rPr>
        <w:t xml:space="preserve">V případě nahrazení zádržného bankovní zárukou za </w:t>
      </w:r>
      <w:r w:rsidR="00237586">
        <w:rPr>
          <w:szCs w:val="22"/>
        </w:rPr>
        <w:t>ř</w:t>
      </w:r>
      <w:r w:rsidR="003E1008" w:rsidRPr="008B4BD6">
        <w:rPr>
          <w:szCs w:val="22"/>
        </w:rPr>
        <w:t>ádné dokončení díla dle odst. 17.3. této smlouvy bude p</w:t>
      </w:r>
      <w:r w:rsidRPr="008B4BD6">
        <w:rPr>
          <w:szCs w:val="22"/>
        </w:rPr>
        <w:t xml:space="preserve">oslední daňový doklad uhrazen po předání originálu listiny bankovní záruky </w:t>
      </w:r>
      <w:r w:rsidR="003E1008" w:rsidRPr="008B4BD6">
        <w:rPr>
          <w:szCs w:val="22"/>
        </w:rPr>
        <w:t>objednateli</w:t>
      </w:r>
      <w:r w:rsidR="0090047E" w:rsidRPr="008B4BD6">
        <w:rPr>
          <w:szCs w:val="22"/>
        </w:rPr>
        <w:t>.</w:t>
      </w:r>
    </w:p>
    <w:p w14:paraId="21D4EB7D" w14:textId="727A68FF" w:rsidR="002C1DE4" w:rsidRPr="008B4BD6" w:rsidRDefault="00AE328E" w:rsidP="008D2879">
      <w:pPr>
        <w:pStyle w:val="BodyText21"/>
        <w:widowControl/>
        <w:spacing w:after="120"/>
        <w:ind w:left="705" w:hanging="705"/>
        <w:rPr>
          <w:szCs w:val="22"/>
        </w:rPr>
      </w:pPr>
      <w:r w:rsidRPr="008B4BD6">
        <w:rPr>
          <w:szCs w:val="22"/>
        </w:rPr>
        <w:t>5.</w:t>
      </w:r>
      <w:r w:rsidR="004F506C" w:rsidRPr="008B4BD6">
        <w:rPr>
          <w:szCs w:val="22"/>
        </w:rPr>
        <w:t>9</w:t>
      </w:r>
      <w:r w:rsidRPr="008B4BD6">
        <w:rPr>
          <w:szCs w:val="22"/>
        </w:rPr>
        <w:t>.</w:t>
      </w:r>
      <w:r w:rsidRPr="008B4BD6">
        <w:rPr>
          <w:szCs w:val="22"/>
        </w:rPr>
        <w:tab/>
        <w:t xml:space="preserve">Daňový doklad bude </w:t>
      </w:r>
      <w:r w:rsidR="002871F8" w:rsidRPr="008B4BD6">
        <w:rPr>
          <w:szCs w:val="22"/>
        </w:rPr>
        <w:t xml:space="preserve">vystaven po </w:t>
      </w:r>
      <w:r w:rsidR="00F17F63" w:rsidRPr="008B4BD6">
        <w:rPr>
          <w:szCs w:val="22"/>
        </w:rPr>
        <w:t xml:space="preserve">písemném </w:t>
      </w:r>
      <w:r w:rsidR="002871F8" w:rsidRPr="008B4BD6">
        <w:rPr>
          <w:szCs w:val="22"/>
        </w:rPr>
        <w:t>odsouhlasení zjišťovacího protokolu</w:t>
      </w:r>
      <w:r w:rsidR="00691531" w:rsidRPr="008B4BD6">
        <w:rPr>
          <w:szCs w:val="22"/>
        </w:rPr>
        <w:t xml:space="preserve"> (se soupisem prací) </w:t>
      </w:r>
      <w:r w:rsidR="002871F8" w:rsidRPr="008B4BD6">
        <w:rPr>
          <w:szCs w:val="22"/>
        </w:rPr>
        <w:t xml:space="preserve">objednatelem a bude </w:t>
      </w:r>
      <w:r w:rsidRPr="008B4BD6">
        <w:rPr>
          <w:szCs w:val="22"/>
        </w:rPr>
        <w:t>obsahovat pojmové náležitosti daňového dokladu stanovené zákonem č. 235/2004 Sb. – o dani z přidané hodnoty, ve znění pozdějších předpisů, a zákonem č. 563/1991 Sb. – o účetnictví, ve znění pozdějších předpisů</w:t>
      </w:r>
      <w:r w:rsidR="00802C26" w:rsidRPr="008B4BD6">
        <w:rPr>
          <w:szCs w:val="22"/>
        </w:rPr>
        <w:t xml:space="preserve"> a obchodní listiny</w:t>
      </w:r>
      <w:r w:rsidR="00802C26" w:rsidRPr="008B4BD6">
        <w:t xml:space="preserve"> dle ust. § 13a zákona</w:t>
      </w:r>
      <w:r w:rsidRPr="008B4BD6">
        <w:rPr>
          <w:szCs w:val="22"/>
        </w:rPr>
        <w:t xml:space="preserve">. V případě, že daňový doklad nebude obsahovat správné údaje či bude neúplný, je objednatel oprávněn daňový doklad vrátit ve lhůtě do data jeho splatnosti zhotoviteli. Zhotovitel je povinen takový daňový doklad opravit, event. vystavit nový daňový doklad </w:t>
      </w:r>
      <w:r w:rsidR="00965C8A" w:rsidRPr="008B4BD6">
        <w:rPr>
          <w:szCs w:val="22"/>
        </w:rPr>
        <w:t xml:space="preserve">–nová </w:t>
      </w:r>
      <w:r w:rsidRPr="008B4BD6">
        <w:rPr>
          <w:szCs w:val="22"/>
        </w:rPr>
        <w:t>lhůta splatnosti počíná v takovém případě běžet ode dne doručení opraveného či nově vystaveného dokladu objednateli</w:t>
      </w:r>
      <w:r w:rsidR="00965C8A" w:rsidRPr="008B4BD6">
        <w:rPr>
          <w:szCs w:val="22"/>
        </w:rPr>
        <w:t xml:space="preserve"> v délce 30 dnů.</w:t>
      </w:r>
    </w:p>
    <w:p w14:paraId="005AF05B" w14:textId="3B11B487" w:rsidR="00A32F73" w:rsidRPr="008B4BD6" w:rsidRDefault="00960955" w:rsidP="00A32F73">
      <w:pPr>
        <w:pStyle w:val="BodyText21"/>
        <w:widowControl/>
        <w:spacing w:after="360"/>
        <w:ind w:left="709" w:hanging="709"/>
        <w:contextualSpacing/>
      </w:pPr>
      <w:r w:rsidRPr="008B4BD6">
        <w:rPr>
          <w:szCs w:val="22"/>
        </w:rPr>
        <w:t>5.</w:t>
      </w:r>
      <w:r w:rsidR="004F506C" w:rsidRPr="008B4BD6">
        <w:rPr>
          <w:szCs w:val="22"/>
        </w:rPr>
        <w:t>10</w:t>
      </w:r>
      <w:r w:rsidRPr="008B4BD6">
        <w:rPr>
          <w:szCs w:val="22"/>
        </w:rPr>
        <w:t>.</w:t>
      </w:r>
      <w:r w:rsidRPr="008B4BD6">
        <w:rPr>
          <w:szCs w:val="22"/>
        </w:rPr>
        <w:tab/>
      </w:r>
      <w:r w:rsidRPr="008B4BD6">
        <w:t xml:space="preserve">Zhotovitel je povinen </w:t>
      </w:r>
      <w:r w:rsidR="00802C26" w:rsidRPr="008B4BD6">
        <w:t>v daňovém dokladu</w:t>
      </w:r>
      <w:r w:rsidR="008B4BD6">
        <w:t xml:space="preserve"> </w:t>
      </w:r>
      <w:r w:rsidR="00F7047A" w:rsidRPr="008B4BD6">
        <w:t>dále uvést</w:t>
      </w:r>
      <w:r w:rsidRPr="008B4BD6">
        <w:t xml:space="preserve"> číslo smlouvy objednatele, číslo objednávky objednatele (je-li vystavena)</w:t>
      </w:r>
      <w:r w:rsidR="00691531" w:rsidRPr="008B4BD6">
        <w:t>, označení registračního čísla a názvu projektu, ke kterému se fakturace vztahuje,</w:t>
      </w:r>
      <w:r w:rsidRPr="008B4BD6">
        <w:t xml:space="preserve"> a číslo účtu poskytovatele zdanitelného plnění (zhotovitele), který m</w:t>
      </w:r>
      <w:r w:rsidR="00691531" w:rsidRPr="008B4BD6">
        <w:t>usí být veden v České republice.</w:t>
      </w:r>
      <w:r w:rsidR="008B4BD6">
        <w:t xml:space="preserve"> </w:t>
      </w:r>
      <w:r w:rsidR="00691531" w:rsidRPr="008B4BD6">
        <w:t>Vzhledem k tomu, že objednatel je plátce daně z přidané hodnoty a poskytnutí stavebních nebo montážních prací podléhá režimu přenesení daňové povinnosti, bude v souladu s § 92e zákona č. 235/2004 Sb. k tomuto zdanitelnému plnění použit režim přenesení daňové povinnosti. V režimu přenesení daňové povinnosti je objednatel, pro kterého bylo zdanitelné plnění s místem plnění v tuzemsku uskutečněno, povinen přiznat daň ke dni uskutečnění zdanitelného plnění a zároveň je povinen doplnit výši daně v evidenci pro účely daně z přidané hodnoty. Za správnost vypočtené daně odpovídá objednatel.</w:t>
      </w:r>
    </w:p>
    <w:p w14:paraId="3BC393A6" w14:textId="77777777" w:rsidR="000355E6" w:rsidRPr="008B4BD6" w:rsidRDefault="000355E6" w:rsidP="00A32F73">
      <w:pPr>
        <w:pStyle w:val="BodyText21"/>
        <w:widowControl/>
        <w:spacing w:after="360"/>
        <w:ind w:left="709" w:hanging="709"/>
        <w:contextualSpacing/>
        <w:rPr>
          <w:sz w:val="8"/>
          <w:szCs w:val="8"/>
        </w:rPr>
      </w:pPr>
    </w:p>
    <w:p w14:paraId="590410CF" w14:textId="1B3AC734" w:rsidR="0065740C" w:rsidRDefault="00AE328E" w:rsidP="008D2879">
      <w:pPr>
        <w:pStyle w:val="BodyText21"/>
        <w:widowControl/>
        <w:spacing w:after="360"/>
        <w:ind w:left="709" w:hanging="709"/>
        <w:contextualSpacing/>
        <w:rPr>
          <w:szCs w:val="22"/>
        </w:rPr>
      </w:pPr>
      <w:r w:rsidRPr="008B4BD6">
        <w:rPr>
          <w:szCs w:val="22"/>
        </w:rPr>
        <w:t>5.</w:t>
      </w:r>
      <w:r w:rsidR="004F506C" w:rsidRPr="008B4BD6">
        <w:rPr>
          <w:szCs w:val="22"/>
        </w:rPr>
        <w:t>11</w:t>
      </w:r>
      <w:r w:rsidRPr="008B4BD6">
        <w:rPr>
          <w:szCs w:val="22"/>
        </w:rPr>
        <w:t>.</w:t>
      </w:r>
      <w:r w:rsidRPr="008B4BD6">
        <w:rPr>
          <w:szCs w:val="22"/>
        </w:rPr>
        <w:tab/>
      </w:r>
      <w:r w:rsidR="008957DA" w:rsidRPr="008B4BD6">
        <w:rPr>
          <w:szCs w:val="22"/>
        </w:rPr>
        <w:t xml:space="preserve">Není-li dohodnuto jinak, je </w:t>
      </w:r>
      <w:r w:rsidR="008957DA" w:rsidRPr="008D2879">
        <w:rPr>
          <w:szCs w:val="22"/>
        </w:rPr>
        <w:t>splatnost daňových dokladů</w:t>
      </w:r>
      <w:r w:rsidR="008957DA" w:rsidRPr="008B4BD6">
        <w:rPr>
          <w:szCs w:val="22"/>
        </w:rPr>
        <w:t xml:space="preserve"> s</w:t>
      </w:r>
      <w:r w:rsidR="00BA0A92" w:rsidRPr="008B4BD6">
        <w:rPr>
          <w:szCs w:val="22"/>
        </w:rPr>
        <w:t xml:space="preserve">mluvními stranami dohodnuta na </w:t>
      </w:r>
      <w:r w:rsidR="00BA0A92" w:rsidRPr="008D2879">
        <w:rPr>
          <w:szCs w:val="22"/>
        </w:rPr>
        <w:t>30</w:t>
      </w:r>
      <w:r w:rsidR="008957DA" w:rsidRPr="008D2879">
        <w:rPr>
          <w:szCs w:val="22"/>
        </w:rPr>
        <w:t xml:space="preserve"> (slovy: </w:t>
      </w:r>
      <w:r w:rsidR="00BA0A92" w:rsidRPr="008D2879">
        <w:rPr>
          <w:szCs w:val="22"/>
        </w:rPr>
        <w:t>třicet</w:t>
      </w:r>
      <w:r w:rsidR="008957DA" w:rsidRPr="008D2879">
        <w:rPr>
          <w:szCs w:val="22"/>
        </w:rPr>
        <w:t>) kalendářních dní</w:t>
      </w:r>
      <w:r w:rsidR="008B4BD6" w:rsidRPr="008D2879">
        <w:rPr>
          <w:szCs w:val="22"/>
        </w:rPr>
        <w:t xml:space="preserve"> </w:t>
      </w:r>
      <w:r w:rsidR="00393A86" w:rsidRPr="008B4BD6">
        <w:rPr>
          <w:szCs w:val="22"/>
        </w:rPr>
        <w:t>ode dne doručení faktury</w:t>
      </w:r>
      <w:r w:rsidR="00D96AFF" w:rsidRPr="008B4BD6">
        <w:rPr>
          <w:szCs w:val="22"/>
        </w:rPr>
        <w:t xml:space="preserve"> (řádného předání faktury zhotovitelem objednateli</w:t>
      </w:r>
      <w:r w:rsidR="00266A27" w:rsidRPr="008B4BD6">
        <w:rPr>
          <w:szCs w:val="22"/>
        </w:rPr>
        <w:t>, faktura bude potvrzena a schválena TDI</w:t>
      </w:r>
      <w:r w:rsidR="00D96AFF" w:rsidRPr="008B4BD6">
        <w:rPr>
          <w:szCs w:val="22"/>
        </w:rPr>
        <w:t>)</w:t>
      </w:r>
      <w:r w:rsidR="00BA0A92" w:rsidRPr="008B4BD6">
        <w:rPr>
          <w:szCs w:val="22"/>
        </w:rPr>
        <w:t xml:space="preserve">. Daňový doklad se považuje za řádně a včas zaplacený, bude-li poslední den této lhůty účtovaná částka ve výši odsouhlasené objednatelem </w:t>
      </w:r>
      <w:r w:rsidR="00D96AFF" w:rsidRPr="008B4BD6">
        <w:rPr>
          <w:szCs w:val="22"/>
        </w:rPr>
        <w:t>připsána na bankovní účet zhotovitele uvedený v záhlaví této smlouvy</w:t>
      </w:r>
      <w:r w:rsidR="00BA0A92" w:rsidRPr="008B4BD6">
        <w:rPr>
          <w:szCs w:val="22"/>
        </w:rPr>
        <w:t>. Tato délka splatnosti faktur je objednatelem stanovena z důvodu prodlevy při administraci průběžného financování akce administrátorem dotace.</w:t>
      </w:r>
      <w:r w:rsidR="008B4BD6">
        <w:rPr>
          <w:szCs w:val="22"/>
        </w:rPr>
        <w:t xml:space="preserve"> </w:t>
      </w:r>
      <w:r w:rsidR="00B82CB1" w:rsidRPr="008B4BD6">
        <w:rPr>
          <w:szCs w:val="22"/>
        </w:rPr>
        <w:t>Plátce je povinen ve lhůtě pro vystavení daňového dokladu vynaložit úsilí, které po něm lze rozumně požadovat, k tomu, aby se tento daňový doklad dostal do dispozice příjemce plnění.</w:t>
      </w:r>
    </w:p>
    <w:p w14:paraId="1ECFD9FB" w14:textId="77777777" w:rsidR="008D2879" w:rsidRPr="008B4BD6" w:rsidRDefault="008D2879" w:rsidP="008D2879">
      <w:pPr>
        <w:pStyle w:val="BodyText21"/>
        <w:widowControl/>
        <w:spacing w:after="360"/>
        <w:ind w:left="709" w:hanging="709"/>
        <w:contextualSpacing/>
        <w:rPr>
          <w:szCs w:val="22"/>
        </w:rPr>
      </w:pPr>
    </w:p>
    <w:p w14:paraId="0C05C4B2" w14:textId="77777777" w:rsidR="004413A8" w:rsidRPr="008B4BD6" w:rsidRDefault="004413A8" w:rsidP="004413A8">
      <w:pPr>
        <w:pStyle w:val="BodyText21"/>
        <w:widowControl/>
        <w:spacing w:after="120"/>
        <w:ind w:left="705" w:hanging="705"/>
        <w:rPr>
          <w:szCs w:val="22"/>
        </w:rPr>
      </w:pPr>
      <w:r w:rsidRPr="008B4BD6">
        <w:rPr>
          <w:szCs w:val="22"/>
        </w:rPr>
        <w:t>5.</w:t>
      </w:r>
      <w:r w:rsidR="00E053E1" w:rsidRPr="008B4BD6">
        <w:rPr>
          <w:szCs w:val="22"/>
        </w:rPr>
        <w:t>1</w:t>
      </w:r>
      <w:r w:rsidR="004F506C" w:rsidRPr="008B4BD6">
        <w:rPr>
          <w:szCs w:val="22"/>
        </w:rPr>
        <w:t>2</w:t>
      </w:r>
      <w:r w:rsidRPr="008B4BD6">
        <w:rPr>
          <w:szCs w:val="22"/>
        </w:rPr>
        <w:t>.</w:t>
      </w:r>
      <w:r w:rsidRPr="008B4BD6">
        <w:rPr>
          <w:szCs w:val="22"/>
        </w:rPr>
        <w:tab/>
        <w:t>Do patnácti dní po řádném protokolárním předání a převzetí díla</w:t>
      </w:r>
      <w:r w:rsidR="00266A27" w:rsidRPr="008B4BD6">
        <w:rPr>
          <w:szCs w:val="22"/>
        </w:rPr>
        <w:t>, tj. po odstranění všech vad a nedodělků zapsaných v předávacím protokolu dle čl. XII. Odst. 12.2. této smlouvy,</w:t>
      </w:r>
      <w:r w:rsidRPr="008B4BD6">
        <w:rPr>
          <w:szCs w:val="22"/>
        </w:rPr>
        <w:t xml:space="preserve"> bude zhotovitelem vystaven a objednateli předán daňový doklad – konečná faktura (vyúčtování ceny za provedení díla). Konečná faktura bude vystavena se splatností </w:t>
      </w:r>
      <w:r w:rsidRPr="008B4BD6">
        <w:rPr>
          <w:b/>
          <w:szCs w:val="22"/>
        </w:rPr>
        <w:t>30 (slovy: třicet) kalendářních dní</w:t>
      </w:r>
      <w:r w:rsidRPr="008B4BD6">
        <w:rPr>
          <w:szCs w:val="22"/>
        </w:rPr>
        <w:t xml:space="preserve"> ode dne řádného provedení díla zhotovitelem.  </w:t>
      </w:r>
    </w:p>
    <w:p w14:paraId="54579EEE" w14:textId="77777777" w:rsidR="001B1941" w:rsidRPr="008B4BD6" w:rsidRDefault="004413A8" w:rsidP="00142296">
      <w:pPr>
        <w:pStyle w:val="BodyText21"/>
        <w:widowControl/>
        <w:spacing w:after="120"/>
        <w:ind w:left="705" w:hanging="705"/>
        <w:rPr>
          <w:szCs w:val="22"/>
        </w:rPr>
      </w:pPr>
      <w:r w:rsidRPr="008B4BD6">
        <w:rPr>
          <w:szCs w:val="22"/>
        </w:rPr>
        <w:t>5.1</w:t>
      </w:r>
      <w:r w:rsidR="004F506C" w:rsidRPr="008B4BD6">
        <w:rPr>
          <w:szCs w:val="22"/>
        </w:rPr>
        <w:t>3</w:t>
      </w:r>
      <w:r w:rsidRPr="008B4BD6">
        <w:rPr>
          <w:szCs w:val="22"/>
        </w:rPr>
        <w:t>.</w:t>
      </w:r>
      <w:r w:rsidRPr="008B4BD6">
        <w:rPr>
          <w:szCs w:val="22"/>
        </w:rPr>
        <w:tab/>
        <w:t>Zhotoviteli zaniká jakýkoliv nárok na zvýšení ceny, jestliže písemně neoznámí nutnost jejího překročení a výši požadovaného zvýšení ceny bez zbytečného odkladu poté, kdy se ukázalo, že je zvýšení ceny nevyhnutelné. Samotné toto písemné oznámení však nezakládá právo zhotovitele na zvýšení ceny, které je možné pouze za podmínek daných touto smlouvou.</w:t>
      </w:r>
    </w:p>
    <w:p w14:paraId="4078E821" w14:textId="77777777" w:rsidR="004413A8" w:rsidRPr="008B4BD6" w:rsidRDefault="004413A8" w:rsidP="004413A8">
      <w:pPr>
        <w:pStyle w:val="BodyText21"/>
        <w:widowControl/>
        <w:tabs>
          <w:tab w:val="left" w:pos="709"/>
        </w:tabs>
        <w:spacing w:after="120"/>
        <w:ind w:left="709" w:hanging="709"/>
        <w:rPr>
          <w:szCs w:val="22"/>
        </w:rPr>
      </w:pPr>
      <w:r w:rsidRPr="008B4BD6">
        <w:rPr>
          <w:szCs w:val="22"/>
        </w:rPr>
        <w:t>5.1</w:t>
      </w:r>
      <w:r w:rsidR="004F506C" w:rsidRPr="008B4BD6">
        <w:rPr>
          <w:szCs w:val="22"/>
        </w:rPr>
        <w:t>4</w:t>
      </w:r>
      <w:r w:rsidRPr="008B4BD6">
        <w:rPr>
          <w:szCs w:val="22"/>
        </w:rPr>
        <w:t>.</w:t>
      </w:r>
      <w:r w:rsidRPr="008B4BD6">
        <w:rPr>
          <w:szCs w:val="22"/>
        </w:rPr>
        <w:tab/>
        <w:t xml:space="preserve">Ke změně ceny díla může dojít </w:t>
      </w:r>
      <w:r w:rsidR="00825A3A" w:rsidRPr="008B4BD6">
        <w:rPr>
          <w:szCs w:val="22"/>
        </w:rPr>
        <w:t>zejména v případě, kdy</w:t>
      </w:r>
      <w:r w:rsidRPr="008B4BD6">
        <w:rPr>
          <w:szCs w:val="22"/>
        </w:rPr>
        <w:t>:</w:t>
      </w:r>
    </w:p>
    <w:p w14:paraId="796E0164" w14:textId="77777777" w:rsidR="004413A8" w:rsidRPr="008B4BD6" w:rsidRDefault="004413A8" w:rsidP="000355E6">
      <w:pPr>
        <w:pStyle w:val="BodyText21"/>
        <w:widowControl/>
        <w:tabs>
          <w:tab w:val="left" w:pos="709"/>
        </w:tabs>
        <w:ind w:left="709"/>
        <w:rPr>
          <w:szCs w:val="22"/>
        </w:rPr>
      </w:pPr>
      <w:r w:rsidRPr="008B4BD6">
        <w:rPr>
          <w:szCs w:val="22"/>
        </w:rPr>
        <w:t>a) objednatel požaduje práce, které nejsou v předmětu díla</w:t>
      </w:r>
      <w:r w:rsidR="00D96AFF" w:rsidRPr="008B4BD6">
        <w:rPr>
          <w:szCs w:val="22"/>
        </w:rPr>
        <w:t>;</w:t>
      </w:r>
    </w:p>
    <w:p w14:paraId="0C385D81" w14:textId="77777777" w:rsidR="004413A8" w:rsidRPr="008B4BD6" w:rsidRDefault="004413A8" w:rsidP="000355E6">
      <w:pPr>
        <w:pStyle w:val="BodyText21"/>
        <w:widowControl/>
        <w:tabs>
          <w:tab w:val="left" w:pos="709"/>
        </w:tabs>
        <w:ind w:left="709"/>
        <w:rPr>
          <w:szCs w:val="22"/>
        </w:rPr>
      </w:pPr>
      <w:r w:rsidRPr="008B4BD6">
        <w:rPr>
          <w:szCs w:val="22"/>
        </w:rPr>
        <w:lastRenderedPageBreak/>
        <w:t>b) objednatel požaduje vypustit některé práce předmětu díla</w:t>
      </w:r>
      <w:r w:rsidR="00D96AFF" w:rsidRPr="008B4BD6">
        <w:rPr>
          <w:szCs w:val="22"/>
        </w:rPr>
        <w:t>;</w:t>
      </w:r>
    </w:p>
    <w:p w14:paraId="6967E139" w14:textId="77777777" w:rsidR="004413A8" w:rsidRPr="008B4BD6" w:rsidRDefault="004413A8" w:rsidP="000355E6">
      <w:pPr>
        <w:pStyle w:val="BodyText21"/>
        <w:widowControl/>
        <w:tabs>
          <w:tab w:val="left" w:pos="709"/>
        </w:tabs>
        <w:ind w:left="993" w:hanging="284"/>
        <w:rPr>
          <w:szCs w:val="22"/>
        </w:rPr>
      </w:pPr>
      <w:r w:rsidRPr="008B4BD6">
        <w:rPr>
          <w:szCs w:val="22"/>
        </w:rPr>
        <w:t>c) při realizaci se zjistí skutečnosti, které nebyly v době podpisu smlouvy známy, a dodavatel je nezavinil ani nemohl před</w:t>
      </w:r>
      <w:r w:rsidR="00D96AFF" w:rsidRPr="008B4BD6">
        <w:rPr>
          <w:szCs w:val="22"/>
        </w:rPr>
        <w:t>vídat, a mají vliv na cenu díla;</w:t>
      </w:r>
    </w:p>
    <w:p w14:paraId="51382CDC" w14:textId="77777777" w:rsidR="004413A8" w:rsidRPr="008B4BD6" w:rsidRDefault="00105AD5" w:rsidP="000355E6">
      <w:pPr>
        <w:pStyle w:val="BodyText21"/>
        <w:widowControl/>
        <w:tabs>
          <w:tab w:val="left" w:pos="709"/>
        </w:tabs>
        <w:ind w:left="993" w:hanging="284"/>
        <w:rPr>
          <w:color w:val="000000" w:themeColor="text1"/>
          <w:szCs w:val="22"/>
        </w:rPr>
      </w:pPr>
      <w:r w:rsidRPr="008B4BD6">
        <w:rPr>
          <w:color w:val="000000" w:themeColor="text1"/>
          <w:szCs w:val="22"/>
        </w:rPr>
        <w:t>d) při realizaci se zjistí skutečnosti odlišné od dokumentace předané objednatelem (např. jiné umístění inženýrských sítí, dodatečné opodstatněné změny požadavků majitelů nemovitostí, výskyt nezdokumentovaných podzemních stavebních objektů, změny vyplývající z novel právních norem účinných po zahájení realizace stavby, apod.).</w:t>
      </w:r>
    </w:p>
    <w:p w14:paraId="731DD600" w14:textId="77777777" w:rsidR="000355E6" w:rsidRPr="008B4BD6" w:rsidRDefault="004413A8" w:rsidP="000355E6">
      <w:pPr>
        <w:pStyle w:val="BodyText21"/>
        <w:widowControl/>
        <w:tabs>
          <w:tab w:val="left" w:pos="709"/>
        </w:tabs>
        <w:spacing w:after="120"/>
        <w:ind w:left="709"/>
        <w:rPr>
          <w:szCs w:val="22"/>
        </w:rPr>
      </w:pPr>
      <w:r w:rsidRPr="008B4BD6">
        <w:rPr>
          <w:szCs w:val="22"/>
        </w:rPr>
        <w:t>Způsob sjednání změny ceny díla musí být v souladu se zákonem č. 134/2016 Sb., o zadávání veřejných zakázek, v platném znění. Vždy musí být vyhotoven dodatek k této smlouvě, kde bude uvedena cena díla a důvody této změny.</w:t>
      </w:r>
    </w:p>
    <w:p w14:paraId="5AA7B549" w14:textId="77777777" w:rsidR="004413A8" w:rsidRPr="008B4BD6" w:rsidRDefault="004413A8" w:rsidP="004413A8">
      <w:pPr>
        <w:spacing w:after="120"/>
        <w:ind w:left="690" w:hanging="690"/>
        <w:jc w:val="both"/>
        <w:rPr>
          <w:sz w:val="22"/>
          <w:szCs w:val="22"/>
        </w:rPr>
      </w:pPr>
      <w:r w:rsidRPr="008B4BD6">
        <w:rPr>
          <w:sz w:val="22"/>
          <w:szCs w:val="22"/>
        </w:rPr>
        <w:t>5.1</w:t>
      </w:r>
      <w:r w:rsidR="004F506C" w:rsidRPr="008B4BD6">
        <w:rPr>
          <w:sz w:val="22"/>
          <w:szCs w:val="22"/>
        </w:rPr>
        <w:t>5</w:t>
      </w:r>
      <w:r w:rsidRPr="008B4BD6">
        <w:rPr>
          <w:sz w:val="22"/>
          <w:szCs w:val="22"/>
        </w:rPr>
        <w:t>.</w:t>
      </w:r>
      <w:r w:rsidRPr="008B4BD6">
        <w:rPr>
          <w:sz w:val="22"/>
          <w:szCs w:val="22"/>
        </w:rPr>
        <w:tab/>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w:t>
      </w:r>
      <w:r w:rsidR="003351F6" w:rsidRPr="008B4BD6">
        <w:rPr>
          <w:sz w:val="22"/>
          <w:szCs w:val="22"/>
        </w:rPr>
        <w:t>a na základě písemného dodatku k této smlouvě, a to bez ohledu na to, zda dojde k dohodě o jejich ceně. Zvýšení ceny za dílo je možné jen na základě uzavření píse</w:t>
      </w:r>
      <w:r w:rsidR="00A25F75" w:rsidRPr="008B4BD6">
        <w:rPr>
          <w:sz w:val="22"/>
          <w:szCs w:val="22"/>
        </w:rPr>
        <w:t>mného dodatku k této smlouvě v souladu se zákonem č. 134/2016 Sb. v platném znění.</w:t>
      </w:r>
    </w:p>
    <w:p w14:paraId="6EE291F3" w14:textId="77777777" w:rsidR="00D002F0" w:rsidRPr="008B4BD6" w:rsidRDefault="004413A8" w:rsidP="004413A8">
      <w:pPr>
        <w:pStyle w:val="BodyText21"/>
        <w:widowControl/>
        <w:tabs>
          <w:tab w:val="left" w:pos="709"/>
        </w:tabs>
        <w:spacing w:after="120"/>
        <w:ind w:left="709" w:hanging="709"/>
        <w:rPr>
          <w:szCs w:val="22"/>
          <w:u w:val="single"/>
        </w:rPr>
      </w:pPr>
      <w:r w:rsidRPr="008B4BD6">
        <w:rPr>
          <w:szCs w:val="22"/>
        </w:rPr>
        <w:t>5.1</w:t>
      </w:r>
      <w:r w:rsidR="004F506C" w:rsidRPr="008B4BD6">
        <w:rPr>
          <w:szCs w:val="22"/>
        </w:rPr>
        <w:t>6</w:t>
      </w:r>
      <w:r w:rsidRPr="008B4BD6">
        <w:rPr>
          <w:szCs w:val="22"/>
        </w:rPr>
        <w:t>.</w:t>
      </w:r>
      <w:r w:rsidRPr="008B4BD6">
        <w:rPr>
          <w:szCs w:val="22"/>
        </w:rPr>
        <w:tab/>
        <w:t xml:space="preserve">Pro ocenění víceprací se použijí přednostně jednotkové ceny v té výši, kterou zhotovitel použil pro sestavení nabídkové ceny. Nebudou-li práce či věci použité k provedení díla, které jsou předmětem víceprací, ohodnoceny (oceněny) v rozpočtu zhotovitele, budou se oceňovat dle ceníku společnosti ÚRS Praha, a.s. (Ústav racionalizace stavebnictví – dále jen „ÚRS“), se sídlem Pražská 18, 120 00 Praha 10, aktuálního v době </w:t>
      </w:r>
      <w:r w:rsidR="003351F6" w:rsidRPr="008B4BD6">
        <w:rPr>
          <w:szCs w:val="22"/>
        </w:rPr>
        <w:t>uzavření smlouvy</w:t>
      </w:r>
      <w:r w:rsidR="00D844AB" w:rsidRPr="008B4BD6">
        <w:rPr>
          <w:szCs w:val="22"/>
        </w:rPr>
        <w:t>.</w:t>
      </w:r>
      <w:r w:rsidRPr="008B4BD6">
        <w:rPr>
          <w:szCs w:val="22"/>
        </w:rPr>
        <w:t xml:space="preserve"> Vynásobením jednotkových cen a množstvím provedených měrných jednotek budou stanoveny základní náklady, rovněž pak analogicky náklady související s umístěním stavby (obvyklý pojem: VON – vedlejší a ostatní rozpočtové náklady). Tento způsob ocenění se použije i v případě, kdy dojde k dohodě o ceně rozšíření nebo zúžení předmětu díla nebo jeho změně, ale strany smlouvy nesjednají důsledky na výši ceny. </w:t>
      </w:r>
    </w:p>
    <w:p w14:paraId="05060EB8" w14:textId="77777777" w:rsidR="006341A6" w:rsidRPr="008B4BD6" w:rsidRDefault="004413A8" w:rsidP="004413A8">
      <w:pPr>
        <w:pStyle w:val="BodyText21"/>
        <w:widowControl/>
        <w:tabs>
          <w:tab w:val="left" w:pos="709"/>
        </w:tabs>
        <w:spacing w:after="120"/>
        <w:ind w:left="709" w:hanging="709"/>
        <w:rPr>
          <w:szCs w:val="22"/>
        </w:rPr>
      </w:pPr>
      <w:r w:rsidRPr="008B4BD6">
        <w:rPr>
          <w:szCs w:val="22"/>
        </w:rPr>
        <w:t>5.1</w:t>
      </w:r>
      <w:r w:rsidR="004F506C" w:rsidRPr="008B4BD6">
        <w:rPr>
          <w:szCs w:val="22"/>
        </w:rPr>
        <w:t>7</w:t>
      </w:r>
      <w:r w:rsidRPr="008B4BD6">
        <w:rPr>
          <w:szCs w:val="22"/>
        </w:rPr>
        <w:t>.</w:t>
      </w:r>
      <w:r w:rsidRPr="008B4BD6">
        <w:rPr>
          <w:szCs w:val="22"/>
        </w:rPr>
        <w:tab/>
        <w:t xml:space="preserve">Pokud nelze využít pro ocenění těchto prací a dodávek jednotkových cen ÚRS Praha a.s. vydaných v období realizace těchto prací a dodávek, bude výše ceny těchto prací a dodávek stanovena smluvními stranami jako cena v místě a čase obvyklá. </w:t>
      </w:r>
    </w:p>
    <w:p w14:paraId="546F4AA3" w14:textId="38F8CCE4" w:rsidR="00893130" w:rsidRPr="008B4BD6" w:rsidRDefault="004413A8" w:rsidP="004413A8">
      <w:pPr>
        <w:pStyle w:val="BodyText21"/>
        <w:widowControl/>
        <w:tabs>
          <w:tab w:val="left" w:pos="709"/>
        </w:tabs>
        <w:spacing w:after="120"/>
        <w:ind w:left="709" w:hanging="709"/>
        <w:rPr>
          <w:szCs w:val="22"/>
        </w:rPr>
      </w:pPr>
      <w:r w:rsidRPr="008B4BD6">
        <w:rPr>
          <w:szCs w:val="22"/>
        </w:rPr>
        <w:t>5.1</w:t>
      </w:r>
      <w:r w:rsidR="004F506C" w:rsidRPr="008B4BD6">
        <w:rPr>
          <w:szCs w:val="22"/>
        </w:rPr>
        <w:t>8</w:t>
      </w:r>
      <w:r w:rsidRPr="008B4BD6">
        <w:rPr>
          <w:szCs w:val="22"/>
        </w:rPr>
        <w:t>.</w:t>
      </w:r>
      <w:r w:rsidRPr="008B4BD6">
        <w:rPr>
          <w:szCs w:val="22"/>
        </w:rPr>
        <w:tab/>
        <w:t>V případě, že vzniknou vícepráce či méněpráce</w:t>
      </w:r>
      <w:r w:rsidR="00893130" w:rsidRPr="008B4BD6">
        <w:rPr>
          <w:szCs w:val="22"/>
        </w:rPr>
        <w:t>,</w:t>
      </w:r>
      <w:r w:rsidRPr="008B4BD6">
        <w:rPr>
          <w:szCs w:val="22"/>
        </w:rPr>
        <w:t xml:space="preserve"> je zhotovitel povinen bezodkladně předat objednateli změnový list odsouhlasený technickým dozorem stavby. Nedílnou součástí tohoto změnového listu bude </w:t>
      </w:r>
      <w:r w:rsidR="00E053E1" w:rsidRPr="008B4BD6">
        <w:rPr>
          <w:szCs w:val="22"/>
        </w:rPr>
        <w:t>soupis prací s výkazem výměr a oceněním jednotlivých položek v souladu s</w:t>
      </w:r>
      <w:r w:rsidR="00C1497C" w:rsidRPr="008B4BD6">
        <w:rPr>
          <w:szCs w:val="22"/>
        </w:rPr>
        <w:t> čl.</w:t>
      </w:r>
      <w:r w:rsidR="008B4BD6">
        <w:rPr>
          <w:szCs w:val="22"/>
        </w:rPr>
        <w:t xml:space="preserve"> </w:t>
      </w:r>
      <w:r w:rsidR="00E053E1" w:rsidRPr="008B4BD6">
        <w:rPr>
          <w:szCs w:val="22"/>
        </w:rPr>
        <w:t>5.14. této smlouvy.</w:t>
      </w:r>
    </w:p>
    <w:p w14:paraId="4C8F25FB" w14:textId="77777777" w:rsidR="00E159D1" w:rsidRPr="008B4BD6" w:rsidRDefault="00E053E1">
      <w:pPr>
        <w:pStyle w:val="BodyText21"/>
        <w:widowControl/>
        <w:tabs>
          <w:tab w:val="left" w:pos="709"/>
        </w:tabs>
        <w:ind w:left="709" w:hanging="709"/>
        <w:rPr>
          <w:szCs w:val="22"/>
        </w:rPr>
      </w:pPr>
      <w:r w:rsidRPr="008B4BD6">
        <w:rPr>
          <w:szCs w:val="22"/>
        </w:rPr>
        <w:t>5.1</w:t>
      </w:r>
      <w:r w:rsidR="004F506C" w:rsidRPr="008B4BD6">
        <w:rPr>
          <w:szCs w:val="22"/>
        </w:rPr>
        <w:t>9</w:t>
      </w:r>
      <w:r w:rsidRPr="008B4BD6">
        <w:rPr>
          <w:szCs w:val="22"/>
        </w:rPr>
        <w:t>.</w:t>
      </w:r>
      <w:r w:rsidRPr="008B4BD6">
        <w:rPr>
          <w:szCs w:val="22"/>
        </w:rPr>
        <w:tab/>
        <w:t xml:space="preserve">Právo na úhradu ceny víceprací vzniká dodavateli až po uzavření příslušného dodatku ke smlouvě. Vždy však bude postupováno v souladu se zákonem č. 134/2016 Sb., o zadávání veřejných zakázek, v platném </w:t>
      </w:r>
      <w:r w:rsidR="006341A6" w:rsidRPr="008B4BD6">
        <w:rPr>
          <w:szCs w:val="22"/>
        </w:rPr>
        <w:t>znění.</w:t>
      </w:r>
    </w:p>
    <w:p w14:paraId="2AB0F510" w14:textId="77777777" w:rsidR="00E159D1" w:rsidRPr="008B4BD6" w:rsidRDefault="00AE328E">
      <w:pPr>
        <w:pStyle w:val="Zkladntext"/>
        <w:tabs>
          <w:tab w:val="left" w:pos="709"/>
        </w:tabs>
        <w:jc w:val="center"/>
        <w:rPr>
          <w:rFonts w:ascii="Times New Roman" w:hAnsi="Times New Roman"/>
          <w:b/>
          <w:caps/>
          <w:sz w:val="22"/>
          <w:szCs w:val="22"/>
          <w:lang w:val="cs-CZ"/>
        </w:rPr>
      </w:pPr>
      <w:r w:rsidRPr="008B4BD6">
        <w:rPr>
          <w:rFonts w:ascii="Times New Roman" w:hAnsi="Times New Roman"/>
          <w:b/>
          <w:caps/>
          <w:sz w:val="22"/>
          <w:szCs w:val="22"/>
          <w:lang w:val="cs-CZ"/>
        </w:rPr>
        <w:t>VI.</w:t>
      </w:r>
      <w:r w:rsidRPr="008B4BD6">
        <w:rPr>
          <w:rFonts w:ascii="Times New Roman" w:hAnsi="Times New Roman"/>
          <w:b/>
          <w:caps/>
          <w:sz w:val="22"/>
          <w:szCs w:val="22"/>
          <w:lang w:val="cs-CZ"/>
        </w:rPr>
        <w:tab/>
        <w:t>Součinnost smluvních stran</w:t>
      </w:r>
    </w:p>
    <w:p w14:paraId="61B62959" w14:textId="77777777" w:rsidR="00E159D1" w:rsidRPr="008B4BD6" w:rsidRDefault="00AE328E">
      <w:pPr>
        <w:pStyle w:val="BodyText21"/>
        <w:widowControl/>
        <w:spacing w:after="60"/>
        <w:ind w:left="703" w:hanging="703"/>
        <w:rPr>
          <w:szCs w:val="22"/>
        </w:rPr>
      </w:pPr>
      <w:r w:rsidRPr="008B4BD6">
        <w:rPr>
          <w:szCs w:val="22"/>
        </w:rPr>
        <w:t>6.1.</w:t>
      </w:r>
      <w:r w:rsidRPr="008B4BD6">
        <w:rPr>
          <w:szCs w:val="22"/>
        </w:rPr>
        <w:tab/>
        <w:t xml:space="preserve">Smluvní strany se zavazují vyvinout veškeré úsilí k vytvoření potřebných podmínek pro realizaci díla </w:t>
      </w:r>
      <w:r w:rsidR="003B0D26" w:rsidRPr="008B4BD6">
        <w:rPr>
          <w:szCs w:val="22"/>
        </w:rPr>
        <w:t>za podmínek stanovených touto smlouvou</w:t>
      </w:r>
      <w:r w:rsidRPr="008B4BD6">
        <w:rPr>
          <w:szCs w:val="22"/>
        </w:rPr>
        <w:t>. To platí i v případech, kde to není výslovně stanoveno ustanovením</w:t>
      </w:r>
      <w:r w:rsidR="00B86DA6" w:rsidRPr="008B4BD6">
        <w:rPr>
          <w:szCs w:val="22"/>
        </w:rPr>
        <w:t>i</w:t>
      </w:r>
      <w:r w:rsidRPr="008B4BD6">
        <w:rPr>
          <w:szCs w:val="22"/>
        </w:rPr>
        <w:t xml:space="preserve"> této smlouvy. </w:t>
      </w:r>
    </w:p>
    <w:p w14:paraId="245D2090" w14:textId="77777777" w:rsidR="00E159D1" w:rsidRPr="008B4BD6" w:rsidRDefault="00AE328E">
      <w:pPr>
        <w:pStyle w:val="BodyText21"/>
        <w:widowControl/>
        <w:spacing w:after="60"/>
        <w:ind w:left="703" w:hanging="703"/>
        <w:rPr>
          <w:szCs w:val="22"/>
        </w:rPr>
      </w:pPr>
      <w:r w:rsidRPr="008B4BD6">
        <w:rPr>
          <w:szCs w:val="22"/>
        </w:rPr>
        <w:t>6.2.</w:t>
      </w:r>
      <w:r w:rsidRPr="008B4BD6">
        <w:rPr>
          <w:szCs w:val="22"/>
        </w:rPr>
        <w:tab/>
        <w:t xml:space="preserve">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w:t>
      </w:r>
      <w:r w:rsidR="003B0D26" w:rsidRPr="008B4BD6">
        <w:rPr>
          <w:szCs w:val="22"/>
        </w:rPr>
        <w:t>překážky</w:t>
      </w:r>
      <w:r w:rsidRPr="008B4BD6">
        <w:rPr>
          <w:szCs w:val="22"/>
        </w:rPr>
        <w:t>, které jsou na jejich straně a které brání splnění jejich smluvních povinností.</w:t>
      </w:r>
    </w:p>
    <w:p w14:paraId="23B6F700" w14:textId="77777777" w:rsidR="00702395" w:rsidRPr="008B4BD6" w:rsidRDefault="00AE328E">
      <w:pPr>
        <w:pStyle w:val="BodyText21"/>
        <w:widowControl/>
        <w:spacing w:after="60"/>
        <w:ind w:left="703" w:hanging="703"/>
        <w:rPr>
          <w:szCs w:val="22"/>
        </w:rPr>
      </w:pPr>
      <w:r w:rsidRPr="008B4BD6">
        <w:rPr>
          <w:szCs w:val="22"/>
        </w:rPr>
        <w:t>6.3.</w:t>
      </w:r>
      <w:r w:rsidRPr="008B4BD6">
        <w:rPr>
          <w:szCs w:val="22"/>
        </w:rPr>
        <w:tab/>
        <w:t xml:space="preserve">Zhotovitel se zavazuje, že na základě skutečností zjištěných v průběhu plnění povinností dle této smlouvy navrhne a provede opatření směřující k dodržení podmínek stanovených touto smlouvou pro naplnění smlouvy, k ochraně objednatele před </w:t>
      </w:r>
      <w:r w:rsidR="00B86DA6" w:rsidRPr="008B4BD6">
        <w:rPr>
          <w:szCs w:val="22"/>
        </w:rPr>
        <w:t>újmami</w:t>
      </w:r>
      <w:r w:rsidRPr="008B4BD6">
        <w:rPr>
          <w:szCs w:val="22"/>
        </w:rPr>
        <w:t>, ztrátami a zbytečnými výdaji a že poskytne objednateli, zástupci objednatele jednajícímu ve věcech technických a jiným osobám zúčastněným na provádění díla veškeré potřebné doklady, konzultace, pomoc a jinou součinnost.</w:t>
      </w:r>
    </w:p>
    <w:p w14:paraId="3D2E87CD" w14:textId="48A0B74B" w:rsidR="008D2879" w:rsidRDefault="00766A18" w:rsidP="00702395">
      <w:pPr>
        <w:pStyle w:val="BodyText21"/>
        <w:widowControl/>
        <w:spacing w:after="60"/>
        <w:ind w:left="703" w:hanging="703"/>
        <w:rPr>
          <w:szCs w:val="22"/>
        </w:rPr>
      </w:pPr>
      <w:r w:rsidRPr="008B4BD6">
        <w:rPr>
          <w:szCs w:val="22"/>
        </w:rPr>
        <w:t>6.4.</w:t>
      </w:r>
      <w:r w:rsidRPr="008B4BD6">
        <w:rPr>
          <w:szCs w:val="22"/>
        </w:rPr>
        <w:tab/>
        <w:t xml:space="preserve">Zhotovitel se zavazuje k součinnosti při vedení a průběžné aktualizaci seznamu všech </w:t>
      </w:r>
      <w:r w:rsidR="00A578E9" w:rsidRPr="008B4BD6">
        <w:rPr>
          <w:szCs w:val="22"/>
        </w:rPr>
        <w:t xml:space="preserve">poddodavatelů </w:t>
      </w:r>
      <w:r w:rsidRPr="008B4BD6">
        <w:rPr>
          <w:szCs w:val="22"/>
        </w:rPr>
        <w:t>včetně výše jejich podílů na akci.</w:t>
      </w:r>
    </w:p>
    <w:p w14:paraId="58A48CEB" w14:textId="77777777" w:rsidR="008D2879" w:rsidRDefault="008D2879">
      <w:pPr>
        <w:rPr>
          <w:sz w:val="22"/>
          <w:szCs w:val="22"/>
        </w:rPr>
      </w:pPr>
      <w:r>
        <w:rPr>
          <w:szCs w:val="22"/>
        </w:rPr>
        <w:br w:type="page"/>
      </w:r>
    </w:p>
    <w:p w14:paraId="0231B95C" w14:textId="77777777" w:rsidR="00702395" w:rsidRPr="008B4BD6" w:rsidRDefault="00702395" w:rsidP="00702395">
      <w:pPr>
        <w:pStyle w:val="BodyText21"/>
        <w:widowControl/>
        <w:spacing w:after="60"/>
        <w:ind w:left="703" w:hanging="703"/>
        <w:rPr>
          <w:szCs w:val="22"/>
        </w:rPr>
      </w:pPr>
    </w:p>
    <w:p w14:paraId="3D1CA448" w14:textId="77777777" w:rsidR="00AE328E" w:rsidRPr="008B4BD6" w:rsidRDefault="00AE328E" w:rsidP="000551E7">
      <w:pPr>
        <w:spacing w:before="480" w:after="120"/>
        <w:rPr>
          <w:b/>
          <w:caps/>
          <w:sz w:val="22"/>
          <w:szCs w:val="22"/>
        </w:rPr>
      </w:pPr>
      <w:r w:rsidRPr="008B4BD6">
        <w:rPr>
          <w:b/>
          <w:caps/>
          <w:sz w:val="22"/>
          <w:szCs w:val="22"/>
        </w:rPr>
        <w:t>VII.</w:t>
      </w:r>
      <w:r w:rsidRPr="008B4BD6">
        <w:rPr>
          <w:b/>
          <w:caps/>
          <w:sz w:val="22"/>
          <w:szCs w:val="22"/>
        </w:rPr>
        <w:tab/>
        <w:t>Prohlášení a závazky zhotovitele, oprávnění objednatele</w:t>
      </w:r>
    </w:p>
    <w:p w14:paraId="0ED72BB6" w14:textId="77777777" w:rsidR="008B077B" w:rsidRPr="008B4BD6" w:rsidRDefault="00AE328E">
      <w:pPr>
        <w:pStyle w:val="BodyText21"/>
        <w:widowControl/>
        <w:spacing w:after="120"/>
        <w:ind w:left="705" w:hanging="705"/>
        <w:rPr>
          <w:szCs w:val="22"/>
        </w:rPr>
      </w:pPr>
      <w:r w:rsidRPr="008B4BD6">
        <w:rPr>
          <w:szCs w:val="22"/>
        </w:rPr>
        <w:t>7.1.</w:t>
      </w:r>
      <w:r w:rsidRPr="008B4BD6">
        <w:rPr>
          <w:szCs w:val="22"/>
        </w:rPr>
        <w:tab/>
      </w:r>
      <w:r w:rsidRPr="008B4BD6">
        <w:rPr>
          <w:szCs w:val="22"/>
          <w:u w:val="single"/>
        </w:rPr>
        <w:t>Zhotovitel prohlašuje, že</w:t>
      </w:r>
      <w:r w:rsidR="008B077B" w:rsidRPr="008B4BD6">
        <w:rPr>
          <w:szCs w:val="22"/>
        </w:rPr>
        <w:t>:</w:t>
      </w:r>
    </w:p>
    <w:p w14:paraId="6FB49884" w14:textId="77777777" w:rsidR="008B077B" w:rsidRPr="008B4BD6" w:rsidRDefault="008B077B" w:rsidP="001D7D9D">
      <w:pPr>
        <w:pStyle w:val="BodyText21"/>
        <w:widowControl/>
        <w:ind w:left="1418" w:hanging="705"/>
        <w:rPr>
          <w:szCs w:val="22"/>
        </w:rPr>
      </w:pPr>
      <w:r w:rsidRPr="008B4BD6">
        <w:rPr>
          <w:szCs w:val="22"/>
        </w:rPr>
        <w:t xml:space="preserve">- se </w:t>
      </w:r>
      <w:r w:rsidR="00AE328E" w:rsidRPr="008B4BD6">
        <w:rPr>
          <w:szCs w:val="22"/>
        </w:rPr>
        <w:t>plně seznámil s rozsahem a povahou díla</w:t>
      </w:r>
      <w:r w:rsidR="002A28EC" w:rsidRPr="008B4BD6">
        <w:rPr>
          <w:szCs w:val="22"/>
        </w:rPr>
        <w:t>,</w:t>
      </w:r>
    </w:p>
    <w:p w14:paraId="7E4BF104" w14:textId="77777777" w:rsidR="008B077B" w:rsidRPr="008B4BD6" w:rsidRDefault="008B077B" w:rsidP="001D7D9D">
      <w:pPr>
        <w:pStyle w:val="BodyText21"/>
        <w:widowControl/>
        <w:ind w:left="1418" w:hanging="705"/>
        <w:rPr>
          <w:szCs w:val="22"/>
        </w:rPr>
      </w:pPr>
      <w:r w:rsidRPr="008B4BD6">
        <w:rPr>
          <w:szCs w:val="22"/>
        </w:rPr>
        <w:t xml:space="preserve">- se plně seznámil </w:t>
      </w:r>
      <w:r w:rsidR="00AE328E" w:rsidRPr="008B4BD6">
        <w:rPr>
          <w:szCs w:val="22"/>
        </w:rPr>
        <w:t xml:space="preserve">s místem provádění stavby, </w:t>
      </w:r>
    </w:p>
    <w:p w14:paraId="426A2A67" w14:textId="77777777" w:rsidR="008B077B" w:rsidRPr="008B4BD6" w:rsidRDefault="008B077B" w:rsidP="001D7D9D">
      <w:pPr>
        <w:pStyle w:val="BodyText21"/>
        <w:widowControl/>
        <w:ind w:left="1418" w:hanging="705"/>
        <w:rPr>
          <w:szCs w:val="22"/>
        </w:rPr>
      </w:pPr>
      <w:r w:rsidRPr="008B4BD6">
        <w:rPr>
          <w:szCs w:val="22"/>
        </w:rPr>
        <w:t xml:space="preserve">- </w:t>
      </w:r>
      <w:r w:rsidR="00AE328E" w:rsidRPr="008B4BD6">
        <w:rPr>
          <w:szCs w:val="22"/>
        </w:rPr>
        <w:t xml:space="preserve">jsou mu známy veškeré technické kvalitativní a jiné </w:t>
      </w:r>
      <w:r w:rsidR="006279BE" w:rsidRPr="008B4BD6">
        <w:rPr>
          <w:szCs w:val="22"/>
        </w:rPr>
        <w:t>parametry</w:t>
      </w:r>
      <w:r w:rsidR="00AE328E" w:rsidRPr="008B4BD6">
        <w:rPr>
          <w:szCs w:val="22"/>
        </w:rPr>
        <w:t xml:space="preserve"> provádění díla</w:t>
      </w:r>
      <w:r w:rsidR="001D7D9D" w:rsidRPr="008B4BD6">
        <w:rPr>
          <w:szCs w:val="22"/>
        </w:rPr>
        <w:t>,</w:t>
      </w:r>
    </w:p>
    <w:p w14:paraId="7DE9864F" w14:textId="77777777" w:rsidR="002C0B5F" w:rsidRPr="008B4BD6" w:rsidRDefault="008B077B" w:rsidP="00117C0C">
      <w:pPr>
        <w:pStyle w:val="BodyText21"/>
        <w:widowControl/>
        <w:ind w:left="851" w:hanging="138"/>
        <w:rPr>
          <w:szCs w:val="22"/>
        </w:rPr>
      </w:pPr>
      <w:r w:rsidRPr="008B4BD6">
        <w:rPr>
          <w:szCs w:val="22"/>
        </w:rPr>
        <w:t xml:space="preserve">- </w:t>
      </w:r>
      <w:r w:rsidR="00AE328E" w:rsidRPr="008B4BD6">
        <w:rPr>
          <w:szCs w:val="22"/>
        </w:rPr>
        <w:t xml:space="preserve">disponuje takovými kapacitami a odbornými znalostmi, které jsou pro řádné provedení díla nezbytné. </w:t>
      </w:r>
    </w:p>
    <w:p w14:paraId="02D27D30" w14:textId="77777777" w:rsidR="009F6854" w:rsidRPr="008B4BD6" w:rsidRDefault="003D488C" w:rsidP="00117C0C">
      <w:pPr>
        <w:pStyle w:val="BodyText21"/>
        <w:widowControl/>
        <w:spacing w:before="120" w:after="120"/>
        <w:ind w:left="703"/>
        <w:rPr>
          <w:szCs w:val="22"/>
        </w:rPr>
      </w:pPr>
      <w:r w:rsidRPr="008B4BD6">
        <w:rPr>
          <w:szCs w:val="22"/>
          <w:u w:val="single"/>
        </w:rPr>
        <w:t>Zhotovi</w:t>
      </w:r>
      <w:r w:rsidR="009F6854" w:rsidRPr="008B4BD6">
        <w:rPr>
          <w:szCs w:val="22"/>
          <w:u w:val="single"/>
        </w:rPr>
        <w:t>tel p</w:t>
      </w:r>
      <w:r w:rsidR="00AE328E" w:rsidRPr="008B4BD6">
        <w:rPr>
          <w:szCs w:val="22"/>
          <w:u w:val="single"/>
        </w:rPr>
        <w:t>otvrzuje, že</w:t>
      </w:r>
      <w:r w:rsidR="009F6854" w:rsidRPr="008B4BD6">
        <w:rPr>
          <w:szCs w:val="22"/>
        </w:rPr>
        <w:t>:</w:t>
      </w:r>
    </w:p>
    <w:p w14:paraId="601950E9" w14:textId="77777777" w:rsidR="009F6854" w:rsidRPr="008B4BD6" w:rsidRDefault="009F6854" w:rsidP="001D7D9D">
      <w:pPr>
        <w:pStyle w:val="BodyText21"/>
        <w:widowControl/>
        <w:ind w:left="1418" w:hanging="705"/>
        <w:rPr>
          <w:szCs w:val="22"/>
        </w:rPr>
      </w:pPr>
      <w:r w:rsidRPr="008B4BD6">
        <w:rPr>
          <w:szCs w:val="22"/>
        </w:rPr>
        <w:t>-</w:t>
      </w:r>
      <w:r w:rsidR="00AE328E" w:rsidRPr="008B4BD6">
        <w:rPr>
          <w:szCs w:val="22"/>
        </w:rPr>
        <w:t xml:space="preserve"> prověřil podklady a pokyny</w:t>
      </w:r>
      <w:r w:rsidRPr="008B4BD6">
        <w:rPr>
          <w:szCs w:val="22"/>
        </w:rPr>
        <w:t>,</w:t>
      </w:r>
      <w:r w:rsidR="00AE328E" w:rsidRPr="008B4BD6">
        <w:rPr>
          <w:szCs w:val="22"/>
        </w:rPr>
        <w:t xml:space="preserve"> které obdržel od objednatele do uzavření této smlouvy, </w:t>
      </w:r>
    </w:p>
    <w:p w14:paraId="4641D682" w14:textId="77777777" w:rsidR="009F6854" w:rsidRPr="008B4BD6" w:rsidRDefault="009F6854" w:rsidP="001D7D9D">
      <w:pPr>
        <w:pStyle w:val="BodyText21"/>
        <w:widowControl/>
        <w:ind w:left="1418" w:hanging="705"/>
        <w:rPr>
          <w:szCs w:val="22"/>
        </w:rPr>
      </w:pPr>
      <w:r w:rsidRPr="008B4BD6">
        <w:rPr>
          <w:szCs w:val="22"/>
        </w:rPr>
        <w:t xml:space="preserve">- </w:t>
      </w:r>
      <w:r w:rsidR="00AE328E" w:rsidRPr="008B4BD6">
        <w:rPr>
          <w:szCs w:val="22"/>
        </w:rPr>
        <w:t xml:space="preserve">shledal </w:t>
      </w:r>
      <w:r w:rsidRPr="008B4BD6">
        <w:rPr>
          <w:szCs w:val="22"/>
        </w:rPr>
        <w:t xml:space="preserve">pokyny a podklady </w:t>
      </w:r>
      <w:r w:rsidR="00AE328E" w:rsidRPr="008B4BD6">
        <w:rPr>
          <w:szCs w:val="22"/>
        </w:rPr>
        <w:t xml:space="preserve">vhodnými, </w:t>
      </w:r>
    </w:p>
    <w:p w14:paraId="66CF1E3A" w14:textId="3BD906BE" w:rsidR="009F6854" w:rsidRPr="008B4BD6" w:rsidRDefault="009F6854" w:rsidP="001D7D9D">
      <w:pPr>
        <w:pStyle w:val="BodyText21"/>
        <w:widowControl/>
        <w:ind w:left="851" w:hanging="138"/>
        <w:rPr>
          <w:szCs w:val="22"/>
        </w:rPr>
      </w:pPr>
      <w:r w:rsidRPr="008B4BD6">
        <w:rPr>
          <w:szCs w:val="22"/>
        </w:rPr>
        <w:t xml:space="preserve">- </w:t>
      </w:r>
      <w:r w:rsidR="00AE328E" w:rsidRPr="008B4BD6">
        <w:rPr>
          <w:szCs w:val="22"/>
        </w:rPr>
        <w:t>sjednané podmínky pro provádění díla včetně ceny a doby provedení zohledňují všechny vpředu uvedené podmínky a okolnosti jakož i ty</w:t>
      </w:r>
      <w:r w:rsidR="006279BE" w:rsidRPr="008B4BD6">
        <w:rPr>
          <w:szCs w:val="22"/>
        </w:rPr>
        <w:t xml:space="preserve"> skutečnosti, které zhotovitel</w:t>
      </w:r>
      <w:r w:rsidR="00AE328E" w:rsidRPr="008B4BD6">
        <w:rPr>
          <w:szCs w:val="22"/>
        </w:rPr>
        <w:t xml:space="preserve"> jako subjekt odborně způsobilý k provedení díla měl nebo mohl předvídat</w:t>
      </w:r>
      <w:r w:rsidR="008B4BD6">
        <w:rPr>
          <w:szCs w:val="22"/>
        </w:rPr>
        <w:t xml:space="preserve"> </w:t>
      </w:r>
      <w:r w:rsidR="006279BE" w:rsidRPr="008B4BD6">
        <w:rPr>
          <w:szCs w:val="22"/>
        </w:rPr>
        <w:t>přesto, že nebyly v době uzavření smlouvy zřejmé a přesto, že nebyly obsaženy v podkladech pro uzavření smlouvy ani z nich nevyplývaly.</w:t>
      </w:r>
    </w:p>
    <w:p w14:paraId="32C79194" w14:textId="77777777" w:rsidR="002C694C" w:rsidRPr="008B4BD6" w:rsidRDefault="002C694C" w:rsidP="001D7D9D">
      <w:pPr>
        <w:pStyle w:val="BodyText21"/>
        <w:widowControl/>
        <w:ind w:left="851" w:hanging="138"/>
        <w:rPr>
          <w:szCs w:val="22"/>
        </w:rPr>
      </w:pPr>
    </w:p>
    <w:p w14:paraId="2D28B3EF" w14:textId="77777777" w:rsidR="002C694C" w:rsidRPr="008B4BD6" w:rsidRDefault="002C694C" w:rsidP="001D7D9D">
      <w:pPr>
        <w:pStyle w:val="BodyText21"/>
        <w:widowControl/>
        <w:ind w:left="851" w:hanging="138"/>
        <w:rPr>
          <w:szCs w:val="22"/>
        </w:rPr>
      </w:pPr>
      <w:r w:rsidRPr="008B4BD6">
        <w:rPr>
          <w:szCs w:val="22"/>
        </w:rPr>
        <w:t>Dále zhotovitel prohlašuje, že měl před uzavřením této smlouvy dostatek času si řádně prohlédnout</w:t>
      </w:r>
    </w:p>
    <w:p w14:paraId="0D8B9126" w14:textId="77777777" w:rsidR="002C694C" w:rsidRPr="008B4BD6" w:rsidRDefault="002C694C" w:rsidP="001D7D9D">
      <w:pPr>
        <w:pStyle w:val="BodyText21"/>
        <w:widowControl/>
        <w:ind w:left="851" w:hanging="138"/>
        <w:rPr>
          <w:szCs w:val="22"/>
        </w:rPr>
      </w:pPr>
      <w:r w:rsidRPr="008B4BD6">
        <w:rPr>
          <w:szCs w:val="22"/>
        </w:rPr>
        <w:t>místa, která se vztahují k plnění podle této smlouvy, včetně technických a provozních parametrů míst,</w:t>
      </w:r>
    </w:p>
    <w:p w14:paraId="3E4C108F" w14:textId="77777777" w:rsidR="006F6C40" w:rsidRPr="008B4BD6" w:rsidRDefault="002C694C" w:rsidP="001D7D9D">
      <w:pPr>
        <w:pStyle w:val="BodyText21"/>
        <w:widowControl/>
        <w:ind w:left="851" w:hanging="138"/>
        <w:rPr>
          <w:szCs w:val="22"/>
        </w:rPr>
      </w:pPr>
      <w:r w:rsidRPr="008B4BD6">
        <w:rPr>
          <w:szCs w:val="22"/>
        </w:rPr>
        <w:t>na které se plnění podle této smlouvy vztahuje, že neexistují žádn</w:t>
      </w:r>
      <w:r w:rsidR="006F6C40" w:rsidRPr="008B4BD6">
        <w:rPr>
          <w:szCs w:val="22"/>
        </w:rPr>
        <w:t>é nevyjasněné věci, které by se</w:t>
      </w:r>
    </w:p>
    <w:p w14:paraId="072408CE" w14:textId="77777777" w:rsidR="006F6C40" w:rsidRPr="008B4BD6" w:rsidRDefault="002C694C" w:rsidP="001D7D9D">
      <w:pPr>
        <w:pStyle w:val="BodyText21"/>
        <w:widowControl/>
        <w:ind w:left="851" w:hanging="138"/>
        <w:rPr>
          <w:szCs w:val="22"/>
        </w:rPr>
      </w:pPr>
      <w:r w:rsidRPr="008B4BD6">
        <w:rPr>
          <w:szCs w:val="22"/>
        </w:rPr>
        <w:t>vztahovaly k plnění podle této smlouvy, že zná místní podmínky, a že v plnění podle této smlouvy</w:t>
      </w:r>
      <w:r w:rsidR="006F6C40" w:rsidRPr="008B4BD6">
        <w:rPr>
          <w:szCs w:val="22"/>
        </w:rPr>
        <w:t xml:space="preserve"> za</w:t>
      </w:r>
    </w:p>
    <w:p w14:paraId="0C728BEC" w14:textId="77777777" w:rsidR="00D002F0" w:rsidRPr="008B4BD6" w:rsidRDefault="002C694C" w:rsidP="00D002F0">
      <w:pPr>
        <w:pStyle w:val="BodyText21"/>
        <w:widowControl/>
        <w:ind w:left="851" w:hanging="138"/>
        <w:rPr>
          <w:szCs w:val="22"/>
        </w:rPr>
      </w:pPr>
      <w:r w:rsidRPr="008B4BD6">
        <w:rPr>
          <w:szCs w:val="22"/>
        </w:rPr>
        <w:t xml:space="preserve">podmínek v této smlouvě uvedených </w:t>
      </w:r>
      <w:r w:rsidR="00856781" w:rsidRPr="008B4BD6">
        <w:rPr>
          <w:szCs w:val="22"/>
        </w:rPr>
        <w:t>včetně ceny za dílo nic nebrání.</w:t>
      </w:r>
    </w:p>
    <w:p w14:paraId="216EA258" w14:textId="77777777" w:rsidR="00365EAB" w:rsidRPr="008B4BD6" w:rsidRDefault="00AE328E" w:rsidP="003D488C">
      <w:pPr>
        <w:pStyle w:val="BodyText21"/>
        <w:widowControl/>
        <w:spacing w:after="120"/>
        <w:ind w:left="705"/>
        <w:rPr>
          <w:szCs w:val="22"/>
        </w:rPr>
      </w:pPr>
      <w:r w:rsidRPr="008B4BD6">
        <w:rPr>
          <w:szCs w:val="22"/>
        </w:rPr>
        <w:t>Zhotovitel na základě vpředu uvedeného prohlašuje, že s</w:t>
      </w:r>
      <w:r w:rsidR="00D15BD2" w:rsidRPr="008B4BD6">
        <w:rPr>
          <w:szCs w:val="22"/>
        </w:rPr>
        <w:t xml:space="preserve"> použitím těchto všech znalostí, </w:t>
      </w:r>
      <w:r w:rsidRPr="008B4BD6">
        <w:rPr>
          <w:szCs w:val="22"/>
        </w:rPr>
        <w:t xml:space="preserve">zkušeností, podkladů a pokynů splní závazek založený touto smlouvou včas a řádně, za sjednanou cenu, aniž by podmiňoval splnění závazku poskytnutím jiné, než dohodnuté součinnosti. </w:t>
      </w:r>
    </w:p>
    <w:p w14:paraId="2C56D9FE" w14:textId="77777777" w:rsidR="0004696D" w:rsidRPr="008B4BD6" w:rsidRDefault="00AE328E" w:rsidP="005C37FB">
      <w:pPr>
        <w:pStyle w:val="BodyText21"/>
        <w:widowControl/>
        <w:spacing w:after="120"/>
        <w:ind w:left="705"/>
        <w:rPr>
          <w:szCs w:val="22"/>
        </w:rPr>
      </w:pPr>
      <w:r w:rsidRPr="008B4BD6">
        <w:rPr>
          <w:szCs w:val="22"/>
        </w:rPr>
        <w:t xml:space="preserve">Jestliže se </w:t>
      </w:r>
      <w:r w:rsidR="002C694C" w:rsidRPr="008B4BD6">
        <w:rPr>
          <w:szCs w:val="22"/>
        </w:rPr>
        <w:t xml:space="preserve">později </w:t>
      </w:r>
      <w:r w:rsidRPr="008B4BD6">
        <w:rPr>
          <w:szCs w:val="22"/>
        </w:rPr>
        <w:t>v průběhu provádění díla bude zhotovitel dovolávat nevhodnosti pokynů nebo věcí předaných objednatelem</w:t>
      </w:r>
      <w:r w:rsidR="00D15BD2" w:rsidRPr="008B4BD6">
        <w:rPr>
          <w:szCs w:val="22"/>
        </w:rPr>
        <w:t>,</w:t>
      </w:r>
      <w:r w:rsidRPr="008B4BD6">
        <w:rPr>
          <w:szCs w:val="22"/>
        </w:rPr>
        <w:t xml:space="preserve"> je povinen prokázat</w:t>
      </w:r>
      <w:r w:rsidR="00D15BD2" w:rsidRPr="008B4BD6">
        <w:rPr>
          <w:szCs w:val="22"/>
        </w:rPr>
        <w:t>,</w:t>
      </w:r>
      <w:r w:rsidRPr="008B4BD6">
        <w:rPr>
          <w:szCs w:val="22"/>
        </w:rPr>
        <w:t xml:space="preserve"> že tuto nevhodnost nemohl zjistit</w:t>
      </w:r>
      <w:r w:rsidR="006279BE" w:rsidRPr="008B4BD6">
        <w:rPr>
          <w:szCs w:val="22"/>
        </w:rPr>
        <w:t xml:space="preserve"> před uzavřením smlouvy</w:t>
      </w:r>
      <w:r w:rsidRPr="008B4BD6">
        <w:rPr>
          <w:szCs w:val="22"/>
        </w:rPr>
        <w:t>, jinak odpovídá za vady díla způsobené nevhodností, jako kdyby nesplnil povinnost na nevhodnost upozornit.</w:t>
      </w:r>
    </w:p>
    <w:p w14:paraId="1AF5BED1" w14:textId="77777777" w:rsidR="0065740C" w:rsidRPr="008B4BD6" w:rsidRDefault="00583002">
      <w:pPr>
        <w:pStyle w:val="Zkladntextodsazen"/>
        <w:keepNext/>
        <w:keepLines/>
        <w:spacing w:after="120"/>
        <w:ind w:left="705" w:hanging="705"/>
        <w:rPr>
          <w:szCs w:val="22"/>
          <w:lang w:val="cs-CZ"/>
        </w:rPr>
      </w:pPr>
      <w:r w:rsidRPr="008B4BD6">
        <w:rPr>
          <w:szCs w:val="22"/>
          <w:lang w:val="cs-CZ"/>
        </w:rPr>
        <w:t>7.</w:t>
      </w:r>
      <w:r w:rsidR="00AE328E" w:rsidRPr="008B4BD6">
        <w:rPr>
          <w:szCs w:val="22"/>
          <w:lang w:val="cs-CZ"/>
        </w:rPr>
        <w:t>2.</w:t>
      </w:r>
      <w:r w:rsidR="00AE328E" w:rsidRPr="008B4BD6">
        <w:rPr>
          <w:szCs w:val="22"/>
          <w:lang w:val="cs-CZ"/>
        </w:rPr>
        <w:tab/>
        <w:t xml:space="preserve">Zhotovitel se zavazuje, že objednateli </w:t>
      </w:r>
      <w:r w:rsidR="009F6854" w:rsidRPr="008B4BD6">
        <w:rPr>
          <w:szCs w:val="22"/>
          <w:lang w:val="cs-CZ"/>
        </w:rPr>
        <w:t>bezodkladně</w:t>
      </w:r>
      <w:r w:rsidR="00AE328E" w:rsidRPr="008B4BD6">
        <w:rPr>
          <w:szCs w:val="22"/>
          <w:lang w:val="cs-CZ"/>
        </w:rPr>
        <w:t xml:space="preserve"> písemně oznámí</w:t>
      </w:r>
      <w:r w:rsidR="009F6854" w:rsidRPr="008B4BD6">
        <w:rPr>
          <w:szCs w:val="22"/>
          <w:lang w:val="cs-CZ"/>
        </w:rPr>
        <w:t xml:space="preserve"> následující skutečnosti</w:t>
      </w:r>
      <w:r w:rsidR="00AE328E" w:rsidRPr="008B4BD6">
        <w:rPr>
          <w:szCs w:val="22"/>
          <w:lang w:val="cs-CZ"/>
        </w:rPr>
        <w:t>:</w:t>
      </w:r>
    </w:p>
    <w:p w14:paraId="60A60DB9" w14:textId="77777777" w:rsidR="0065740C" w:rsidRPr="008B4BD6" w:rsidRDefault="00AE328E">
      <w:pPr>
        <w:keepNext/>
        <w:keepLines/>
        <w:numPr>
          <w:ilvl w:val="0"/>
          <w:numId w:val="14"/>
        </w:numPr>
        <w:tabs>
          <w:tab w:val="left" w:pos="1276"/>
        </w:tabs>
        <w:ind w:left="1276" w:hanging="567"/>
        <w:jc w:val="both"/>
        <w:rPr>
          <w:sz w:val="22"/>
          <w:szCs w:val="22"/>
        </w:rPr>
      </w:pPr>
      <w:r w:rsidRPr="008B4BD6">
        <w:rPr>
          <w:sz w:val="22"/>
          <w:szCs w:val="22"/>
        </w:rPr>
        <w:t>jestliže bude zahájeno insolvenční řízení dle zák. č. 182/2006 Sb., o úpadku a způsobech jeho řešení v platném znění, jehož předmětem bude úpadek nebo hrozící úpadek zhotovitele,</w:t>
      </w:r>
    </w:p>
    <w:p w14:paraId="5D695C14" w14:textId="77777777" w:rsidR="0065740C" w:rsidRPr="008B4BD6" w:rsidRDefault="00AE328E">
      <w:pPr>
        <w:keepNext/>
        <w:keepLines/>
        <w:numPr>
          <w:ilvl w:val="0"/>
          <w:numId w:val="14"/>
        </w:numPr>
        <w:tabs>
          <w:tab w:val="left" w:pos="1276"/>
        </w:tabs>
        <w:ind w:left="1276" w:hanging="567"/>
        <w:jc w:val="both"/>
        <w:rPr>
          <w:sz w:val="22"/>
          <w:szCs w:val="22"/>
        </w:rPr>
      </w:pPr>
      <w:r w:rsidRPr="008B4BD6">
        <w:rPr>
          <w:sz w:val="22"/>
          <w:szCs w:val="22"/>
        </w:rPr>
        <w:t xml:space="preserve">vstup </w:t>
      </w:r>
      <w:r w:rsidR="006279BE" w:rsidRPr="008B4BD6">
        <w:rPr>
          <w:sz w:val="22"/>
          <w:szCs w:val="22"/>
        </w:rPr>
        <w:t>zhotovitele do likvidace,</w:t>
      </w:r>
    </w:p>
    <w:p w14:paraId="2DFE5E5B" w14:textId="77777777" w:rsidR="00AE328E" w:rsidRPr="008B4BD6" w:rsidRDefault="00AE328E" w:rsidP="001B103A">
      <w:pPr>
        <w:numPr>
          <w:ilvl w:val="0"/>
          <w:numId w:val="14"/>
        </w:numPr>
        <w:tabs>
          <w:tab w:val="left" w:pos="1276"/>
        </w:tabs>
        <w:ind w:left="1276" w:hanging="567"/>
        <w:jc w:val="both"/>
        <w:rPr>
          <w:sz w:val="22"/>
          <w:szCs w:val="22"/>
        </w:rPr>
      </w:pPr>
      <w:r w:rsidRPr="008B4BD6">
        <w:rPr>
          <w:sz w:val="22"/>
          <w:szCs w:val="22"/>
        </w:rPr>
        <w:t>změny v majetkové struktuře zhotovitele, s výjimkou změny majetkové struktury, která předsta</w:t>
      </w:r>
      <w:r w:rsidR="006279BE" w:rsidRPr="008B4BD6">
        <w:rPr>
          <w:sz w:val="22"/>
          <w:szCs w:val="22"/>
        </w:rPr>
        <w:t>vuje běžný obchodní styk,</w:t>
      </w:r>
    </w:p>
    <w:p w14:paraId="1276A2E7" w14:textId="77777777" w:rsidR="00AE328E" w:rsidRPr="008B4BD6" w:rsidRDefault="00AE328E" w:rsidP="001B103A">
      <w:pPr>
        <w:numPr>
          <w:ilvl w:val="0"/>
          <w:numId w:val="14"/>
        </w:numPr>
        <w:tabs>
          <w:tab w:val="left" w:pos="1276"/>
        </w:tabs>
        <w:ind w:left="1276" w:hanging="567"/>
        <w:jc w:val="both"/>
        <w:rPr>
          <w:sz w:val="22"/>
          <w:szCs w:val="22"/>
        </w:rPr>
      </w:pPr>
      <w:r w:rsidRPr="008B4BD6">
        <w:rPr>
          <w:sz w:val="22"/>
          <w:szCs w:val="22"/>
        </w:rPr>
        <w:t xml:space="preserve">rozhodnutí </w:t>
      </w:r>
      <w:r w:rsidR="00BC1C42" w:rsidRPr="008B4BD6">
        <w:rPr>
          <w:sz w:val="22"/>
          <w:szCs w:val="22"/>
        </w:rPr>
        <w:t xml:space="preserve">příslušného orgánu zhotovitele </w:t>
      </w:r>
      <w:r w:rsidRPr="008B4BD6">
        <w:rPr>
          <w:sz w:val="22"/>
          <w:szCs w:val="22"/>
        </w:rPr>
        <w:t>o</w:t>
      </w:r>
      <w:r w:rsidR="00BC1C42" w:rsidRPr="008B4BD6">
        <w:rPr>
          <w:sz w:val="22"/>
          <w:szCs w:val="22"/>
        </w:rPr>
        <w:t xml:space="preserve"> provedení přeměny zhotovitele či rozhodnutí o provedení jiných organizačních změn,</w:t>
      </w:r>
    </w:p>
    <w:p w14:paraId="6C542339" w14:textId="77777777" w:rsidR="00AE328E" w:rsidRPr="008B4BD6" w:rsidRDefault="00AE328E" w:rsidP="001B103A">
      <w:pPr>
        <w:numPr>
          <w:ilvl w:val="0"/>
          <w:numId w:val="14"/>
        </w:numPr>
        <w:tabs>
          <w:tab w:val="left" w:pos="1276"/>
        </w:tabs>
        <w:ind w:left="1276" w:hanging="567"/>
        <w:jc w:val="both"/>
        <w:rPr>
          <w:sz w:val="22"/>
          <w:szCs w:val="22"/>
        </w:rPr>
      </w:pPr>
      <w:r w:rsidRPr="008B4BD6">
        <w:rPr>
          <w:sz w:val="22"/>
          <w:szCs w:val="22"/>
        </w:rPr>
        <w:t xml:space="preserve">omezení či ukončení výkonu činnosti zhotovitele, která bezprostředně souvisí </w:t>
      </w:r>
      <w:r w:rsidR="00BC1C42" w:rsidRPr="008B4BD6">
        <w:rPr>
          <w:sz w:val="22"/>
          <w:szCs w:val="22"/>
        </w:rPr>
        <w:t>s předmětem této smlouvy,</w:t>
      </w:r>
    </w:p>
    <w:p w14:paraId="72D84175" w14:textId="77777777" w:rsidR="001D7D9D" w:rsidRPr="008B4BD6" w:rsidRDefault="001D7D9D" w:rsidP="001B103A">
      <w:pPr>
        <w:numPr>
          <w:ilvl w:val="0"/>
          <w:numId w:val="14"/>
        </w:numPr>
        <w:tabs>
          <w:tab w:val="left" w:pos="1276"/>
        </w:tabs>
        <w:ind w:left="1276" w:hanging="567"/>
        <w:jc w:val="both"/>
        <w:rPr>
          <w:sz w:val="22"/>
          <w:szCs w:val="22"/>
        </w:rPr>
      </w:pPr>
      <w:r w:rsidRPr="008B4BD6">
        <w:rPr>
          <w:sz w:val="22"/>
          <w:szCs w:val="22"/>
        </w:rPr>
        <w:t>rozhodnutí o založení obchodní společnosti zhotovitelem či účasti zhotoviteli na podnikání jiné osoby,</w:t>
      </w:r>
    </w:p>
    <w:p w14:paraId="6D541A2A" w14:textId="77777777" w:rsidR="00AE328E" w:rsidRPr="008B4BD6" w:rsidRDefault="00AE328E" w:rsidP="001B103A">
      <w:pPr>
        <w:numPr>
          <w:ilvl w:val="0"/>
          <w:numId w:val="14"/>
        </w:numPr>
        <w:tabs>
          <w:tab w:val="left" w:pos="1276"/>
        </w:tabs>
        <w:ind w:left="1276" w:hanging="567"/>
        <w:jc w:val="both"/>
        <w:rPr>
          <w:sz w:val="22"/>
          <w:szCs w:val="22"/>
        </w:rPr>
      </w:pPr>
      <w:r w:rsidRPr="008B4BD6">
        <w:rPr>
          <w:sz w:val="22"/>
          <w:szCs w:val="22"/>
        </w:rPr>
        <w:t>všechny skutečnosti, které by mohly mít vliv na přechod či vypořádání závazků zhotovitele vůči objednateli vyplývajících z této smlouvy či s</w:t>
      </w:r>
      <w:r w:rsidR="001D7D9D" w:rsidRPr="008B4BD6">
        <w:rPr>
          <w:sz w:val="22"/>
          <w:szCs w:val="22"/>
        </w:rPr>
        <w:t> touto smlouvou souvisejících; a</w:t>
      </w:r>
    </w:p>
    <w:p w14:paraId="4E7CB66B" w14:textId="77777777" w:rsidR="00BD010A" w:rsidRPr="008B4BD6" w:rsidRDefault="00AE328E" w:rsidP="001B103A">
      <w:pPr>
        <w:numPr>
          <w:ilvl w:val="0"/>
          <w:numId w:val="14"/>
        </w:numPr>
        <w:tabs>
          <w:tab w:val="left" w:pos="1276"/>
        </w:tabs>
        <w:ind w:left="1276" w:hanging="567"/>
        <w:jc w:val="both"/>
        <w:rPr>
          <w:sz w:val="22"/>
          <w:szCs w:val="22"/>
        </w:rPr>
      </w:pPr>
      <w:r w:rsidRPr="008B4BD6">
        <w:rPr>
          <w:sz w:val="22"/>
          <w:szCs w:val="22"/>
        </w:rPr>
        <w:t>rozhodnutí o zrušení zhotovitele.</w:t>
      </w:r>
    </w:p>
    <w:p w14:paraId="216EF5C6" w14:textId="77777777" w:rsidR="001B103A" w:rsidRPr="008B4BD6" w:rsidRDefault="001B103A" w:rsidP="001B103A">
      <w:pPr>
        <w:tabs>
          <w:tab w:val="left" w:pos="1276"/>
        </w:tabs>
        <w:ind w:left="1276"/>
        <w:jc w:val="both"/>
        <w:rPr>
          <w:sz w:val="22"/>
          <w:szCs w:val="22"/>
        </w:rPr>
      </w:pPr>
    </w:p>
    <w:p w14:paraId="38D76AAC" w14:textId="77777777" w:rsidR="001B103A" w:rsidRPr="008B4BD6" w:rsidRDefault="00AE328E" w:rsidP="00B82CB1">
      <w:pPr>
        <w:tabs>
          <w:tab w:val="left" w:pos="1440"/>
        </w:tabs>
        <w:spacing w:after="120"/>
        <w:ind w:left="705"/>
        <w:jc w:val="both"/>
        <w:rPr>
          <w:sz w:val="22"/>
          <w:szCs w:val="22"/>
          <w:lang w:eastAsia="en-US"/>
        </w:rPr>
      </w:pPr>
      <w:r w:rsidRPr="008B4BD6">
        <w:rPr>
          <w:sz w:val="22"/>
          <w:szCs w:val="22"/>
        </w:rPr>
        <w:t>V případě porušení tohoto ustanovení povinností je objednatel oprávněn od této smlouvy bez dalšího odstoupit.</w:t>
      </w:r>
    </w:p>
    <w:p w14:paraId="3B2415BC" w14:textId="77777777" w:rsidR="00AE328E" w:rsidRPr="008B4BD6" w:rsidRDefault="00D73561" w:rsidP="00D73561">
      <w:pPr>
        <w:pStyle w:val="Zkladntextodsazen"/>
        <w:spacing w:after="120"/>
        <w:ind w:left="705" w:hanging="705"/>
        <w:rPr>
          <w:szCs w:val="22"/>
          <w:lang w:val="cs-CZ"/>
        </w:rPr>
      </w:pPr>
      <w:r w:rsidRPr="008B4BD6">
        <w:rPr>
          <w:szCs w:val="22"/>
          <w:lang w:val="cs-CZ"/>
        </w:rPr>
        <w:t>7.3.</w:t>
      </w:r>
      <w:r w:rsidRPr="008B4BD6">
        <w:rPr>
          <w:szCs w:val="22"/>
          <w:lang w:val="cs-CZ"/>
        </w:rPr>
        <w:tab/>
        <w:t>Objednatel je oprávněn:</w:t>
      </w:r>
      <w:r w:rsidR="00AE328E" w:rsidRPr="008B4BD6">
        <w:rPr>
          <w:szCs w:val="22"/>
          <w:lang w:val="cs-CZ"/>
        </w:rPr>
        <w:tab/>
      </w:r>
    </w:p>
    <w:p w14:paraId="7262B18C" w14:textId="77777777" w:rsidR="00766A18" w:rsidRPr="008B4BD6" w:rsidRDefault="00766A18" w:rsidP="004A77AA">
      <w:pPr>
        <w:spacing w:after="120"/>
        <w:ind w:left="1134" w:hanging="429"/>
        <w:jc w:val="both"/>
        <w:rPr>
          <w:sz w:val="22"/>
          <w:szCs w:val="22"/>
          <w:lang w:eastAsia="en-US"/>
        </w:rPr>
      </w:pPr>
      <w:r w:rsidRPr="008B4BD6">
        <w:rPr>
          <w:sz w:val="22"/>
          <w:szCs w:val="22"/>
          <w:lang w:eastAsia="en-US"/>
        </w:rPr>
        <w:t>a)</w:t>
      </w:r>
      <w:r w:rsidRPr="008B4BD6">
        <w:rPr>
          <w:sz w:val="22"/>
          <w:szCs w:val="22"/>
          <w:lang w:eastAsia="en-US"/>
        </w:rPr>
        <w:tab/>
        <w:t>sám či prostřednictvím třetí osoby provádět cenovou kontrolu v průběhu provádění díla a uvádění dokončeného díla do provozu a kontrolu provádění závěrečného vyúčtování díla; všichni účastníci této smlouvy jsou povinni vytvářet dostatečné podmínky pro provádění cenové kontroly.</w:t>
      </w:r>
    </w:p>
    <w:p w14:paraId="4F424969" w14:textId="77777777" w:rsidR="00766A18" w:rsidRPr="008B4BD6" w:rsidRDefault="00766A18" w:rsidP="004A77AA">
      <w:pPr>
        <w:spacing w:after="120"/>
        <w:ind w:left="1134" w:hanging="429"/>
        <w:jc w:val="both"/>
        <w:rPr>
          <w:sz w:val="22"/>
          <w:szCs w:val="22"/>
          <w:lang w:eastAsia="en-US"/>
        </w:rPr>
      </w:pPr>
      <w:r w:rsidRPr="008B4BD6">
        <w:rPr>
          <w:sz w:val="22"/>
          <w:szCs w:val="22"/>
          <w:lang w:eastAsia="en-US"/>
        </w:rPr>
        <w:t>b)</w:t>
      </w:r>
      <w:r w:rsidRPr="008B4BD6">
        <w:rPr>
          <w:sz w:val="22"/>
          <w:szCs w:val="22"/>
          <w:lang w:eastAsia="en-US"/>
        </w:rPr>
        <w:tab/>
        <w:t xml:space="preserve">sám či prostřednictvím třetí osoby vykonávat v místě provádění díla minimálně 1 krát měsíčně (pokud se smluvní strany nedohodnou jinak) </w:t>
      </w:r>
      <w:r w:rsidR="00F55729" w:rsidRPr="008B4BD6">
        <w:rPr>
          <w:sz w:val="22"/>
          <w:szCs w:val="22"/>
          <w:lang w:eastAsia="en-US"/>
        </w:rPr>
        <w:t>stavební a technický dozor</w:t>
      </w:r>
      <w:r w:rsidRPr="008B4BD6">
        <w:rPr>
          <w:sz w:val="22"/>
          <w:szCs w:val="22"/>
          <w:lang w:eastAsia="en-US"/>
        </w:rPr>
        <w:t xml:space="preserve"> a v jeho průběhu zejména </w:t>
      </w:r>
      <w:r w:rsidRPr="008B4BD6">
        <w:rPr>
          <w:sz w:val="22"/>
          <w:szCs w:val="22"/>
          <w:lang w:eastAsia="en-US"/>
        </w:rPr>
        <w:lastRenderedPageBreak/>
        <w:t xml:space="preserve">sledovat, zda jsou práce prováděny dle </w:t>
      </w:r>
      <w:r w:rsidR="00F55729" w:rsidRPr="008B4BD6">
        <w:rPr>
          <w:sz w:val="22"/>
          <w:szCs w:val="22"/>
          <w:lang w:eastAsia="en-US"/>
        </w:rPr>
        <w:t>příslušné projektové dokumentace</w:t>
      </w:r>
      <w:r w:rsidRPr="008B4BD6">
        <w:rPr>
          <w:sz w:val="22"/>
          <w:szCs w:val="22"/>
          <w:lang w:eastAsia="en-US"/>
        </w:rPr>
        <w:t xml:space="preserve">, technických norem a jiných právních předpisů a v souladu s rozhodnutím orgánů veřejné správy; na nedostatky při provádění díla upozorní zápisem ve stavebním deníku. Na kontrolních dnech bude také probíhat průběžná aktualizace všech </w:t>
      </w:r>
      <w:r w:rsidR="00F55729" w:rsidRPr="008B4BD6">
        <w:rPr>
          <w:sz w:val="22"/>
          <w:szCs w:val="22"/>
          <w:lang w:eastAsia="en-US"/>
        </w:rPr>
        <w:t>poddodavatelů</w:t>
      </w:r>
      <w:r w:rsidRPr="008B4BD6">
        <w:rPr>
          <w:sz w:val="22"/>
          <w:szCs w:val="22"/>
          <w:lang w:eastAsia="en-US"/>
        </w:rPr>
        <w:t xml:space="preserve"> včetně výše jejich podílů na akci. Osoba vykonávající </w:t>
      </w:r>
      <w:r w:rsidR="005C2400" w:rsidRPr="008B4BD6">
        <w:rPr>
          <w:sz w:val="22"/>
          <w:szCs w:val="22"/>
          <w:lang w:eastAsia="en-US"/>
        </w:rPr>
        <w:t>stavební a technický</w:t>
      </w:r>
      <w:r w:rsidRPr="008B4BD6">
        <w:rPr>
          <w:sz w:val="22"/>
          <w:szCs w:val="22"/>
          <w:lang w:eastAsia="en-US"/>
        </w:rPr>
        <w:t xml:space="preserve"> dozor je oprávněna dát pracovníkům zhotovitele příkaz k přerušení prací na provedení díla, je-li ohrožena bezpečnost prováděné stavby, život nebo zdraví osob pracujících na stavbě při provádění díla či třetích osob. </w:t>
      </w:r>
    </w:p>
    <w:p w14:paraId="3D071D3B" w14:textId="77777777" w:rsidR="00B92D25" w:rsidRPr="008B4BD6" w:rsidRDefault="00B92D25" w:rsidP="004A77AA">
      <w:pPr>
        <w:spacing w:after="120"/>
        <w:ind w:left="1134" w:hanging="429"/>
        <w:jc w:val="both"/>
        <w:rPr>
          <w:sz w:val="22"/>
          <w:szCs w:val="22"/>
          <w:lang w:eastAsia="en-US"/>
        </w:rPr>
      </w:pPr>
      <w:r w:rsidRPr="008B4BD6">
        <w:rPr>
          <w:sz w:val="22"/>
          <w:szCs w:val="22"/>
          <w:lang w:eastAsia="en-US"/>
        </w:rPr>
        <w:t xml:space="preserve">c) </w:t>
      </w:r>
      <w:r w:rsidRPr="008B4BD6">
        <w:rPr>
          <w:sz w:val="22"/>
          <w:szCs w:val="22"/>
          <w:lang w:eastAsia="en-US"/>
        </w:rPr>
        <w:tab/>
        <w:t>v rámci působnosti koordinátora BOZP vykonávat v místě provádění díla kontrolu dodržování předpisů BOZP</w:t>
      </w:r>
      <w:r w:rsidR="00BD010A" w:rsidRPr="008B4BD6">
        <w:rPr>
          <w:sz w:val="22"/>
          <w:szCs w:val="22"/>
          <w:lang w:eastAsia="en-US"/>
        </w:rPr>
        <w:t>. Osoba vykonávající činnost koordinátora BOZP je oprávněna dát pracovníkům zhotovitele příkaz k přerušení stavebních prací, je-li ohrožena bezpečnost prováděné stavby, život nebo zdraví osob pracujících na stavbě při provádění díla či třetích osob.</w:t>
      </w:r>
      <w:r w:rsidR="003B0D26" w:rsidRPr="008B4BD6">
        <w:rPr>
          <w:sz w:val="22"/>
          <w:szCs w:val="22"/>
          <w:lang w:eastAsia="en-US"/>
        </w:rPr>
        <w:t xml:space="preserve"> Objednatel musí jmenovat koordinátora BOZP, který bude koordinovat činnosti techniků BOZP jmenovaných zhotovitelem.</w:t>
      </w:r>
    </w:p>
    <w:p w14:paraId="54F94357" w14:textId="77777777" w:rsidR="00766A18" w:rsidRPr="008B4BD6" w:rsidRDefault="00766A18" w:rsidP="001B103A">
      <w:pPr>
        <w:spacing w:after="120"/>
        <w:ind w:left="709"/>
        <w:jc w:val="both"/>
        <w:rPr>
          <w:sz w:val="22"/>
          <w:szCs w:val="22"/>
          <w:lang w:eastAsia="en-US"/>
        </w:rPr>
      </w:pPr>
      <w:r w:rsidRPr="008B4BD6">
        <w:rPr>
          <w:sz w:val="22"/>
          <w:szCs w:val="22"/>
          <w:lang w:eastAsia="en-US"/>
        </w:rPr>
        <w:t>Na stavbě bude prováděna průběžná a namátková kontrola provádění prací stavebním dozorem investora, který k tomu bude písemně pověřen. Kontrolu stavby bude provádět i projektant dokumentace pro provedení stavby v</w:t>
      </w:r>
      <w:r w:rsidR="00BD010A" w:rsidRPr="008B4BD6">
        <w:rPr>
          <w:sz w:val="22"/>
          <w:szCs w:val="22"/>
          <w:lang w:eastAsia="en-US"/>
        </w:rPr>
        <w:t> rámci výkonu autorského dozoru.</w:t>
      </w:r>
    </w:p>
    <w:p w14:paraId="79993173" w14:textId="0B064158" w:rsidR="00D002F0" w:rsidRPr="008B4BD6" w:rsidRDefault="00766A18" w:rsidP="001B103A">
      <w:pPr>
        <w:spacing w:after="60" w:line="360" w:lineRule="auto"/>
        <w:ind w:left="705" w:hanging="705"/>
        <w:jc w:val="both"/>
        <w:rPr>
          <w:snapToGrid w:val="0"/>
          <w:sz w:val="22"/>
          <w:szCs w:val="22"/>
          <w:lang w:eastAsia="en-US"/>
        </w:rPr>
      </w:pPr>
      <w:r w:rsidRPr="008B4BD6">
        <w:rPr>
          <w:snapToGrid w:val="0"/>
          <w:sz w:val="22"/>
          <w:szCs w:val="22"/>
          <w:lang w:eastAsia="en-US"/>
        </w:rPr>
        <w:t>7.</w:t>
      </w:r>
      <w:r w:rsidR="005C2400" w:rsidRPr="008B4BD6">
        <w:rPr>
          <w:snapToGrid w:val="0"/>
          <w:sz w:val="22"/>
          <w:szCs w:val="22"/>
          <w:lang w:eastAsia="en-US"/>
        </w:rPr>
        <w:t>4</w:t>
      </w:r>
      <w:r w:rsidRPr="008B4BD6">
        <w:rPr>
          <w:snapToGrid w:val="0"/>
          <w:sz w:val="22"/>
          <w:szCs w:val="22"/>
          <w:lang w:eastAsia="en-US"/>
        </w:rPr>
        <w:t>.</w:t>
      </w:r>
      <w:r w:rsidRPr="008B4BD6">
        <w:rPr>
          <w:snapToGrid w:val="0"/>
          <w:sz w:val="22"/>
          <w:szCs w:val="22"/>
          <w:lang w:eastAsia="en-US"/>
        </w:rPr>
        <w:tab/>
        <w:t>Zhotovitel ani osoba s ním propojená nesmí provádět technický dozor.</w:t>
      </w:r>
    </w:p>
    <w:p w14:paraId="050B089C" w14:textId="77777777" w:rsidR="00AE328E" w:rsidRPr="008B4BD6" w:rsidRDefault="00AE328E" w:rsidP="001B103A">
      <w:pPr>
        <w:spacing w:after="60" w:line="360" w:lineRule="auto"/>
        <w:jc w:val="center"/>
        <w:rPr>
          <w:b/>
          <w:caps/>
          <w:sz w:val="22"/>
          <w:szCs w:val="22"/>
        </w:rPr>
      </w:pPr>
      <w:r w:rsidRPr="008B4BD6">
        <w:rPr>
          <w:b/>
          <w:caps/>
          <w:sz w:val="22"/>
          <w:szCs w:val="22"/>
        </w:rPr>
        <w:t>VIII.</w:t>
      </w:r>
      <w:r w:rsidRPr="008B4BD6">
        <w:rPr>
          <w:b/>
          <w:caps/>
          <w:sz w:val="22"/>
          <w:szCs w:val="22"/>
        </w:rPr>
        <w:tab/>
        <w:t>Stavební deník</w:t>
      </w:r>
    </w:p>
    <w:p w14:paraId="1355F7A8" w14:textId="0FC5475D" w:rsidR="00AE328E" w:rsidRPr="008B4BD6" w:rsidRDefault="00AE328E">
      <w:pPr>
        <w:pStyle w:val="Zkladntext2"/>
        <w:spacing w:line="240" w:lineRule="auto"/>
        <w:ind w:left="709" w:hanging="709"/>
        <w:jc w:val="both"/>
        <w:rPr>
          <w:sz w:val="22"/>
          <w:szCs w:val="22"/>
        </w:rPr>
      </w:pPr>
      <w:r w:rsidRPr="008B4BD6">
        <w:rPr>
          <w:sz w:val="22"/>
          <w:szCs w:val="22"/>
        </w:rPr>
        <w:t>8.1.</w:t>
      </w:r>
      <w:r w:rsidRPr="008B4BD6">
        <w:rPr>
          <w:sz w:val="22"/>
          <w:szCs w:val="22"/>
        </w:rPr>
        <w:tab/>
        <w:t xml:space="preserve">Zhotovitel se zavazuje ode dne předání staveniště (viz. článek IX. této smlouvy) objednatelem zhotoviteli vést stavební </w:t>
      </w:r>
      <w:r w:rsidRPr="00123816">
        <w:rPr>
          <w:sz w:val="22"/>
          <w:szCs w:val="22"/>
        </w:rPr>
        <w:t xml:space="preserve">deník </w:t>
      </w:r>
      <w:r w:rsidR="002A1836" w:rsidRPr="00123816">
        <w:rPr>
          <w:sz w:val="22"/>
          <w:szCs w:val="22"/>
        </w:rPr>
        <w:t>alespoň v jednom originále a dvou průpisech dle příslušných ustanovení Stavebního zákona</w:t>
      </w:r>
      <w:r w:rsidRPr="00123816">
        <w:rPr>
          <w:sz w:val="22"/>
          <w:szCs w:val="22"/>
        </w:rPr>
        <w:t>. N</w:t>
      </w:r>
      <w:r w:rsidRPr="008B4BD6">
        <w:rPr>
          <w:sz w:val="22"/>
          <w:szCs w:val="22"/>
        </w:rPr>
        <w:t xml:space="preserve">a stavbě bude veden pouze jeden stavební deník, vedený zhotovitelem a budou v něm zaznamenávány veškeré skutečnosti o průběhu všech prací, včetně prací </w:t>
      </w:r>
      <w:r w:rsidR="003C17F0" w:rsidRPr="008B4BD6">
        <w:rPr>
          <w:sz w:val="22"/>
          <w:szCs w:val="22"/>
        </w:rPr>
        <w:t>pod</w:t>
      </w:r>
      <w:r w:rsidRPr="008B4BD6">
        <w:rPr>
          <w:sz w:val="22"/>
          <w:szCs w:val="22"/>
        </w:rPr>
        <w:t xml:space="preserve">zhotovitelů. Do stavebního deníku bude zhotovitel zapisovat všechny skutečnosti stanovené zákonem a současně všechny skutečnosti rozhodné pro plnění podmínek této smlouvy, změny harmonogramu postupu prací dle článku II. této smlouvy. Stavební deník bude uložen na staveništi a bude oběma stranám kdykoliv přístupný. Originál stavebního deníku předá zhotovitel při přejímacím řízení objednateli. </w:t>
      </w:r>
    </w:p>
    <w:p w14:paraId="640A973C" w14:textId="77777777" w:rsidR="0036453E" w:rsidRPr="008B4BD6" w:rsidRDefault="00AE328E">
      <w:pPr>
        <w:pStyle w:val="Zkladntext2"/>
        <w:spacing w:line="240" w:lineRule="auto"/>
        <w:ind w:left="709" w:hanging="709"/>
        <w:jc w:val="both"/>
        <w:rPr>
          <w:sz w:val="22"/>
          <w:szCs w:val="22"/>
        </w:rPr>
      </w:pPr>
      <w:r w:rsidRPr="008B4BD6">
        <w:rPr>
          <w:sz w:val="22"/>
          <w:szCs w:val="22"/>
        </w:rPr>
        <w:t>8.2.</w:t>
      </w:r>
      <w:r w:rsidRPr="008B4BD6">
        <w:rPr>
          <w:sz w:val="22"/>
          <w:szCs w:val="22"/>
        </w:rPr>
        <w:tab/>
        <w:t xml:space="preserve">Stavební deník dle předchozího odstavce smlouvy vede zhotovitelem pověřená osoba – stavbyvedoucí </w:t>
      </w:r>
      <w:r w:rsidRPr="008B4BD6">
        <w:rPr>
          <w:sz w:val="22"/>
          <w:szCs w:val="22"/>
          <w:highlight w:val="green"/>
        </w:rPr>
        <w:t>___________</w:t>
      </w:r>
      <w:r w:rsidRPr="008B4BD6">
        <w:rPr>
          <w:sz w:val="22"/>
          <w:szCs w:val="22"/>
        </w:rPr>
        <w:t xml:space="preserve">, č. autorizace </w:t>
      </w:r>
      <w:r w:rsidRPr="008B4BD6">
        <w:rPr>
          <w:sz w:val="22"/>
          <w:szCs w:val="22"/>
          <w:highlight w:val="green"/>
        </w:rPr>
        <w:t>___________</w:t>
      </w:r>
      <w:r w:rsidRPr="008B4BD6">
        <w:rPr>
          <w:sz w:val="22"/>
          <w:szCs w:val="22"/>
        </w:rPr>
        <w:t xml:space="preserve">. V případě změny osoby zhotovitelem pověřené k vedení stavebního deníku musí být tato skutečnost bezodkladně uvedena ve stavebním deníku. </w:t>
      </w:r>
    </w:p>
    <w:p w14:paraId="4A08E8CE" w14:textId="77777777" w:rsidR="002A1836" w:rsidRPr="00856A5F" w:rsidRDefault="00AE328E" w:rsidP="002A1836">
      <w:pPr>
        <w:pStyle w:val="Zkladntext2"/>
        <w:spacing w:line="240" w:lineRule="auto"/>
        <w:ind w:left="709" w:hanging="709"/>
        <w:jc w:val="both"/>
        <w:rPr>
          <w:sz w:val="22"/>
          <w:szCs w:val="22"/>
        </w:rPr>
      </w:pPr>
      <w:r w:rsidRPr="008B4BD6">
        <w:rPr>
          <w:sz w:val="22"/>
          <w:szCs w:val="22"/>
        </w:rPr>
        <w:t>8.3.</w:t>
      </w:r>
      <w:r w:rsidRPr="008B4BD6">
        <w:rPr>
          <w:sz w:val="22"/>
          <w:szCs w:val="22"/>
        </w:rPr>
        <w:tab/>
      </w:r>
      <w:r w:rsidR="002A1836" w:rsidRPr="00856A5F">
        <w:rPr>
          <w:sz w:val="22"/>
          <w:szCs w:val="22"/>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7F4BE3CA" w14:textId="77777777" w:rsidR="002A1836" w:rsidRPr="00856A5F" w:rsidRDefault="00AE328E" w:rsidP="002A1836">
      <w:pPr>
        <w:pStyle w:val="Zkladntext2"/>
        <w:spacing w:line="240" w:lineRule="auto"/>
        <w:ind w:left="709" w:hanging="709"/>
        <w:jc w:val="both"/>
        <w:rPr>
          <w:sz w:val="22"/>
          <w:szCs w:val="22"/>
        </w:rPr>
      </w:pPr>
      <w:r w:rsidRPr="008B4BD6">
        <w:rPr>
          <w:sz w:val="22"/>
          <w:szCs w:val="22"/>
        </w:rPr>
        <w:t>8.4.</w:t>
      </w:r>
      <w:r w:rsidRPr="008B4BD6">
        <w:rPr>
          <w:sz w:val="22"/>
          <w:szCs w:val="22"/>
        </w:rPr>
        <w:tab/>
      </w:r>
      <w:r w:rsidR="002A1836" w:rsidRPr="00856A5F">
        <w:rPr>
          <w:sz w:val="22"/>
          <w:szCs w:val="22"/>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1D6EAFDA" w14:textId="77777777" w:rsidR="002A1836" w:rsidRPr="00856A5F" w:rsidRDefault="002A1836" w:rsidP="002A1836">
      <w:pPr>
        <w:pStyle w:val="Zkladntext2"/>
        <w:spacing w:line="240" w:lineRule="auto"/>
        <w:ind w:left="709" w:hanging="709"/>
        <w:jc w:val="both"/>
        <w:rPr>
          <w:sz w:val="22"/>
          <w:szCs w:val="22"/>
        </w:rPr>
      </w:pPr>
      <w:r w:rsidRPr="00856A5F">
        <w:rPr>
          <w:sz w:val="22"/>
          <w:szCs w:val="22"/>
        </w:rPr>
        <w:t>8.5.</w:t>
      </w:r>
      <w:r w:rsidRPr="00856A5F">
        <w:rPr>
          <w:sz w:val="22"/>
          <w:szCs w:val="22"/>
        </w:rPr>
        <w:tab/>
        <w:t>Zhotovitel se zavazuje 1x měsíčně nebo na základě žádosti zástupce objednatele bezodkladně předávat objednateli úplné kopie zápisů ze stavebního deníku.</w:t>
      </w:r>
    </w:p>
    <w:p w14:paraId="1C07F996" w14:textId="1F1F076D" w:rsidR="004A77AA" w:rsidRPr="008B4BD6" w:rsidRDefault="00AE328E" w:rsidP="0065687C">
      <w:pPr>
        <w:pStyle w:val="Zkladntext2"/>
        <w:spacing w:line="240" w:lineRule="auto"/>
        <w:ind w:left="709" w:hanging="709"/>
        <w:jc w:val="both"/>
        <w:rPr>
          <w:sz w:val="22"/>
          <w:szCs w:val="22"/>
        </w:rPr>
      </w:pPr>
      <w:r w:rsidRPr="008B4BD6">
        <w:rPr>
          <w:sz w:val="22"/>
          <w:szCs w:val="22"/>
        </w:rPr>
        <w:t>8.</w:t>
      </w:r>
      <w:r w:rsidR="002A1836">
        <w:rPr>
          <w:sz w:val="22"/>
          <w:szCs w:val="22"/>
        </w:rPr>
        <w:t>6</w:t>
      </w:r>
      <w:r w:rsidRPr="008B4BD6">
        <w:rPr>
          <w:sz w:val="22"/>
          <w:szCs w:val="22"/>
        </w:rPr>
        <w:t>.</w:t>
      </w:r>
      <w:r w:rsidRPr="008B4BD6">
        <w:rPr>
          <w:sz w:val="22"/>
          <w:szCs w:val="22"/>
        </w:rPr>
        <w:tab/>
        <w:t>Zápisy v deníku nepředstavují ani nenahrazují dohody smluvních stran či zvláštní písemná prohlášení kterékoliv ze smluvních stran, která dle této smlouvy musí učinit a doručit druhé ze smluvních stran.</w:t>
      </w:r>
      <w:r w:rsidR="00A578E9" w:rsidRPr="008B4BD6">
        <w:rPr>
          <w:sz w:val="22"/>
          <w:szCs w:val="22"/>
        </w:rPr>
        <w:t xml:space="preserve"> Taktéž nenahrazují dohodu smluvních stran o změně ceny díla.</w:t>
      </w:r>
    </w:p>
    <w:p w14:paraId="78FE9DCB" w14:textId="55CF7F2F" w:rsidR="005757D7" w:rsidRPr="008B4BD6" w:rsidRDefault="005757D7">
      <w:pPr>
        <w:pStyle w:val="Zkladntext2"/>
        <w:spacing w:line="240" w:lineRule="auto"/>
        <w:ind w:left="709" w:hanging="709"/>
        <w:jc w:val="both"/>
        <w:rPr>
          <w:sz w:val="22"/>
          <w:szCs w:val="22"/>
        </w:rPr>
      </w:pPr>
      <w:r w:rsidRPr="008B4BD6">
        <w:rPr>
          <w:sz w:val="22"/>
          <w:szCs w:val="22"/>
        </w:rPr>
        <w:t>8.</w:t>
      </w:r>
      <w:r w:rsidR="002A1836">
        <w:rPr>
          <w:sz w:val="22"/>
          <w:szCs w:val="22"/>
        </w:rPr>
        <w:t>7</w:t>
      </w:r>
      <w:r w:rsidR="00583002" w:rsidRPr="008B4BD6">
        <w:rPr>
          <w:sz w:val="22"/>
          <w:szCs w:val="22"/>
        </w:rPr>
        <w:t>.</w:t>
      </w:r>
      <w:r w:rsidRPr="008B4BD6">
        <w:rPr>
          <w:sz w:val="22"/>
          <w:szCs w:val="22"/>
        </w:rPr>
        <w:tab/>
        <w:t xml:space="preserve">Za objednatele je oprávněn do stavebního deníku zapisovat jeho stavební dozor, který zde potvrzuje informace o stavu stavby, připomínky ke kvalitě práce a dalším technickým údajům a podmínkám, které na stavbě zjistí. Zapsané nedostatky je zhotovitel povinen bez zbytečných </w:t>
      </w:r>
      <w:r w:rsidR="00442DD3" w:rsidRPr="008B4BD6">
        <w:rPr>
          <w:sz w:val="22"/>
          <w:szCs w:val="22"/>
        </w:rPr>
        <w:t>odkladů, nejpozději do tří pracovních dnů odstranit, nebo dohodnout jiné řešení.</w:t>
      </w:r>
    </w:p>
    <w:p w14:paraId="5AF87EB0" w14:textId="381D401A" w:rsidR="00442DD3" w:rsidRPr="008B4BD6" w:rsidRDefault="00442DD3">
      <w:pPr>
        <w:pStyle w:val="Zkladntext2"/>
        <w:spacing w:line="240" w:lineRule="auto"/>
        <w:ind w:left="709" w:hanging="709"/>
        <w:jc w:val="both"/>
        <w:rPr>
          <w:sz w:val="22"/>
          <w:szCs w:val="22"/>
        </w:rPr>
      </w:pPr>
      <w:r w:rsidRPr="008B4BD6">
        <w:rPr>
          <w:sz w:val="22"/>
          <w:szCs w:val="22"/>
        </w:rPr>
        <w:t>8.</w:t>
      </w:r>
      <w:r w:rsidR="002A1836">
        <w:rPr>
          <w:sz w:val="22"/>
          <w:szCs w:val="22"/>
        </w:rPr>
        <w:t>8</w:t>
      </w:r>
      <w:r w:rsidR="00882F3A" w:rsidRPr="008B4BD6">
        <w:rPr>
          <w:sz w:val="22"/>
          <w:szCs w:val="22"/>
        </w:rPr>
        <w:t>.</w:t>
      </w:r>
      <w:r w:rsidRPr="008B4BD6">
        <w:rPr>
          <w:sz w:val="22"/>
          <w:szCs w:val="22"/>
        </w:rPr>
        <w:tab/>
        <w:t>Do stavebního deníku zapisuje zjištěný stav i projektant v rámci autorského dozoru.</w:t>
      </w:r>
    </w:p>
    <w:p w14:paraId="0A210F37" w14:textId="52121876" w:rsidR="008013EA" w:rsidRDefault="009B6AB1" w:rsidP="008013EA">
      <w:pPr>
        <w:pStyle w:val="Zkladntext2"/>
        <w:spacing w:line="240" w:lineRule="auto"/>
        <w:ind w:left="709" w:hanging="709"/>
        <w:jc w:val="both"/>
        <w:rPr>
          <w:sz w:val="22"/>
          <w:szCs w:val="22"/>
        </w:rPr>
      </w:pPr>
      <w:r w:rsidRPr="008B4BD6">
        <w:rPr>
          <w:sz w:val="22"/>
          <w:szCs w:val="22"/>
        </w:rPr>
        <w:t>8.</w:t>
      </w:r>
      <w:r w:rsidR="002A1836">
        <w:rPr>
          <w:sz w:val="22"/>
          <w:szCs w:val="22"/>
        </w:rPr>
        <w:t>9</w:t>
      </w:r>
      <w:r w:rsidR="00882F3A" w:rsidRPr="008B4BD6">
        <w:rPr>
          <w:sz w:val="22"/>
          <w:szCs w:val="22"/>
        </w:rPr>
        <w:t>.</w:t>
      </w:r>
      <w:r w:rsidRPr="008B4BD6">
        <w:rPr>
          <w:sz w:val="22"/>
          <w:szCs w:val="22"/>
        </w:rPr>
        <w:tab/>
        <w:t>Do stavebního deníku je oprávn</w:t>
      </w:r>
      <w:r w:rsidR="008826BD" w:rsidRPr="008B4BD6">
        <w:rPr>
          <w:sz w:val="22"/>
          <w:szCs w:val="22"/>
        </w:rPr>
        <w:t>ěn zapisovat i koordinátor BOZP a pracovník Fondu v rámci kontrol na místě.</w:t>
      </w:r>
    </w:p>
    <w:p w14:paraId="2C80A1EC" w14:textId="77777777" w:rsidR="000551E7" w:rsidRDefault="000551E7" w:rsidP="008013EA">
      <w:pPr>
        <w:pStyle w:val="Zkladntext2"/>
        <w:spacing w:line="240" w:lineRule="auto"/>
        <w:ind w:left="709" w:hanging="709"/>
        <w:jc w:val="both"/>
        <w:rPr>
          <w:sz w:val="22"/>
          <w:szCs w:val="22"/>
        </w:rPr>
      </w:pPr>
    </w:p>
    <w:p w14:paraId="2B3356FF" w14:textId="77777777" w:rsidR="000551E7" w:rsidRPr="008B4BD6" w:rsidRDefault="000551E7" w:rsidP="008013EA">
      <w:pPr>
        <w:pStyle w:val="Zkladntext2"/>
        <w:spacing w:line="240" w:lineRule="auto"/>
        <w:ind w:left="709" w:hanging="709"/>
        <w:jc w:val="both"/>
        <w:rPr>
          <w:sz w:val="22"/>
          <w:szCs w:val="22"/>
        </w:rPr>
      </w:pPr>
    </w:p>
    <w:p w14:paraId="31516C53" w14:textId="77777777" w:rsidR="00AE328E" w:rsidRPr="008B4BD6" w:rsidRDefault="00AE328E" w:rsidP="00856A5F">
      <w:pPr>
        <w:spacing w:before="480" w:after="120"/>
        <w:jc w:val="center"/>
        <w:rPr>
          <w:b/>
          <w:caps/>
          <w:sz w:val="22"/>
          <w:szCs w:val="22"/>
        </w:rPr>
      </w:pPr>
      <w:r w:rsidRPr="008B4BD6">
        <w:rPr>
          <w:b/>
          <w:caps/>
          <w:sz w:val="22"/>
          <w:szCs w:val="22"/>
        </w:rPr>
        <w:lastRenderedPageBreak/>
        <w:t>IX.</w:t>
      </w:r>
      <w:r w:rsidRPr="008B4BD6">
        <w:rPr>
          <w:b/>
          <w:caps/>
          <w:sz w:val="22"/>
          <w:szCs w:val="22"/>
        </w:rPr>
        <w:tab/>
        <w:t>Staveniště a jeho zařízení</w:t>
      </w:r>
    </w:p>
    <w:p w14:paraId="1BB58099" w14:textId="0FE47E8B" w:rsidR="00AE328E" w:rsidRPr="008B4BD6" w:rsidRDefault="000348C8" w:rsidP="008013EA">
      <w:pPr>
        <w:pStyle w:val="Zkladntext2"/>
        <w:numPr>
          <w:ilvl w:val="1"/>
          <w:numId w:val="6"/>
        </w:numPr>
        <w:snapToGrid w:val="0"/>
        <w:spacing w:line="240" w:lineRule="auto"/>
        <w:jc w:val="both"/>
        <w:rPr>
          <w:sz w:val="22"/>
          <w:szCs w:val="22"/>
        </w:rPr>
      </w:pPr>
      <w:r w:rsidRPr="008B4BD6">
        <w:rPr>
          <w:sz w:val="22"/>
          <w:szCs w:val="22"/>
        </w:rPr>
        <w:t>Objednatel protokolárně předá zhotoviteli staveniště na základě písemné výzvy (</w:t>
      </w:r>
      <w:r w:rsidR="00F95F71" w:rsidRPr="008B4BD6">
        <w:rPr>
          <w:sz w:val="22"/>
          <w:szCs w:val="22"/>
        </w:rPr>
        <w:t>objednatele</w:t>
      </w:r>
      <w:r w:rsidRPr="008B4BD6">
        <w:rPr>
          <w:sz w:val="22"/>
          <w:szCs w:val="22"/>
        </w:rPr>
        <w:t>)</w:t>
      </w:r>
      <w:r w:rsidR="00AE328E" w:rsidRPr="008B4BD6">
        <w:rPr>
          <w:sz w:val="22"/>
          <w:szCs w:val="22"/>
        </w:rPr>
        <w:t xml:space="preserve">. O předání staveniště objednatelem zhotoviteli bude sepsán písemný protokol, který bude vyhotoven ve dvou stejnopisech, z nichž každá smluvní strana obdrží po jednom, a </w:t>
      </w:r>
      <w:r w:rsidR="00F95F71" w:rsidRPr="008B4BD6">
        <w:rPr>
          <w:sz w:val="22"/>
          <w:szCs w:val="22"/>
        </w:rPr>
        <w:t xml:space="preserve">bude </w:t>
      </w:r>
      <w:r w:rsidR="00AE328E" w:rsidRPr="008B4BD6">
        <w:rPr>
          <w:sz w:val="22"/>
          <w:szCs w:val="22"/>
        </w:rPr>
        <w:t xml:space="preserve">podepsán oprávněnými zástupci obou smluvních stran. </w:t>
      </w:r>
      <w:r w:rsidRPr="008B4BD6">
        <w:rPr>
          <w:sz w:val="22"/>
          <w:szCs w:val="22"/>
        </w:rPr>
        <w:t xml:space="preserve">Tento protokol připraví technický dozor. </w:t>
      </w:r>
      <w:r w:rsidR="00AE328E" w:rsidRPr="008B4BD6">
        <w:rPr>
          <w:sz w:val="22"/>
          <w:szCs w:val="22"/>
        </w:rPr>
        <w:t>Staveništěm se pro účely této smlouvy rozumí místo určené ke zhotovení díla, které je vymezeno v článku IV. odst. 4.1. této smlouvy, a projednané ve smyslu podmínek stavebního povolení a této smlouvy. Staveniště je vymezeno</w:t>
      </w:r>
      <w:r w:rsidR="008B4BD6">
        <w:rPr>
          <w:sz w:val="22"/>
          <w:szCs w:val="22"/>
        </w:rPr>
        <w:t xml:space="preserve"> </w:t>
      </w:r>
      <w:r w:rsidR="00027CF5" w:rsidRPr="008B4BD6">
        <w:rPr>
          <w:sz w:val="22"/>
          <w:szCs w:val="22"/>
        </w:rPr>
        <w:t>projektem</w:t>
      </w:r>
      <w:r w:rsidR="00AE328E" w:rsidRPr="008B4BD6">
        <w:rPr>
          <w:sz w:val="22"/>
          <w:szCs w:val="22"/>
        </w:rPr>
        <w:t xml:space="preserve">. Při předání staveniště bude objednatelem </w:t>
      </w:r>
      <w:r w:rsidRPr="008B4BD6">
        <w:rPr>
          <w:sz w:val="22"/>
          <w:szCs w:val="22"/>
        </w:rPr>
        <w:t>určeno místo napoje</w:t>
      </w:r>
      <w:r w:rsidR="00FD793D" w:rsidRPr="008B4BD6">
        <w:rPr>
          <w:sz w:val="22"/>
          <w:szCs w:val="22"/>
        </w:rPr>
        <w:t>ní na zdroj elektřiny, vody atd..</w:t>
      </w:r>
    </w:p>
    <w:p w14:paraId="1D133C42" w14:textId="4BD753F7" w:rsidR="002F78E3" w:rsidRPr="008B4BD6" w:rsidRDefault="005866E7" w:rsidP="00D002F0">
      <w:pPr>
        <w:snapToGrid w:val="0"/>
        <w:spacing w:after="120"/>
        <w:ind w:left="709" w:hanging="709"/>
        <w:jc w:val="both"/>
        <w:rPr>
          <w:sz w:val="22"/>
          <w:szCs w:val="22"/>
        </w:rPr>
      </w:pPr>
      <w:r w:rsidRPr="008B4BD6">
        <w:rPr>
          <w:sz w:val="22"/>
          <w:szCs w:val="22"/>
        </w:rPr>
        <w:t>9.2.</w:t>
      </w:r>
      <w:r w:rsidRPr="008B4BD6">
        <w:rPr>
          <w:sz w:val="22"/>
          <w:szCs w:val="22"/>
        </w:rPr>
        <w:tab/>
      </w:r>
      <w:r w:rsidR="00AE328E" w:rsidRPr="008B4BD6">
        <w:rPr>
          <w:sz w:val="22"/>
          <w:szCs w:val="22"/>
        </w:rPr>
        <w:t>Předání staveniště ze strany objednatele bude provedeno formou předání dokladů o staveništi. Dokladem o předání těchto dokumentů bude</w:t>
      </w:r>
      <w:r w:rsidR="000348C8" w:rsidRPr="008B4BD6">
        <w:rPr>
          <w:sz w:val="22"/>
          <w:szCs w:val="22"/>
        </w:rPr>
        <w:t xml:space="preserve"> společný zápis o předání a přev</w:t>
      </w:r>
      <w:r w:rsidR="00AE328E" w:rsidRPr="008B4BD6">
        <w:rPr>
          <w:sz w:val="22"/>
          <w:szCs w:val="22"/>
        </w:rPr>
        <w:t>zetí staveniště.</w:t>
      </w:r>
      <w:r w:rsidR="00027CF5" w:rsidRPr="008B4BD6">
        <w:rPr>
          <w:sz w:val="22"/>
          <w:szCs w:val="22"/>
        </w:rPr>
        <w:t xml:space="preserve"> Současně bude zhotoviteli</w:t>
      </w:r>
      <w:r w:rsidR="008B4BD6">
        <w:rPr>
          <w:sz w:val="22"/>
          <w:szCs w:val="22"/>
        </w:rPr>
        <w:t xml:space="preserve"> </w:t>
      </w:r>
      <w:r w:rsidR="000348C8" w:rsidRPr="008B4BD6">
        <w:rPr>
          <w:sz w:val="22"/>
          <w:szCs w:val="22"/>
        </w:rPr>
        <w:t>předána příslušná projektová dokumentace.</w:t>
      </w:r>
    </w:p>
    <w:p w14:paraId="05FB7F2E" w14:textId="77777777" w:rsidR="00AE328E" w:rsidRPr="008B4BD6" w:rsidRDefault="002F78E3" w:rsidP="00856A5F">
      <w:pPr>
        <w:snapToGrid w:val="0"/>
        <w:spacing w:after="120"/>
        <w:ind w:left="709" w:hanging="709"/>
        <w:jc w:val="both"/>
        <w:rPr>
          <w:sz w:val="22"/>
          <w:szCs w:val="22"/>
        </w:rPr>
      </w:pPr>
      <w:r w:rsidRPr="008B4BD6">
        <w:rPr>
          <w:sz w:val="22"/>
          <w:szCs w:val="22"/>
        </w:rPr>
        <w:t>9.3.</w:t>
      </w:r>
      <w:r w:rsidRPr="008B4BD6">
        <w:rPr>
          <w:sz w:val="22"/>
          <w:szCs w:val="22"/>
        </w:rPr>
        <w:tab/>
      </w:r>
      <w:r w:rsidR="00AE328E" w:rsidRPr="008B4BD6">
        <w:rPr>
          <w:sz w:val="22"/>
          <w:szCs w:val="22"/>
        </w:rPr>
        <w:t xml:space="preserve">Zhotovitel se zavazuje zachovávat na staveništi čistotu a pořádek. Zhotovitel je povinen denně odstraňovat na své náklady odpady a nečistoty vzniklé </w:t>
      </w:r>
      <w:r w:rsidR="007E0C2C" w:rsidRPr="008B4BD6">
        <w:rPr>
          <w:sz w:val="22"/>
          <w:szCs w:val="22"/>
        </w:rPr>
        <w:tab/>
      </w:r>
      <w:r w:rsidR="00AE328E" w:rsidRPr="008B4BD6">
        <w:rPr>
          <w:sz w:val="22"/>
          <w:szCs w:val="22"/>
        </w:rPr>
        <w:t>z jeho činnosti či činností třetích osob na staveništi, technickými či jinými opatřeními zabraňovat jejich pronikání mimo staveniště. Zhotovitel se</w:t>
      </w:r>
      <w:r w:rsidR="00D56B1B" w:rsidRPr="008B4BD6">
        <w:rPr>
          <w:sz w:val="22"/>
          <w:szCs w:val="22"/>
        </w:rPr>
        <w:t xml:space="preserve"> dále zavazuje dodržovat pokyny požárního dozoru </w:t>
      </w:r>
      <w:r w:rsidR="00AE328E" w:rsidRPr="008B4BD6">
        <w:rPr>
          <w:sz w:val="22"/>
          <w:szCs w:val="22"/>
        </w:rPr>
        <w:t xml:space="preserve">a dozoru bezpečnosti práce. V rozsahu tohoto závazku zajišťuje zhotovitel </w:t>
      </w:r>
      <w:r w:rsidR="00D56B1B" w:rsidRPr="008B4BD6">
        <w:rPr>
          <w:sz w:val="22"/>
          <w:szCs w:val="22"/>
        </w:rPr>
        <w:t xml:space="preserve">na své </w:t>
      </w:r>
      <w:r w:rsidR="00AE328E" w:rsidRPr="008B4BD6">
        <w:rPr>
          <w:sz w:val="22"/>
          <w:szCs w:val="22"/>
        </w:rPr>
        <w:t>náklady zařízení staveniště</w:t>
      </w:r>
      <w:r w:rsidR="00F95F71" w:rsidRPr="008B4BD6">
        <w:rPr>
          <w:sz w:val="22"/>
          <w:szCs w:val="22"/>
        </w:rPr>
        <w:t xml:space="preserve"> v souladu se svými potřebami</w:t>
      </w:r>
      <w:r w:rsidR="00AE328E" w:rsidRPr="008B4BD6">
        <w:rPr>
          <w:sz w:val="22"/>
          <w:szCs w:val="22"/>
        </w:rPr>
        <w:t>, veškerou dopravu, skládku, případně mezideponii materiálu, a to i vytěženého, přičemž náklady s plněním tohoto závazku jsou zahrnuty v ceně díla.</w:t>
      </w:r>
    </w:p>
    <w:p w14:paraId="1C4ABAF7" w14:textId="77777777" w:rsidR="00AE328E" w:rsidRPr="008B4BD6" w:rsidRDefault="00AE328E">
      <w:pPr>
        <w:spacing w:after="120"/>
        <w:ind w:left="675" w:hanging="675"/>
        <w:jc w:val="both"/>
        <w:rPr>
          <w:sz w:val="22"/>
          <w:szCs w:val="22"/>
        </w:rPr>
      </w:pPr>
      <w:r w:rsidRPr="008B4BD6">
        <w:rPr>
          <w:sz w:val="22"/>
          <w:szCs w:val="22"/>
        </w:rPr>
        <w:t>9.</w:t>
      </w:r>
      <w:r w:rsidR="002F78E3" w:rsidRPr="008B4BD6">
        <w:rPr>
          <w:sz w:val="22"/>
          <w:szCs w:val="22"/>
        </w:rPr>
        <w:t>4</w:t>
      </w:r>
      <w:r w:rsidRPr="008B4BD6">
        <w:rPr>
          <w:sz w:val="22"/>
          <w:szCs w:val="22"/>
        </w:rPr>
        <w:t>.</w:t>
      </w:r>
      <w:r w:rsidRPr="008B4BD6">
        <w:rPr>
          <w:sz w:val="22"/>
          <w:szCs w:val="22"/>
        </w:rPr>
        <w:tab/>
        <w:t>Zhotovitel bude mít v průběhu realizace a dokončování předmětu díla na staveništi výhradní odpovědnost za :</w:t>
      </w:r>
    </w:p>
    <w:p w14:paraId="79F3527E" w14:textId="77777777" w:rsidR="00AE328E" w:rsidRPr="008B4BD6" w:rsidRDefault="00AE328E" w:rsidP="00632E02">
      <w:pPr>
        <w:numPr>
          <w:ilvl w:val="0"/>
          <w:numId w:val="8"/>
        </w:numPr>
        <w:snapToGrid w:val="0"/>
        <w:spacing w:after="120"/>
        <w:jc w:val="both"/>
        <w:rPr>
          <w:sz w:val="22"/>
          <w:szCs w:val="22"/>
        </w:rPr>
      </w:pPr>
      <w:r w:rsidRPr="008B4BD6">
        <w:rPr>
          <w:sz w:val="22"/>
          <w:szCs w:val="22"/>
        </w:rPr>
        <w:t>zajištění bezpečnosti všech osob oprávněných k pohybu na staveništi, udržování staveniště v uspořádaném stavu za účelem předcházení vzniku škod; a</w:t>
      </w:r>
    </w:p>
    <w:p w14:paraId="06B0B7E5" w14:textId="77777777" w:rsidR="00940811" w:rsidRPr="008B4BD6" w:rsidRDefault="00940811" w:rsidP="00632E02">
      <w:pPr>
        <w:numPr>
          <w:ilvl w:val="0"/>
          <w:numId w:val="8"/>
        </w:numPr>
        <w:snapToGrid w:val="0"/>
        <w:spacing w:after="120"/>
        <w:jc w:val="both"/>
        <w:rPr>
          <w:sz w:val="22"/>
          <w:szCs w:val="22"/>
        </w:rPr>
      </w:pPr>
      <w:r w:rsidRPr="008B4BD6">
        <w:rPr>
          <w:sz w:val="22"/>
          <w:szCs w:val="22"/>
        </w:rPr>
        <w:t>zajištění zabezpečení zařízení staveniště;</w:t>
      </w:r>
    </w:p>
    <w:p w14:paraId="448B7314" w14:textId="77777777" w:rsidR="00AE328E" w:rsidRPr="008B4BD6" w:rsidRDefault="00AE328E" w:rsidP="00632E02">
      <w:pPr>
        <w:numPr>
          <w:ilvl w:val="0"/>
          <w:numId w:val="8"/>
        </w:numPr>
        <w:snapToGrid w:val="0"/>
        <w:spacing w:after="120"/>
        <w:jc w:val="both"/>
        <w:rPr>
          <w:sz w:val="22"/>
          <w:szCs w:val="22"/>
        </w:rPr>
      </w:pPr>
      <w:r w:rsidRPr="008B4BD6">
        <w:rPr>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w:t>
      </w:r>
      <w:r w:rsidR="00D032A3" w:rsidRPr="008B4BD6">
        <w:rPr>
          <w:sz w:val="22"/>
          <w:szCs w:val="22"/>
        </w:rPr>
        <w:t>, zajištění přístupu do objektů v okolí stavby</w:t>
      </w:r>
      <w:r w:rsidRPr="008B4BD6">
        <w:rPr>
          <w:sz w:val="22"/>
          <w:szCs w:val="22"/>
        </w:rPr>
        <w:t>; a</w:t>
      </w:r>
    </w:p>
    <w:p w14:paraId="34CAAA85" w14:textId="77777777" w:rsidR="00AE328E" w:rsidRPr="008B4BD6" w:rsidRDefault="00AE328E" w:rsidP="00632E02">
      <w:pPr>
        <w:numPr>
          <w:ilvl w:val="0"/>
          <w:numId w:val="8"/>
        </w:numPr>
        <w:snapToGrid w:val="0"/>
        <w:spacing w:after="120"/>
        <w:jc w:val="both"/>
        <w:rPr>
          <w:sz w:val="22"/>
          <w:szCs w:val="22"/>
        </w:rPr>
      </w:pPr>
      <w:r w:rsidRPr="008B4BD6">
        <w:rPr>
          <w:sz w:val="22"/>
          <w:szCs w:val="22"/>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w:t>
      </w:r>
      <w:r w:rsidR="00D56B1B" w:rsidRPr="008B4BD6">
        <w:rPr>
          <w:sz w:val="22"/>
          <w:szCs w:val="22"/>
        </w:rPr>
        <w:t>rávními předpisy včetně ochrany vzrostlé zeleně v průběhu výstavby;</w:t>
      </w:r>
    </w:p>
    <w:p w14:paraId="5DFC8B81" w14:textId="77777777" w:rsidR="000348C8" w:rsidRPr="008B4BD6" w:rsidRDefault="001749B1" w:rsidP="00632E02">
      <w:pPr>
        <w:numPr>
          <w:ilvl w:val="0"/>
          <w:numId w:val="8"/>
        </w:numPr>
        <w:snapToGrid w:val="0"/>
        <w:spacing w:after="120"/>
        <w:jc w:val="both"/>
        <w:rPr>
          <w:sz w:val="22"/>
          <w:szCs w:val="22"/>
        </w:rPr>
      </w:pPr>
      <w:r w:rsidRPr="008B4BD6">
        <w:rPr>
          <w:sz w:val="22"/>
          <w:szCs w:val="22"/>
        </w:rPr>
        <w:t>likvidaci a uskladň</w:t>
      </w:r>
      <w:r w:rsidR="000348C8" w:rsidRPr="008B4BD6">
        <w:rPr>
          <w:sz w:val="22"/>
          <w:szCs w:val="22"/>
        </w:rPr>
        <w:t>ování veškerého odpadu, vznikajícího při činnosti zhotovitele v souladu s právními předpisy.</w:t>
      </w:r>
    </w:p>
    <w:p w14:paraId="3C80AFE0" w14:textId="77777777" w:rsidR="00AE328E" w:rsidRPr="008B4BD6" w:rsidRDefault="00AE328E">
      <w:pPr>
        <w:spacing w:after="120"/>
        <w:ind w:left="680" w:hanging="680"/>
        <w:jc w:val="both"/>
        <w:rPr>
          <w:sz w:val="22"/>
          <w:szCs w:val="22"/>
        </w:rPr>
      </w:pPr>
      <w:r w:rsidRPr="008B4BD6">
        <w:rPr>
          <w:sz w:val="22"/>
          <w:szCs w:val="22"/>
        </w:rPr>
        <w:t>9.</w:t>
      </w:r>
      <w:r w:rsidR="00940811" w:rsidRPr="008B4BD6">
        <w:rPr>
          <w:sz w:val="22"/>
          <w:szCs w:val="22"/>
        </w:rPr>
        <w:t>5</w:t>
      </w:r>
      <w:r w:rsidRPr="008B4BD6">
        <w:rPr>
          <w:sz w:val="22"/>
          <w:szCs w:val="22"/>
        </w:rPr>
        <w:t>.</w:t>
      </w:r>
      <w:r w:rsidRPr="008B4BD6">
        <w:rPr>
          <w:sz w:val="22"/>
          <w:szCs w:val="22"/>
        </w:rPr>
        <w:tab/>
        <w:t>Zhotovitel až do konečného předání staveniště po ukončení prací zodpovídá za bezpečné zajištění staveniště vůči okolnímu provozu a chodcům.</w:t>
      </w:r>
    </w:p>
    <w:p w14:paraId="2FE80050" w14:textId="77777777" w:rsidR="008A0560" w:rsidRPr="008B4BD6" w:rsidRDefault="00AE328E" w:rsidP="0065687C">
      <w:pPr>
        <w:spacing w:after="120"/>
        <w:ind w:left="680" w:hanging="680"/>
        <w:jc w:val="both"/>
        <w:rPr>
          <w:sz w:val="22"/>
          <w:szCs w:val="22"/>
        </w:rPr>
      </w:pPr>
      <w:r w:rsidRPr="008B4BD6">
        <w:rPr>
          <w:sz w:val="22"/>
          <w:szCs w:val="22"/>
        </w:rPr>
        <w:t>9.</w:t>
      </w:r>
      <w:r w:rsidR="00940811" w:rsidRPr="008B4BD6">
        <w:rPr>
          <w:sz w:val="22"/>
          <w:szCs w:val="22"/>
        </w:rPr>
        <w:t>6</w:t>
      </w:r>
      <w:r w:rsidRPr="008B4BD6">
        <w:rPr>
          <w:sz w:val="22"/>
          <w:szCs w:val="22"/>
        </w:rPr>
        <w:t>.</w:t>
      </w:r>
      <w:r w:rsidRPr="008B4BD6">
        <w:rPr>
          <w:sz w:val="22"/>
          <w:szCs w:val="22"/>
        </w:rPr>
        <w:tab/>
        <w:t xml:space="preserve">Zhotovitel po celou dobu realizace díla zodpovídá za </w:t>
      </w:r>
      <w:r w:rsidR="00AA6276" w:rsidRPr="008B4BD6">
        <w:rPr>
          <w:sz w:val="22"/>
          <w:szCs w:val="22"/>
        </w:rPr>
        <w:t>dodržování předpisů BOZP dle platné právní úpravy. Zhotovitel v plné míře zodpovídá za bezpečnost a ochranu zdraví všech osob v prostoru staveniště a zabezpečí jejich vybavení ochrannými pracovními pomůckami. Dále se zhotovitel zavazuje dodržovat hygienické předpisy.</w:t>
      </w:r>
    </w:p>
    <w:p w14:paraId="7260D207" w14:textId="77777777" w:rsidR="00AE328E" w:rsidRPr="008B4BD6" w:rsidRDefault="005866E7" w:rsidP="008A0560">
      <w:pPr>
        <w:snapToGrid w:val="0"/>
        <w:spacing w:after="120"/>
        <w:ind w:left="709" w:hanging="709"/>
        <w:jc w:val="both"/>
        <w:rPr>
          <w:sz w:val="22"/>
          <w:szCs w:val="22"/>
        </w:rPr>
      </w:pPr>
      <w:r w:rsidRPr="008B4BD6">
        <w:rPr>
          <w:sz w:val="22"/>
          <w:szCs w:val="22"/>
        </w:rPr>
        <w:t>9.</w:t>
      </w:r>
      <w:r w:rsidR="00940811" w:rsidRPr="008B4BD6">
        <w:rPr>
          <w:sz w:val="22"/>
          <w:szCs w:val="22"/>
        </w:rPr>
        <w:t>7</w:t>
      </w:r>
      <w:r w:rsidRPr="008B4BD6">
        <w:rPr>
          <w:sz w:val="22"/>
          <w:szCs w:val="22"/>
        </w:rPr>
        <w:t>.</w:t>
      </w:r>
      <w:r w:rsidRPr="008B4BD6">
        <w:rPr>
          <w:sz w:val="22"/>
          <w:szCs w:val="22"/>
        </w:rPr>
        <w:tab/>
      </w:r>
      <w:r w:rsidR="00AE328E" w:rsidRPr="008B4BD6">
        <w:rPr>
          <w:sz w:val="22"/>
          <w:szCs w:val="22"/>
        </w:rPr>
        <w:t xml:space="preserve">Zhotovitel zajišťuje </w:t>
      </w:r>
      <w:r w:rsidR="00AA6276" w:rsidRPr="008B4BD6">
        <w:rPr>
          <w:sz w:val="22"/>
          <w:szCs w:val="22"/>
        </w:rPr>
        <w:t xml:space="preserve">na vlastní účet </w:t>
      </w:r>
      <w:r w:rsidR="00AE328E" w:rsidRPr="008B4BD6">
        <w:rPr>
          <w:sz w:val="22"/>
          <w:szCs w:val="22"/>
        </w:rPr>
        <w:t xml:space="preserve">přípravu staveniště, zařízení staveniště, včetně zajištění energií </w:t>
      </w:r>
      <w:r w:rsidR="007537C0" w:rsidRPr="008B4BD6">
        <w:rPr>
          <w:sz w:val="22"/>
          <w:szCs w:val="22"/>
        </w:rPr>
        <w:t>potřebných k provádění prací dle této smlouvy. Zároveň je povinen zajistit v rámci zařízení staveniště podmínky pro výkon funkce autorského dozoru projektanta, technického dozoru stavebníka a koordinátora bezpečnosti a ochrany zdraví při práci na staveniště, a to v přiměřeném rozsahu.</w:t>
      </w:r>
    </w:p>
    <w:p w14:paraId="07665600" w14:textId="77777777" w:rsidR="00AE328E" w:rsidRPr="008B4BD6" w:rsidRDefault="00940811" w:rsidP="008A0560">
      <w:pPr>
        <w:pStyle w:val="Zkladntext2"/>
        <w:snapToGrid w:val="0"/>
        <w:spacing w:line="240" w:lineRule="auto"/>
        <w:ind w:left="709" w:hanging="709"/>
        <w:jc w:val="both"/>
        <w:rPr>
          <w:sz w:val="22"/>
          <w:szCs w:val="22"/>
        </w:rPr>
      </w:pPr>
      <w:r w:rsidRPr="008B4BD6">
        <w:rPr>
          <w:sz w:val="22"/>
          <w:szCs w:val="22"/>
        </w:rPr>
        <w:t>9.8.</w:t>
      </w:r>
      <w:r w:rsidRPr="008B4BD6">
        <w:rPr>
          <w:sz w:val="22"/>
          <w:szCs w:val="22"/>
        </w:rPr>
        <w:tab/>
      </w:r>
      <w:r w:rsidR="00AE328E" w:rsidRPr="008B4BD6">
        <w:rPr>
          <w:sz w:val="22"/>
          <w:szCs w:val="22"/>
        </w:rPr>
        <w:t xml:space="preserve">Zhotovitel se zavazuje bez předchozího písemného souhlasu objednatele neumístit na staveniště, jeho zařízení či prostory se staveništěm související jakékoli reklamní zařízení, ať již vlastní či ve vlastnictví třetí osoby. </w:t>
      </w:r>
    </w:p>
    <w:p w14:paraId="7BFDF06C" w14:textId="77777777" w:rsidR="00FF6B4C" w:rsidRPr="008B4BD6" w:rsidRDefault="00FF6B4C" w:rsidP="00596ED1">
      <w:pPr>
        <w:pStyle w:val="Odstavecseseznamem"/>
        <w:numPr>
          <w:ilvl w:val="1"/>
          <w:numId w:val="28"/>
        </w:numPr>
        <w:snapToGrid w:val="0"/>
        <w:spacing w:after="120"/>
        <w:ind w:left="709" w:hanging="709"/>
        <w:jc w:val="both"/>
        <w:rPr>
          <w:sz w:val="22"/>
          <w:szCs w:val="22"/>
        </w:rPr>
      </w:pPr>
      <w:r w:rsidRPr="008B4BD6">
        <w:rPr>
          <w:sz w:val="22"/>
          <w:szCs w:val="22"/>
        </w:rPr>
        <w:t>Zhotovitel je povinen na své náklady zabezpečit mapové podklady se zakreslenými stávajícími inženýrskými sítěmi od správců inženýrských sítí (vodovodních, stokových, energetických a telekomunikačních), které se nacházejících v prostoru staveniště, případně i na pozemcích přilehlých, které budou prováděním díla dotčeny.</w:t>
      </w:r>
    </w:p>
    <w:p w14:paraId="57FD68CD" w14:textId="77777777" w:rsidR="00596ED1" w:rsidRPr="008B4BD6" w:rsidRDefault="00596ED1" w:rsidP="00596ED1">
      <w:pPr>
        <w:pStyle w:val="Odstavecseseznamem"/>
        <w:snapToGrid w:val="0"/>
        <w:spacing w:after="120"/>
        <w:ind w:left="709"/>
        <w:jc w:val="both"/>
        <w:rPr>
          <w:sz w:val="12"/>
          <w:szCs w:val="12"/>
        </w:rPr>
      </w:pPr>
    </w:p>
    <w:p w14:paraId="2FAA6D32" w14:textId="77777777" w:rsidR="00FF6B4C" w:rsidRPr="008B4BD6" w:rsidRDefault="00FF6B4C" w:rsidP="00FF6B4C">
      <w:pPr>
        <w:pStyle w:val="Odstavecseseznamem"/>
        <w:numPr>
          <w:ilvl w:val="1"/>
          <w:numId w:val="28"/>
        </w:numPr>
        <w:snapToGrid w:val="0"/>
        <w:spacing w:before="120" w:after="120"/>
        <w:ind w:left="709" w:hanging="709"/>
        <w:jc w:val="both"/>
        <w:rPr>
          <w:sz w:val="22"/>
          <w:szCs w:val="22"/>
        </w:rPr>
      </w:pPr>
      <w:r w:rsidRPr="008B4BD6">
        <w:rPr>
          <w:sz w:val="22"/>
          <w:szCs w:val="22"/>
        </w:rPr>
        <w:lastRenderedPageBreak/>
        <w:t>Zhotovitel je povinen seznámit se po převzetí staveniště s rozmístěním a trasou stávajících známých inženýrských sítí na staveništi a přilehlých pozemcích dotčených prováděním díla a tyto chránit tak, aby v průběhu provádění díla nedošlo k jejich poškození. V případě křížení (kolizí) se stávajícími inženýrskými sítěmi je zhotovitel povinen ověřit hloubkové uložení těchto sítí pomocí kopaných sond, případně jinými průkaznými metodami.</w:t>
      </w:r>
    </w:p>
    <w:p w14:paraId="382BE025" w14:textId="77777777" w:rsidR="00FF6B4C" w:rsidRPr="008B4BD6" w:rsidRDefault="00FF6B4C" w:rsidP="00940811">
      <w:pPr>
        <w:numPr>
          <w:ilvl w:val="1"/>
          <w:numId w:val="28"/>
        </w:numPr>
        <w:snapToGrid w:val="0"/>
        <w:spacing w:after="120"/>
        <w:ind w:left="709" w:hanging="709"/>
        <w:jc w:val="both"/>
        <w:rPr>
          <w:sz w:val="22"/>
          <w:szCs w:val="22"/>
        </w:rPr>
      </w:pPr>
      <w:r w:rsidRPr="008B4BD6">
        <w:rPr>
          <w:sz w:val="22"/>
          <w:szCs w:val="22"/>
        </w:rPr>
        <w:t xml:space="preserve">Zhotovitel je povinen dodržovat všechny podmínky správců nebo vlastníků sítí a nese veškeré důsledky a škody vzniklé jejich nedodržením. Případné přeložky stávajících sítí budou zhotovitelem realizovány vždy až po odsouhlasení vlastníků dotčených sítí.  </w:t>
      </w:r>
    </w:p>
    <w:p w14:paraId="0642C223" w14:textId="77777777" w:rsidR="008013EA" w:rsidRPr="008B4BD6" w:rsidRDefault="00940811" w:rsidP="008A0560">
      <w:pPr>
        <w:snapToGrid w:val="0"/>
        <w:spacing w:after="120"/>
        <w:ind w:left="709" w:hanging="709"/>
        <w:jc w:val="both"/>
        <w:rPr>
          <w:sz w:val="22"/>
          <w:szCs w:val="22"/>
        </w:rPr>
      </w:pPr>
      <w:r w:rsidRPr="008B4BD6">
        <w:rPr>
          <w:sz w:val="22"/>
          <w:szCs w:val="22"/>
        </w:rPr>
        <w:t>9.</w:t>
      </w:r>
      <w:r w:rsidR="0092312A" w:rsidRPr="008B4BD6">
        <w:rPr>
          <w:sz w:val="22"/>
          <w:szCs w:val="22"/>
        </w:rPr>
        <w:t>12</w:t>
      </w:r>
      <w:r w:rsidRPr="008B4BD6">
        <w:rPr>
          <w:sz w:val="22"/>
          <w:szCs w:val="22"/>
        </w:rPr>
        <w:t>.</w:t>
      </w:r>
      <w:r w:rsidRPr="008B4BD6">
        <w:rPr>
          <w:sz w:val="22"/>
          <w:szCs w:val="22"/>
        </w:rPr>
        <w:tab/>
      </w:r>
      <w:r w:rsidR="00AE328E" w:rsidRPr="008B4BD6">
        <w:rPr>
          <w:sz w:val="22"/>
          <w:szCs w:val="22"/>
        </w:rPr>
        <w:t xml:space="preserve">Ke dni předání předmětu díla objednateli bude staveniště vyklizeno a proveden závěrečný úklid </w:t>
      </w:r>
      <w:r w:rsidRPr="008B4BD6">
        <w:rPr>
          <w:sz w:val="22"/>
          <w:szCs w:val="22"/>
        </w:rPr>
        <w:tab/>
      </w:r>
      <w:r w:rsidR="00AE328E" w:rsidRPr="008B4BD6">
        <w:rPr>
          <w:sz w:val="22"/>
          <w:szCs w:val="22"/>
        </w:rPr>
        <w:t>místa provádění stavby včetně stavby samotné. Pozemky</w:t>
      </w:r>
      <w:r w:rsidR="007537C0" w:rsidRPr="008B4BD6">
        <w:rPr>
          <w:sz w:val="22"/>
          <w:szCs w:val="22"/>
        </w:rPr>
        <w:t xml:space="preserve"> a komunikace dotčené výstavbou </w:t>
      </w:r>
      <w:r w:rsidR="00AE328E" w:rsidRPr="008B4BD6">
        <w:rPr>
          <w:sz w:val="22"/>
          <w:szCs w:val="22"/>
        </w:rPr>
        <w:t xml:space="preserve">budou k tomuto dni uvedeny do původního stavu nebo do stavu dle podmínek stavebního povolení. </w:t>
      </w:r>
    </w:p>
    <w:p w14:paraId="4A1E7242" w14:textId="77777777" w:rsidR="0094676D" w:rsidRPr="008B4BD6" w:rsidRDefault="00FD793D" w:rsidP="008A0560">
      <w:pPr>
        <w:snapToGrid w:val="0"/>
        <w:spacing w:after="120"/>
        <w:ind w:left="709" w:hanging="709"/>
        <w:jc w:val="both"/>
        <w:rPr>
          <w:sz w:val="22"/>
          <w:szCs w:val="22"/>
        </w:rPr>
      </w:pPr>
      <w:r w:rsidRPr="008B4BD6">
        <w:rPr>
          <w:sz w:val="22"/>
          <w:szCs w:val="22"/>
        </w:rPr>
        <w:t>9.1</w:t>
      </w:r>
      <w:r w:rsidR="0092312A" w:rsidRPr="008B4BD6">
        <w:rPr>
          <w:sz w:val="22"/>
          <w:szCs w:val="22"/>
        </w:rPr>
        <w:t>3</w:t>
      </w:r>
      <w:r w:rsidRPr="008B4BD6">
        <w:rPr>
          <w:sz w:val="22"/>
          <w:szCs w:val="22"/>
        </w:rPr>
        <w:t>.</w:t>
      </w:r>
      <w:r w:rsidRPr="008B4BD6">
        <w:rPr>
          <w:sz w:val="22"/>
          <w:szCs w:val="22"/>
        </w:rPr>
        <w:tab/>
        <w:t xml:space="preserve">Nedojde-li k vyklizení a uklizení staveniště a jeho okolí zhotovitelem v souladu s touto smlouvou, je objednatel oprávněn provést vyklizení a úklid staveniště a jeho okolí třetí osobou na náklady </w:t>
      </w:r>
      <w:r w:rsidR="0094676D" w:rsidRPr="008B4BD6">
        <w:rPr>
          <w:sz w:val="22"/>
          <w:szCs w:val="22"/>
        </w:rPr>
        <w:t xml:space="preserve">zhotovitele, </w:t>
      </w:r>
      <w:r w:rsidRPr="008B4BD6">
        <w:rPr>
          <w:sz w:val="22"/>
          <w:szCs w:val="22"/>
        </w:rPr>
        <w:t xml:space="preserve">které je zhotovitel povinen objednateli uhradit do pěti (5) pracovních dnů poté, co mu byly </w:t>
      </w:r>
      <w:r w:rsidR="0094676D" w:rsidRPr="008B4BD6">
        <w:rPr>
          <w:sz w:val="22"/>
          <w:szCs w:val="22"/>
        </w:rPr>
        <w:t xml:space="preserve">objednatelem </w:t>
      </w:r>
      <w:r w:rsidRPr="008B4BD6">
        <w:rPr>
          <w:sz w:val="22"/>
          <w:szCs w:val="22"/>
        </w:rPr>
        <w:t>vyúčtovány.</w:t>
      </w:r>
    </w:p>
    <w:p w14:paraId="0D123B00" w14:textId="77777777" w:rsidR="004E0370" w:rsidRPr="008B4BD6" w:rsidRDefault="00940811" w:rsidP="008A0560">
      <w:pPr>
        <w:snapToGrid w:val="0"/>
        <w:spacing w:after="120"/>
        <w:ind w:left="709" w:hanging="709"/>
        <w:jc w:val="both"/>
        <w:rPr>
          <w:sz w:val="22"/>
          <w:szCs w:val="22"/>
        </w:rPr>
      </w:pPr>
      <w:r w:rsidRPr="008B4BD6">
        <w:rPr>
          <w:sz w:val="22"/>
          <w:szCs w:val="22"/>
        </w:rPr>
        <w:t>9.</w:t>
      </w:r>
      <w:r w:rsidR="00FD793D" w:rsidRPr="008B4BD6">
        <w:rPr>
          <w:sz w:val="22"/>
          <w:szCs w:val="22"/>
        </w:rPr>
        <w:t>1</w:t>
      </w:r>
      <w:r w:rsidR="0092312A" w:rsidRPr="008B4BD6">
        <w:rPr>
          <w:sz w:val="22"/>
          <w:szCs w:val="22"/>
        </w:rPr>
        <w:t>4</w:t>
      </w:r>
      <w:r w:rsidRPr="008B4BD6">
        <w:rPr>
          <w:sz w:val="22"/>
          <w:szCs w:val="22"/>
        </w:rPr>
        <w:t>.</w:t>
      </w:r>
      <w:r w:rsidRPr="008B4BD6">
        <w:rPr>
          <w:sz w:val="22"/>
          <w:szCs w:val="22"/>
        </w:rPr>
        <w:tab/>
      </w:r>
      <w:r w:rsidR="009B6AB1" w:rsidRPr="008B4BD6">
        <w:rPr>
          <w:sz w:val="22"/>
          <w:szCs w:val="22"/>
        </w:rPr>
        <w:t xml:space="preserve">Zhotovitel umožní přístup na staveniště zástupcům investora, technickému dozoru investora, autorskému dozoru investora, koordinátorovi BOZP, zástupcům Státního fondu životního prostředí, pracovníkům stavebních úřadů a dalším pracovníkům státní správy, resp. subjektům, kteří budou dotčení stavbou (majitelé sousedních pozemků, správci stávajících inženýrských </w:t>
      </w:r>
      <w:r w:rsidR="007537C0" w:rsidRPr="008B4BD6">
        <w:rPr>
          <w:sz w:val="22"/>
          <w:szCs w:val="22"/>
        </w:rPr>
        <w:t>sít</w:t>
      </w:r>
      <w:r w:rsidR="00D56B1B" w:rsidRPr="008B4BD6">
        <w:rPr>
          <w:sz w:val="22"/>
          <w:szCs w:val="22"/>
        </w:rPr>
        <w:t xml:space="preserve">í, </w:t>
      </w:r>
      <w:r w:rsidR="009B6AB1" w:rsidRPr="008B4BD6">
        <w:rPr>
          <w:sz w:val="22"/>
          <w:szCs w:val="22"/>
        </w:rPr>
        <w:t>správci silnic, atp.).</w:t>
      </w:r>
    </w:p>
    <w:p w14:paraId="0F6E2D7E" w14:textId="77777777" w:rsidR="0065687C" w:rsidRPr="008B4BD6" w:rsidRDefault="0065687C" w:rsidP="008A0560">
      <w:pPr>
        <w:snapToGrid w:val="0"/>
        <w:spacing w:after="120"/>
        <w:ind w:left="709" w:hanging="709"/>
        <w:jc w:val="both"/>
        <w:rPr>
          <w:sz w:val="22"/>
          <w:szCs w:val="22"/>
        </w:rPr>
      </w:pPr>
    </w:p>
    <w:p w14:paraId="10D400FC" w14:textId="77777777" w:rsidR="00AE328E" w:rsidRPr="008B4BD6" w:rsidRDefault="00AE328E" w:rsidP="00856A5F">
      <w:pPr>
        <w:spacing w:before="360" w:after="120"/>
        <w:jc w:val="center"/>
        <w:rPr>
          <w:b/>
          <w:caps/>
          <w:sz w:val="22"/>
          <w:szCs w:val="22"/>
        </w:rPr>
      </w:pPr>
      <w:r w:rsidRPr="008B4BD6">
        <w:rPr>
          <w:b/>
          <w:caps/>
          <w:sz w:val="22"/>
          <w:szCs w:val="22"/>
        </w:rPr>
        <w:t>X.</w:t>
      </w:r>
      <w:r w:rsidRPr="008B4BD6">
        <w:rPr>
          <w:b/>
          <w:caps/>
          <w:sz w:val="22"/>
          <w:szCs w:val="22"/>
        </w:rPr>
        <w:tab/>
        <w:t>Podmínky provádění díla</w:t>
      </w:r>
    </w:p>
    <w:p w14:paraId="30367E97" w14:textId="6B2576EF" w:rsidR="008A0560" w:rsidRPr="008B4BD6" w:rsidRDefault="00AE328E" w:rsidP="0065687C">
      <w:pPr>
        <w:spacing w:after="120"/>
        <w:ind w:left="680" w:hanging="680"/>
        <w:jc w:val="both"/>
        <w:rPr>
          <w:sz w:val="22"/>
          <w:szCs w:val="22"/>
        </w:rPr>
      </w:pPr>
      <w:r w:rsidRPr="008B4BD6">
        <w:rPr>
          <w:sz w:val="22"/>
          <w:szCs w:val="22"/>
        </w:rPr>
        <w:t>10.1.</w:t>
      </w:r>
      <w:r w:rsidRPr="008B4BD6">
        <w:rPr>
          <w:sz w:val="22"/>
          <w:szCs w:val="22"/>
        </w:rPr>
        <w:tab/>
      </w:r>
      <w:r w:rsidR="00E10B41" w:rsidRPr="008B4BD6">
        <w:rPr>
          <w:sz w:val="22"/>
          <w:szCs w:val="22"/>
        </w:rPr>
        <w:t xml:space="preserve">Kvalita zhotovitelem uskutečněného plnění musí odpovídat veškerým požadavkům uvedených v normách vztahujících se k plnění, zejména pak v ČSN, ČSN EN. Zhotovitel je povinen dodržet při provádění díla veškeré platné právní předpisy (především pak dodržování zásad BOZP vycházejících ze zákona č. 262/2006 Sb., zákoník práce a zákon č. 309/2006 Sb., zákon o zajištění dalších podmínek bezpečnosti a ochrany zdraví při práci), jakož i všechny podmínky určené smlouvou. Dílo bude provedeno v souladu </w:t>
      </w:r>
      <w:r w:rsidR="00E10B41" w:rsidRPr="00123816">
        <w:rPr>
          <w:sz w:val="22"/>
          <w:szCs w:val="22"/>
        </w:rPr>
        <w:t xml:space="preserve">se zákonem č. </w:t>
      </w:r>
      <w:r w:rsidR="00096AB1" w:rsidRPr="00123816">
        <w:rPr>
          <w:sz w:val="22"/>
          <w:szCs w:val="22"/>
        </w:rPr>
        <w:t>2</w:t>
      </w:r>
      <w:r w:rsidR="00E10B41" w:rsidRPr="00123816">
        <w:rPr>
          <w:sz w:val="22"/>
          <w:szCs w:val="22"/>
        </w:rPr>
        <w:t>83/20</w:t>
      </w:r>
      <w:r w:rsidR="00096AB1" w:rsidRPr="00123816">
        <w:rPr>
          <w:sz w:val="22"/>
          <w:szCs w:val="22"/>
        </w:rPr>
        <w:t>21</w:t>
      </w:r>
      <w:r w:rsidR="00E10B41" w:rsidRPr="00123816">
        <w:rPr>
          <w:sz w:val="22"/>
          <w:szCs w:val="22"/>
        </w:rPr>
        <w:t xml:space="preserve"> Sb.</w:t>
      </w:r>
      <w:r w:rsidR="00E10B41" w:rsidRPr="008B4BD6">
        <w:rPr>
          <w:sz w:val="22"/>
          <w:szCs w:val="22"/>
        </w:rPr>
        <w:t xml:space="preserve"> (Stavební zákon), ve znění pozdějších předpisů a v souladu s předpisy souvisejícími (jedná se zejména o prováděcí vyhlášky k tomuto zákonu a zákony související). Zhotovitel je povinen zajistit, že na výrobky, které budou zabudovány do díla a na které se vztahuje ustanovení § 13 zákona č</w:t>
      </w:r>
      <w:r w:rsidR="00E10B41" w:rsidRPr="00096AB1">
        <w:rPr>
          <w:sz w:val="22"/>
          <w:szCs w:val="22"/>
        </w:rPr>
        <w:t>. 22/1997 Sb., o technických</w:t>
      </w:r>
      <w:r w:rsidR="00E10B41" w:rsidRPr="008B4BD6">
        <w:rPr>
          <w:sz w:val="22"/>
          <w:szCs w:val="22"/>
        </w:rPr>
        <w:t xml:space="preserve"> požadavcích na výrobky a o změně a doplnění některých zákonů, ve znění pozdějších předpisů, bude objednateli, nebo jím určené osobě, nebo k tomu příslušnému orgánu, předloženo zhotovitelem prohlášení o shodě.</w:t>
      </w:r>
      <w:r w:rsidR="008B4BD6">
        <w:rPr>
          <w:sz w:val="22"/>
          <w:szCs w:val="22"/>
        </w:rPr>
        <w:t xml:space="preserve"> </w:t>
      </w:r>
      <w:r w:rsidR="0065312E" w:rsidRPr="008B4BD6">
        <w:rPr>
          <w:sz w:val="22"/>
          <w:szCs w:val="22"/>
          <w:u w:val="single"/>
        </w:rPr>
        <w:t xml:space="preserve">Tento doklad o kvalitě </w:t>
      </w:r>
      <w:r w:rsidR="00D56B1B" w:rsidRPr="008B4BD6">
        <w:rPr>
          <w:sz w:val="22"/>
          <w:szCs w:val="22"/>
          <w:u w:val="single"/>
        </w:rPr>
        <w:t>použitého materiálu nebo výrobk</w:t>
      </w:r>
      <w:r w:rsidR="0065312E" w:rsidRPr="008B4BD6">
        <w:rPr>
          <w:sz w:val="22"/>
          <w:szCs w:val="22"/>
          <w:u w:val="single"/>
        </w:rPr>
        <w:t>u bude předán objednateli před použitím tohoto materiálu na stavbě</w:t>
      </w:r>
      <w:r w:rsidR="0065312E" w:rsidRPr="008B4BD6">
        <w:rPr>
          <w:sz w:val="22"/>
          <w:szCs w:val="22"/>
        </w:rPr>
        <w:t>.</w:t>
      </w:r>
      <w:r w:rsidR="00E10B41" w:rsidRPr="008B4BD6">
        <w:rPr>
          <w:sz w:val="22"/>
          <w:szCs w:val="22"/>
        </w:rPr>
        <w:t xml:space="preserve"> Práce a dodávky budou dále provedeny v souladu s českými hygienickými, protipožárními, bezpečnostními předpisy a dalšími souvisejícími předpisy.</w:t>
      </w:r>
    </w:p>
    <w:p w14:paraId="35A345CA" w14:textId="7E6059AE" w:rsidR="00AE328E" w:rsidRDefault="00AE328E" w:rsidP="00E10B41">
      <w:pPr>
        <w:spacing w:after="120"/>
        <w:ind w:left="680" w:hanging="680"/>
        <w:jc w:val="both"/>
        <w:rPr>
          <w:sz w:val="22"/>
          <w:szCs w:val="22"/>
        </w:rPr>
      </w:pPr>
      <w:r w:rsidRPr="008B4BD6">
        <w:rPr>
          <w:sz w:val="22"/>
          <w:szCs w:val="22"/>
        </w:rPr>
        <w:t>10.</w:t>
      </w:r>
      <w:r w:rsidR="00BB4BF2" w:rsidRPr="008B4BD6">
        <w:rPr>
          <w:sz w:val="22"/>
          <w:szCs w:val="22"/>
        </w:rPr>
        <w:t>2</w:t>
      </w:r>
      <w:r w:rsidRPr="008B4BD6">
        <w:rPr>
          <w:sz w:val="22"/>
          <w:szCs w:val="22"/>
        </w:rPr>
        <w:t>.</w:t>
      </w:r>
      <w:r w:rsidRPr="008B4BD6">
        <w:rPr>
          <w:sz w:val="22"/>
          <w:szCs w:val="22"/>
        </w:rPr>
        <w:tab/>
        <w:t xml:space="preserve">Pro dílo použije zhotovitel jen materiály a výrobky </w:t>
      </w:r>
      <w:r w:rsidR="007E2989" w:rsidRPr="008B4BD6">
        <w:rPr>
          <w:sz w:val="22"/>
          <w:szCs w:val="22"/>
        </w:rPr>
        <w:t>nejvyšší</w:t>
      </w:r>
      <w:r w:rsidR="008B4BD6">
        <w:rPr>
          <w:sz w:val="22"/>
          <w:szCs w:val="22"/>
        </w:rPr>
        <w:t xml:space="preserve"> </w:t>
      </w:r>
      <w:r w:rsidRPr="008B4BD6">
        <w:rPr>
          <w:sz w:val="22"/>
          <w:szCs w:val="22"/>
        </w:rPr>
        <w:t>kvality</w:t>
      </w:r>
      <w:r w:rsidR="007E2989" w:rsidRPr="008B4BD6">
        <w:rPr>
          <w:sz w:val="22"/>
          <w:szCs w:val="22"/>
        </w:rPr>
        <w:t>, které mají takové vlastnosti, aby po dobu předpokládané existence díla byla, při běžné údržbě, zaručena požadovaná mechanická pevnost a stabilita</w:t>
      </w:r>
      <w:r w:rsidRPr="008B4BD6">
        <w:rPr>
          <w:sz w:val="22"/>
          <w:szCs w:val="22"/>
        </w:rPr>
        <w:t>, požární bezpečnost, hygienické požadavky, ochrana zdraví a životního prostředí, bezpečnost při užívání, ochrana proti hluku, úspora energie.</w:t>
      </w:r>
      <w:r w:rsidR="008B4BD6">
        <w:rPr>
          <w:sz w:val="22"/>
          <w:szCs w:val="22"/>
        </w:rPr>
        <w:t xml:space="preserve"> </w:t>
      </w:r>
      <w:r w:rsidR="00D056CB" w:rsidRPr="008B4BD6">
        <w:rPr>
          <w:sz w:val="22"/>
          <w:szCs w:val="22"/>
        </w:rPr>
        <w:t>Materiály a výrobky použité pro zhotovení díla musí být v souladu s normami (ČSN, ČSN EN) v platném znění a splňovat podmínky dle zákona č. 22/1997 Sb., o technických požadavcích na výrobky a o změně a doplnění některých zákonů, ve znění pozdějších předpisů. V případě, že v průběhu plnění veřejné zakázky nabude platnosti a účinnosti novela některého z výše uvedených předpisů, popř. nabude platnosti a účinnosti jiný právní předpis vztahující se k předmětu plnění veřejné zakázky, je zhotovitel povinen při realizaci veřejné zakázky řídit se těmito novými právními předpisy a návody (postupy).</w:t>
      </w:r>
    </w:p>
    <w:p w14:paraId="40CD65F2" w14:textId="77777777" w:rsidR="00D273D9" w:rsidRPr="008B4BD6" w:rsidRDefault="00D273D9" w:rsidP="00E10B41">
      <w:pPr>
        <w:spacing w:after="120"/>
        <w:ind w:left="680" w:hanging="680"/>
        <w:jc w:val="both"/>
        <w:rPr>
          <w:b/>
          <w:sz w:val="22"/>
          <w:szCs w:val="22"/>
        </w:rPr>
      </w:pPr>
    </w:p>
    <w:p w14:paraId="6DA96107" w14:textId="791AFD32" w:rsidR="00D273D9" w:rsidRDefault="00AE328E" w:rsidP="00D273D9">
      <w:pPr>
        <w:widowControl w:val="0"/>
        <w:tabs>
          <w:tab w:val="left" w:pos="709"/>
        </w:tabs>
        <w:spacing w:before="60" w:after="120" w:line="20" w:lineRule="atLeast"/>
        <w:ind w:left="705" w:hanging="705"/>
        <w:jc w:val="both"/>
        <w:rPr>
          <w:sz w:val="22"/>
          <w:szCs w:val="22"/>
        </w:rPr>
      </w:pPr>
      <w:r w:rsidRPr="008B4BD6">
        <w:rPr>
          <w:sz w:val="22"/>
          <w:szCs w:val="22"/>
        </w:rPr>
        <w:t>10.</w:t>
      </w:r>
      <w:r w:rsidR="00BB4BF2" w:rsidRPr="008B4BD6">
        <w:rPr>
          <w:sz w:val="22"/>
          <w:szCs w:val="22"/>
        </w:rPr>
        <w:t>3</w:t>
      </w:r>
      <w:r w:rsidRPr="008B4BD6">
        <w:rPr>
          <w:sz w:val="22"/>
          <w:szCs w:val="22"/>
        </w:rPr>
        <w:t>.</w:t>
      </w:r>
      <w:r w:rsidRPr="008B4BD6">
        <w:rPr>
          <w:sz w:val="22"/>
          <w:szCs w:val="22"/>
        </w:rPr>
        <w:tab/>
        <w:t>Zhotovitel je povinen při provádění díla průběžně prověřovat vhodnost projektové dokumentace stavby a další dokumentace a dokumentů, podle kterých je dle smlouvy vymezen předmět a rozsah díla a podle kterých je povinen dílo zhotovit</w:t>
      </w:r>
      <w:r w:rsidR="007B68CA" w:rsidRPr="008B4BD6">
        <w:rPr>
          <w:sz w:val="22"/>
          <w:szCs w:val="22"/>
        </w:rPr>
        <w:t>,</w:t>
      </w:r>
      <w:r w:rsidRPr="008B4BD6">
        <w:rPr>
          <w:sz w:val="22"/>
          <w:szCs w:val="22"/>
        </w:rPr>
        <w:t xml:space="preserve"> zejména prověřovat</w:t>
      </w:r>
      <w:r w:rsidR="00934706" w:rsidRPr="008B4BD6">
        <w:rPr>
          <w:sz w:val="22"/>
          <w:szCs w:val="22"/>
        </w:rPr>
        <w:t>,</w:t>
      </w:r>
      <w:r w:rsidRPr="008B4BD6">
        <w:rPr>
          <w:sz w:val="22"/>
          <w:szCs w:val="22"/>
        </w:rPr>
        <w:t xml:space="preserve"> zda jsou v souladu s platnými předpisy, vyhláškami, nařízeními, pravidly, regulacemi a normami</w:t>
      </w:r>
      <w:r w:rsidR="007B68CA" w:rsidRPr="008B4BD6">
        <w:rPr>
          <w:sz w:val="22"/>
          <w:szCs w:val="22"/>
        </w:rPr>
        <w:t>,</w:t>
      </w:r>
      <w:r w:rsidRPr="008B4BD6">
        <w:rPr>
          <w:sz w:val="22"/>
          <w:szCs w:val="22"/>
        </w:rPr>
        <w:t xml:space="preserve"> a to před započetím prací, výkonů a služeb na díle a je povinen neprodleně písemně na nevhodnost dokumentů uvědomit objednatele</w:t>
      </w:r>
      <w:r w:rsidR="00BB4BF2" w:rsidRPr="008B4BD6">
        <w:rPr>
          <w:sz w:val="22"/>
          <w:szCs w:val="22"/>
        </w:rPr>
        <w:t>.</w:t>
      </w:r>
      <w:r w:rsidRPr="008B4BD6">
        <w:rPr>
          <w:sz w:val="22"/>
          <w:szCs w:val="22"/>
        </w:rPr>
        <w:t xml:space="preserve"> Pokud tuto povinnost nesplní, odpovídá za vady díla tím způsobené, je povinen uvést dílo na své náklady do souladu </w:t>
      </w:r>
      <w:r w:rsidRPr="008B4BD6">
        <w:rPr>
          <w:sz w:val="22"/>
          <w:szCs w:val="22"/>
        </w:rPr>
        <w:lastRenderedPageBreak/>
        <w:t xml:space="preserve">s platnými předpisy, vyhláškami, nařízeními, pravidly, regulacemi a normami a odpovídá v plném rozsahu rovněž za další důsledky porušení této povinnosti, včetně náhrady škody, která v důsledku opomenutí zhotovitele objednateli event. tímto vznikne. Stejným způsobem je zhotovitel povinen smluvně zavázat třetí osoby (své dodavatele), které v souladu se smlouvou použije ke splnění svého závazku. </w:t>
      </w:r>
    </w:p>
    <w:p w14:paraId="6865B835" w14:textId="4CD74265" w:rsidR="00D273D9" w:rsidRDefault="00D273D9" w:rsidP="00D273D9">
      <w:pPr>
        <w:widowControl w:val="0"/>
        <w:tabs>
          <w:tab w:val="left" w:pos="709"/>
        </w:tabs>
        <w:spacing w:before="60" w:after="120" w:line="20" w:lineRule="atLeast"/>
        <w:ind w:left="705" w:hanging="705"/>
        <w:jc w:val="both"/>
        <w:rPr>
          <w:b/>
          <w:bCs/>
          <w:sz w:val="22"/>
          <w:szCs w:val="22"/>
        </w:rPr>
      </w:pPr>
      <w:r>
        <w:rPr>
          <w:color w:val="7030A0"/>
        </w:rPr>
        <w:t xml:space="preserve"> </w:t>
      </w:r>
      <w:r w:rsidRPr="008B4BD6">
        <w:rPr>
          <w:sz w:val="22"/>
          <w:szCs w:val="22"/>
        </w:rPr>
        <w:t>10.</w:t>
      </w:r>
      <w:r>
        <w:rPr>
          <w:sz w:val="22"/>
          <w:szCs w:val="22"/>
        </w:rPr>
        <w:t>4.</w:t>
      </w:r>
      <w:r>
        <w:rPr>
          <w:color w:val="7030A0"/>
        </w:rPr>
        <w:tab/>
      </w:r>
      <w:r w:rsidRPr="00D273D9">
        <w:rPr>
          <w:sz w:val="22"/>
          <w:szCs w:val="22"/>
        </w:rPr>
        <w:t>Zhotovitel je povinen evidovat a sledovat průběh výstavby v jednom z dostupných softwaru (např. Kros 4 – průběh výstavby BIM), zjišťovací protokoly budou výstupem z příslušného softwaru. Zhotovitel nese odpovědnost za správnost celkového čerpání stavby včetně fakturace změnových listů a následného konečného vyúčtování stavby. Tak aby byli veškeré změnové listy přehledně evidovány a členěny na vícepráce a méněpráce. V závěrečném vyúčtování musí být v souladu především s méněpracemi.</w:t>
      </w:r>
    </w:p>
    <w:p w14:paraId="09F97DE6" w14:textId="77777777" w:rsidR="00D273D9" w:rsidRDefault="00D273D9">
      <w:pPr>
        <w:widowControl w:val="0"/>
        <w:tabs>
          <w:tab w:val="left" w:pos="709"/>
        </w:tabs>
        <w:spacing w:before="60" w:after="120" w:line="20" w:lineRule="atLeast"/>
        <w:ind w:left="705" w:hanging="705"/>
        <w:jc w:val="both"/>
        <w:rPr>
          <w:sz w:val="22"/>
          <w:szCs w:val="22"/>
        </w:rPr>
      </w:pPr>
    </w:p>
    <w:p w14:paraId="0347E333" w14:textId="41F55600" w:rsidR="00AE328E" w:rsidRPr="008B4BD6" w:rsidRDefault="00AE328E">
      <w:pPr>
        <w:widowControl w:val="0"/>
        <w:tabs>
          <w:tab w:val="left" w:pos="709"/>
        </w:tabs>
        <w:spacing w:before="60" w:after="120" w:line="20" w:lineRule="atLeast"/>
        <w:ind w:left="705" w:hanging="705"/>
        <w:jc w:val="both"/>
        <w:rPr>
          <w:sz w:val="22"/>
          <w:szCs w:val="22"/>
        </w:rPr>
      </w:pPr>
      <w:r w:rsidRPr="008B4BD6">
        <w:rPr>
          <w:sz w:val="22"/>
          <w:szCs w:val="22"/>
        </w:rPr>
        <w:t>10.</w:t>
      </w:r>
      <w:r w:rsidR="00D273D9">
        <w:rPr>
          <w:sz w:val="22"/>
          <w:szCs w:val="22"/>
        </w:rPr>
        <w:t>5</w:t>
      </w:r>
      <w:r w:rsidRPr="008B4BD6">
        <w:rPr>
          <w:sz w:val="22"/>
          <w:szCs w:val="22"/>
        </w:rPr>
        <w:t>.</w:t>
      </w:r>
      <w:r w:rsidRPr="008B4BD6">
        <w:rPr>
          <w:sz w:val="22"/>
          <w:szCs w:val="22"/>
        </w:rPr>
        <w:tab/>
        <w:t>Zhotovitel se zavazuje, že zajistí provádění díla tak, aby provádění díla:</w:t>
      </w:r>
    </w:p>
    <w:p w14:paraId="77E3DCDD" w14:textId="77777777" w:rsidR="00AE328E" w:rsidRPr="008B4BD6" w:rsidRDefault="00AE328E" w:rsidP="008A0560">
      <w:pPr>
        <w:numPr>
          <w:ilvl w:val="0"/>
          <w:numId w:val="34"/>
        </w:numPr>
        <w:snapToGrid w:val="0"/>
        <w:spacing w:after="120"/>
        <w:jc w:val="both"/>
        <w:rPr>
          <w:sz w:val="22"/>
          <w:szCs w:val="22"/>
        </w:rPr>
      </w:pPr>
      <w:r w:rsidRPr="008B4BD6">
        <w:rPr>
          <w:sz w:val="22"/>
          <w:szCs w:val="22"/>
        </w:rPr>
        <w:t>v co nejmenší míře omezovalo užívání místa provádění díla vymezeného v článku IV. odst. 4.1. této smlouvy, veřejných prostranství či jiných okolních dotčených pozemků či staveb; a</w:t>
      </w:r>
    </w:p>
    <w:p w14:paraId="7B9CF31C" w14:textId="77777777" w:rsidR="00AE328E" w:rsidRPr="008B4BD6" w:rsidRDefault="00AE328E" w:rsidP="008A0560">
      <w:pPr>
        <w:numPr>
          <w:ilvl w:val="0"/>
          <w:numId w:val="34"/>
        </w:numPr>
        <w:snapToGrid w:val="0"/>
        <w:spacing w:after="120"/>
        <w:jc w:val="both"/>
        <w:rPr>
          <w:sz w:val="22"/>
          <w:szCs w:val="22"/>
        </w:rPr>
      </w:pPr>
      <w:r w:rsidRPr="008B4BD6">
        <w:rPr>
          <w:sz w:val="22"/>
          <w:szCs w:val="22"/>
        </w:rPr>
        <w:t>neobtěžovalo třetí osoby a okolní prostory zejména hlukem, pachem, emisemi, prachem, vibracemi, exhalacemi a zastíněním nad míru přiměřenou poměrům; a</w:t>
      </w:r>
    </w:p>
    <w:p w14:paraId="4F276E6F" w14:textId="77777777" w:rsidR="00CA22EE" w:rsidRPr="008B4BD6" w:rsidRDefault="00AE328E" w:rsidP="008A0560">
      <w:pPr>
        <w:numPr>
          <w:ilvl w:val="0"/>
          <w:numId w:val="34"/>
        </w:numPr>
        <w:snapToGrid w:val="0"/>
        <w:spacing w:after="120"/>
        <w:jc w:val="both"/>
        <w:rPr>
          <w:sz w:val="22"/>
          <w:szCs w:val="22"/>
        </w:rPr>
      </w:pPr>
      <w:r w:rsidRPr="008B4BD6">
        <w:rPr>
          <w:sz w:val="22"/>
          <w:szCs w:val="22"/>
        </w:rPr>
        <w:t xml:space="preserve">nemělo nepříznivý vliv na životní prostředí, včetně minimalizace negativních vlivů na okolí výstavby; a </w:t>
      </w:r>
    </w:p>
    <w:p w14:paraId="36C47C81" w14:textId="515D7380" w:rsidR="00AE328E" w:rsidRPr="008B4BD6" w:rsidRDefault="00AE328E" w:rsidP="008A0560">
      <w:pPr>
        <w:numPr>
          <w:ilvl w:val="0"/>
          <w:numId w:val="34"/>
        </w:numPr>
        <w:snapToGrid w:val="0"/>
        <w:spacing w:after="120"/>
        <w:jc w:val="both"/>
        <w:rPr>
          <w:sz w:val="22"/>
          <w:szCs w:val="22"/>
        </w:rPr>
      </w:pPr>
      <w:r w:rsidRPr="008B4BD6">
        <w:rPr>
          <w:sz w:val="22"/>
          <w:szCs w:val="22"/>
        </w:rPr>
        <w:t xml:space="preserve">bylo zabezpečeno pro činnost každé profese odborným dozorem zhotovitele, který bude garantovat dodržování technologických postupů. Totéž platí pro práce </w:t>
      </w:r>
      <w:r w:rsidR="00A9429C" w:rsidRPr="008B4BD6">
        <w:rPr>
          <w:sz w:val="22"/>
          <w:szCs w:val="22"/>
        </w:rPr>
        <w:t>poddodavatelů (</w:t>
      </w:r>
      <w:r w:rsidRPr="008B4BD6">
        <w:rPr>
          <w:sz w:val="22"/>
          <w:szCs w:val="22"/>
        </w:rPr>
        <w:t>subdodavatelů</w:t>
      </w:r>
      <w:r w:rsidR="00A9429C" w:rsidRPr="008B4BD6">
        <w:rPr>
          <w:sz w:val="22"/>
          <w:szCs w:val="22"/>
        </w:rPr>
        <w:t>)</w:t>
      </w:r>
      <w:r w:rsidRPr="008B4BD6">
        <w:rPr>
          <w:sz w:val="22"/>
          <w:szCs w:val="22"/>
        </w:rPr>
        <w:t xml:space="preserve">. Odbornou úroveň realizovaného díla jako celku zabezpečí zhotovitel odpovědnou osobou – autorizovanou osobou v oboru </w:t>
      </w:r>
      <w:r w:rsidR="00262235" w:rsidRPr="008B4BD6">
        <w:rPr>
          <w:sz w:val="22"/>
          <w:szCs w:val="22"/>
        </w:rPr>
        <w:t>„Stavby vodního hospodářst</w:t>
      </w:r>
      <w:r w:rsidR="00A94D8D" w:rsidRPr="008B4BD6">
        <w:rPr>
          <w:sz w:val="22"/>
          <w:szCs w:val="22"/>
        </w:rPr>
        <w:t xml:space="preserve">ví a krajinného inženýrství“ </w:t>
      </w:r>
      <w:r w:rsidRPr="008B4BD6">
        <w:rPr>
          <w:sz w:val="22"/>
          <w:szCs w:val="22"/>
        </w:rPr>
        <w:t>ve smyslu zákona č. 360/1992 Sb. – o výkonu povolání autorizovaných architektů a o výkonu povolání autorizovaných inženýrů a techniků činných ve výstavbě ve znění pozdějších předpisů. Tato odpovědná osoba potvrdí stavební deník před zahájením prací na provedení díla a po dokončení díla otiskem svého autorizačního razítka a připojením vlastnoručního podpisu. Zhotovitel zabezpečí, že odborné práce a činnosti, kter</w:t>
      </w:r>
      <w:r w:rsidR="00DB1BC6" w:rsidRPr="008B4BD6">
        <w:rPr>
          <w:sz w:val="22"/>
          <w:szCs w:val="22"/>
        </w:rPr>
        <w:t>é</w:t>
      </w:r>
      <w:r w:rsidRPr="008B4BD6">
        <w:rPr>
          <w:sz w:val="22"/>
          <w:szCs w:val="22"/>
        </w:rPr>
        <w:t xml:space="preserve"> nemá zapsány ve svém obchodním rejstříku nebo živnostenském listě</w:t>
      </w:r>
      <w:r w:rsidR="009F38ED" w:rsidRPr="008B4BD6">
        <w:rPr>
          <w:sz w:val="22"/>
          <w:szCs w:val="22"/>
        </w:rPr>
        <w:t>/výpisu z živnostenského rejstříku</w:t>
      </w:r>
      <w:r w:rsidRPr="008B4BD6">
        <w:rPr>
          <w:sz w:val="22"/>
          <w:szCs w:val="22"/>
        </w:rPr>
        <w:t xml:space="preserve">, provede </w:t>
      </w:r>
      <w:r w:rsidR="00A9429C" w:rsidRPr="008B4BD6">
        <w:rPr>
          <w:sz w:val="22"/>
          <w:szCs w:val="22"/>
        </w:rPr>
        <w:t>poddodavatel</w:t>
      </w:r>
      <w:r w:rsidRPr="008B4BD6">
        <w:rPr>
          <w:sz w:val="22"/>
          <w:szCs w:val="22"/>
        </w:rPr>
        <w:t xml:space="preserve"> s odpovídající odbornou způsobilostí. Doklady o odborné způsobilosti </w:t>
      </w:r>
      <w:r w:rsidR="00DB1BC6" w:rsidRPr="008B4BD6">
        <w:rPr>
          <w:sz w:val="22"/>
          <w:szCs w:val="22"/>
        </w:rPr>
        <w:t>poddodavatele</w:t>
      </w:r>
      <w:r w:rsidR="008B4BD6">
        <w:rPr>
          <w:sz w:val="22"/>
          <w:szCs w:val="22"/>
        </w:rPr>
        <w:t xml:space="preserve"> </w:t>
      </w:r>
      <w:r w:rsidRPr="008B4BD6">
        <w:rPr>
          <w:sz w:val="22"/>
          <w:szCs w:val="22"/>
        </w:rPr>
        <w:t>předloží zhotovitel objednateli</w:t>
      </w:r>
      <w:r w:rsidR="00DB1BC6" w:rsidRPr="008B4BD6">
        <w:rPr>
          <w:sz w:val="22"/>
          <w:szCs w:val="22"/>
        </w:rPr>
        <w:t xml:space="preserve"> k odsouhlasení, a to</w:t>
      </w:r>
      <w:r w:rsidRPr="008B4BD6">
        <w:rPr>
          <w:sz w:val="22"/>
          <w:szCs w:val="22"/>
        </w:rPr>
        <w:t xml:space="preserve"> před zahájením prací</w:t>
      </w:r>
      <w:r w:rsidR="00436C42" w:rsidRPr="008B4BD6">
        <w:rPr>
          <w:sz w:val="22"/>
          <w:szCs w:val="22"/>
        </w:rPr>
        <w:t xml:space="preserve"> jednotlivých </w:t>
      </w:r>
      <w:r w:rsidR="00DB1BC6" w:rsidRPr="008B4BD6">
        <w:rPr>
          <w:sz w:val="22"/>
          <w:szCs w:val="22"/>
        </w:rPr>
        <w:t>poddodavatelů</w:t>
      </w:r>
      <w:r w:rsidR="00436C42" w:rsidRPr="008B4BD6">
        <w:rPr>
          <w:sz w:val="22"/>
          <w:szCs w:val="22"/>
        </w:rPr>
        <w:t>.</w:t>
      </w:r>
    </w:p>
    <w:p w14:paraId="2AE93516" w14:textId="77777777" w:rsidR="004E0370" w:rsidRPr="008B4BD6" w:rsidRDefault="004E0370" w:rsidP="008A0560">
      <w:pPr>
        <w:numPr>
          <w:ilvl w:val="0"/>
          <w:numId w:val="34"/>
        </w:numPr>
        <w:snapToGrid w:val="0"/>
        <w:spacing w:after="120"/>
        <w:jc w:val="both"/>
        <w:rPr>
          <w:sz w:val="22"/>
          <w:szCs w:val="22"/>
        </w:rPr>
      </w:pPr>
      <w:r w:rsidRPr="008B4BD6">
        <w:rPr>
          <w:sz w:val="22"/>
          <w:szCs w:val="22"/>
        </w:rPr>
        <w:t xml:space="preserve">V případě realizace výstavby bezvýkopovou technologií je </w:t>
      </w:r>
      <w:r w:rsidR="00AD4921" w:rsidRPr="008B4BD6">
        <w:rPr>
          <w:sz w:val="22"/>
          <w:szCs w:val="22"/>
        </w:rPr>
        <w:t>z</w:t>
      </w:r>
      <w:r w:rsidRPr="008B4BD6">
        <w:rPr>
          <w:sz w:val="22"/>
          <w:szCs w:val="22"/>
        </w:rPr>
        <w:t xml:space="preserve">hotovitel povinen kanalizační potrubí zrealizovat se sklony dna potrubí dle předané dokumentace pro provedení stavby (úseky s nedostatečnými spády či protispády nebudou </w:t>
      </w:r>
      <w:r w:rsidR="00D83EE5" w:rsidRPr="008B4BD6">
        <w:rPr>
          <w:sz w:val="22"/>
          <w:szCs w:val="22"/>
        </w:rPr>
        <w:t>o</w:t>
      </w:r>
      <w:r w:rsidRPr="008B4BD6">
        <w:rPr>
          <w:sz w:val="22"/>
          <w:szCs w:val="22"/>
        </w:rPr>
        <w:t>bjednatelem převzaty a proplaceny, budou považovány za vadu díla)</w:t>
      </w:r>
      <w:r w:rsidR="005471F0" w:rsidRPr="008B4BD6">
        <w:rPr>
          <w:sz w:val="22"/>
          <w:szCs w:val="22"/>
        </w:rPr>
        <w:t xml:space="preserve"> dle platných českých norem</w:t>
      </w:r>
      <w:r w:rsidRPr="008B4BD6">
        <w:rPr>
          <w:sz w:val="22"/>
          <w:szCs w:val="22"/>
        </w:rPr>
        <w:t>.</w:t>
      </w:r>
    </w:p>
    <w:p w14:paraId="4FA646C3" w14:textId="77777777" w:rsidR="00F93FAA" w:rsidRPr="008B4BD6" w:rsidRDefault="00DB0F34" w:rsidP="0065687C">
      <w:pPr>
        <w:numPr>
          <w:ilvl w:val="0"/>
          <w:numId w:val="34"/>
        </w:numPr>
        <w:snapToGrid w:val="0"/>
        <w:spacing w:after="120"/>
        <w:jc w:val="both"/>
        <w:rPr>
          <w:b/>
          <w:sz w:val="22"/>
          <w:szCs w:val="22"/>
        </w:rPr>
      </w:pPr>
      <w:r w:rsidRPr="008B4BD6">
        <w:rPr>
          <w:sz w:val="22"/>
          <w:szCs w:val="22"/>
        </w:rPr>
        <w:t>veškeré práce na stavbě provádět v pracovní dny v</w:t>
      </w:r>
      <w:r w:rsidR="00DB1BC6" w:rsidRPr="008B4BD6">
        <w:rPr>
          <w:sz w:val="22"/>
          <w:szCs w:val="22"/>
        </w:rPr>
        <w:t> době od 7.00 hod. do 18.00 hod, pokud nebude dohodnuto jinak.</w:t>
      </w:r>
    </w:p>
    <w:p w14:paraId="38F58267" w14:textId="69B99575" w:rsidR="009138A1" w:rsidRPr="008B4BD6" w:rsidRDefault="00AE328E" w:rsidP="009138A1">
      <w:pPr>
        <w:pStyle w:val="BodyText21"/>
        <w:widowControl/>
        <w:spacing w:after="120"/>
        <w:ind w:left="709" w:hanging="709"/>
        <w:rPr>
          <w:szCs w:val="22"/>
        </w:rPr>
      </w:pPr>
      <w:r w:rsidRPr="008B4BD6">
        <w:rPr>
          <w:szCs w:val="22"/>
        </w:rPr>
        <w:t>10.</w:t>
      </w:r>
      <w:r w:rsidR="00D273D9">
        <w:rPr>
          <w:szCs w:val="22"/>
        </w:rPr>
        <w:t>6</w:t>
      </w:r>
      <w:r w:rsidRPr="008B4BD6">
        <w:rPr>
          <w:szCs w:val="22"/>
        </w:rPr>
        <w:t>.</w:t>
      </w:r>
      <w:r w:rsidRPr="008B4BD6">
        <w:rPr>
          <w:szCs w:val="22"/>
        </w:rPr>
        <w:tab/>
      </w:r>
      <w:r w:rsidR="009138A1" w:rsidRPr="008B4BD6">
        <w:rPr>
          <w:szCs w:val="22"/>
        </w:rPr>
        <w:t xml:space="preserve">Zhotovitel je povinen zajistit a financovat veškeré poddodavatelské práce a nese za ně záruku v plném rozsahu dle této smlouvy. </w:t>
      </w:r>
      <w:r w:rsidR="00F5295C" w:rsidRPr="008B4BD6">
        <w:rPr>
          <w:szCs w:val="22"/>
        </w:rPr>
        <w:t>Jako přílohu této smlouvy uvede zhotovitel seznam poddodavatelů, kteří zajišťují poddodavatelské práce nebo části díla</w:t>
      </w:r>
      <w:r w:rsidR="0028429F" w:rsidRPr="008B4BD6">
        <w:rPr>
          <w:szCs w:val="22"/>
        </w:rPr>
        <w:t xml:space="preserve"> vyšší než 10 % plnění. </w:t>
      </w:r>
    </w:p>
    <w:p w14:paraId="3D9881E9" w14:textId="77777777" w:rsidR="009138A1" w:rsidRPr="008B4BD6" w:rsidRDefault="009138A1" w:rsidP="009138A1">
      <w:pPr>
        <w:pStyle w:val="BodyText21"/>
        <w:widowControl/>
        <w:spacing w:after="120"/>
        <w:ind w:left="709" w:hanging="4"/>
        <w:rPr>
          <w:szCs w:val="22"/>
        </w:rPr>
      </w:pPr>
      <w:r w:rsidRPr="008B4BD6">
        <w:rPr>
          <w:szCs w:val="22"/>
        </w:rPr>
        <w:t xml:space="preserve">Zhotovitel není oprávněn pověřit provedením díla ani jeho části jinou osobu </w:t>
      </w:r>
      <w:r w:rsidR="0028429F" w:rsidRPr="008B4BD6">
        <w:rPr>
          <w:szCs w:val="22"/>
        </w:rPr>
        <w:t>než uvedenou v příloze této smlouvy, bez</w:t>
      </w:r>
      <w:r w:rsidRPr="008B4BD6">
        <w:rPr>
          <w:szCs w:val="22"/>
        </w:rPr>
        <w:t xml:space="preserve"> písemného souhlasu objednatele</w:t>
      </w:r>
      <w:r w:rsidRPr="008B4BD6">
        <w:rPr>
          <w:i/>
          <w:szCs w:val="22"/>
        </w:rPr>
        <w:t xml:space="preserve">. </w:t>
      </w:r>
      <w:r w:rsidRPr="008B4BD6">
        <w:rPr>
          <w:szCs w:val="22"/>
        </w:rPr>
        <w:t xml:space="preserve">Ten může být udělen pouze tehdy, jestliže zhotovitel objektivně zdůvodní jeho potřebu a důvody, pro které práce neprovede sám, nebo prostřednictvím k tomu již dohodnutých poddodavatelů. </w:t>
      </w:r>
      <w:r w:rsidR="0095186E" w:rsidRPr="008B4BD6">
        <w:rPr>
          <w:szCs w:val="22"/>
        </w:rPr>
        <w:t xml:space="preserve">Nový poddodavatel musí </w:t>
      </w:r>
      <w:r w:rsidR="00754CEE" w:rsidRPr="008B4BD6">
        <w:rPr>
          <w:szCs w:val="22"/>
        </w:rPr>
        <w:t>vždy splňovat požadavky stanovené objednavatelem v zadávacím řízení. Tuto skutečnost zhotovitel doloží objednateli při oznamování změny poddodavatele. Objednavatel nesmí tento souhlas bez závažného důvodu odepřít.</w:t>
      </w:r>
    </w:p>
    <w:p w14:paraId="1EBC8EFB" w14:textId="77777777" w:rsidR="00754CEE" w:rsidRPr="008B4BD6" w:rsidRDefault="00754CEE" w:rsidP="009138A1">
      <w:pPr>
        <w:pStyle w:val="BodyText21"/>
        <w:widowControl/>
        <w:spacing w:after="120"/>
        <w:ind w:left="709" w:hanging="4"/>
        <w:rPr>
          <w:szCs w:val="22"/>
        </w:rPr>
      </w:pPr>
      <w:r w:rsidRPr="008B4BD6">
        <w:rPr>
          <w:szCs w:val="22"/>
        </w:rPr>
        <w:t>Poddodavatel, kterým zhotovitel prokazoval kvalifikaci v nabídce, může být nahrazen pouze s písemným souhlasem objednatele, a to jen tehdy, jestliže zhotovitel objektivně zdůvodní potřebu změny. Na tohoto poddodavatele se nevztahuje výše uvedené omezení činnosti od 10 % plnění. Nový poddodavatel prokáže kvalifikaci ve stejném rozsahu jako původní poddodavatel.</w:t>
      </w:r>
    </w:p>
    <w:p w14:paraId="42C5E3AA" w14:textId="2D462084" w:rsidR="00C00101" w:rsidRPr="008B4BD6" w:rsidRDefault="00C00101" w:rsidP="00C00101">
      <w:pPr>
        <w:pStyle w:val="BodyText21"/>
        <w:widowControl/>
        <w:spacing w:after="120"/>
        <w:ind w:left="709" w:hanging="709"/>
        <w:rPr>
          <w:szCs w:val="22"/>
        </w:rPr>
      </w:pPr>
      <w:r w:rsidRPr="008B4BD6">
        <w:rPr>
          <w:szCs w:val="22"/>
        </w:rPr>
        <w:t>10.</w:t>
      </w:r>
      <w:r w:rsidR="00D273D9">
        <w:rPr>
          <w:szCs w:val="22"/>
        </w:rPr>
        <w:t>7</w:t>
      </w:r>
      <w:r w:rsidRPr="008B4BD6">
        <w:rPr>
          <w:szCs w:val="22"/>
        </w:rPr>
        <w:t>.</w:t>
      </w:r>
      <w:r w:rsidRPr="008B4BD6">
        <w:rPr>
          <w:szCs w:val="22"/>
        </w:rPr>
        <w:tab/>
        <w:t>Objednatel si vyhrazuje právo vyzvat zhotovitele, aby do 5 kalendářních dnů od doručení výzvy předložil objednateli seznam všech poddodavatelů a zároveň předložil kopie všech smluv s poddodavateli.</w:t>
      </w:r>
    </w:p>
    <w:p w14:paraId="3CBBB83D" w14:textId="7BF78451" w:rsidR="00635E7D" w:rsidRPr="008B4BD6" w:rsidRDefault="00587EB8" w:rsidP="008A1381">
      <w:pPr>
        <w:pStyle w:val="BodyText21"/>
        <w:widowControl/>
        <w:spacing w:after="120"/>
        <w:ind w:left="709" w:hanging="709"/>
        <w:rPr>
          <w:szCs w:val="22"/>
        </w:rPr>
      </w:pPr>
      <w:r w:rsidRPr="008B4BD6">
        <w:rPr>
          <w:szCs w:val="22"/>
        </w:rPr>
        <w:lastRenderedPageBreak/>
        <w:t>10.</w:t>
      </w:r>
      <w:r w:rsidR="00D273D9">
        <w:rPr>
          <w:szCs w:val="22"/>
        </w:rPr>
        <w:t>8</w:t>
      </w:r>
      <w:r w:rsidRPr="008B4BD6">
        <w:rPr>
          <w:szCs w:val="22"/>
        </w:rPr>
        <w:t>.</w:t>
      </w:r>
      <w:r w:rsidRPr="008B4BD6">
        <w:rPr>
          <w:szCs w:val="22"/>
        </w:rPr>
        <w:tab/>
        <w:t>Zhotovitel je oprávněn v průběhu trvání této smlouvy změnit hlavního stavbyvedoucího</w:t>
      </w:r>
      <w:r w:rsidR="00431D0F" w:rsidRPr="008B4BD6">
        <w:rPr>
          <w:szCs w:val="22"/>
        </w:rPr>
        <w:t xml:space="preserve"> případně zástupce stavbyvedoucího</w:t>
      </w:r>
      <w:r w:rsidRPr="008B4BD6">
        <w:rPr>
          <w:szCs w:val="22"/>
        </w:rPr>
        <w:t>,</w:t>
      </w:r>
      <w:r w:rsidR="009F38ED" w:rsidRPr="008B4BD6">
        <w:rPr>
          <w:szCs w:val="22"/>
        </w:rPr>
        <w:t xml:space="preserve"> </w:t>
      </w:r>
      <w:r w:rsidR="002E413C" w:rsidRPr="008B4BD6">
        <w:rPr>
          <w:szCs w:val="22"/>
        </w:rPr>
        <w:t>kter</w:t>
      </w:r>
      <w:r w:rsidR="00F5716A">
        <w:rPr>
          <w:szCs w:val="22"/>
        </w:rPr>
        <w:t>ého</w:t>
      </w:r>
      <w:r w:rsidRPr="008B4BD6">
        <w:rPr>
          <w:szCs w:val="22"/>
        </w:rPr>
        <w:t xml:space="preserve"> prokázal </w:t>
      </w:r>
      <w:r w:rsidR="0077271A" w:rsidRPr="008B4BD6">
        <w:rPr>
          <w:szCs w:val="22"/>
        </w:rPr>
        <w:t>zhotovitel</w:t>
      </w:r>
      <w:r w:rsidR="008B4BD6">
        <w:rPr>
          <w:szCs w:val="22"/>
        </w:rPr>
        <w:t xml:space="preserve"> </w:t>
      </w:r>
      <w:r w:rsidR="008859E2" w:rsidRPr="008B4BD6">
        <w:rPr>
          <w:szCs w:val="22"/>
        </w:rPr>
        <w:t>splnění k</w:t>
      </w:r>
      <w:r w:rsidRPr="008B4BD6">
        <w:rPr>
          <w:szCs w:val="22"/>
        </w:rPr>
        <w:t xml:space="preserve">valifikace </w:t>
      </w:r>
      <w:r w:rsidR="008859E2" w:rsidRPr="008B4BD6">
        <w:rPr>
          <w:szCs w:val="22"/>
        </w:rPr>
        <w:t xml:space="preserve">pro </w:t>
      </w:r>
      <w:r w:rsidRPr="008B4BD6">
        <w:rPr>
          <w:szCs w:val="22"/>
        </w:rPr>
        <w:t xml:space="preserve">plnění veřejné zakázky </w:t>
      </w:r>
      <w:r w:rsidR="008859E2" w:rsidRPr="008B4BD6">
        <w:rPr>
          <w:szCs w:val="22"/>
        </w:rPr>
        <w:t>v rámci zadávacího řízení, které předcházelo uzavření této smlouvy, pouze ze závažných důvodů a jen s předchozím písemným souhlasem objedna</w:t>
      </w:r>
      <w:r w:rsidR="002E413C" w:rsidRPr="008B4BD6">
        <w:rPr>
          <w:szCs w:val="22"/>
        </w:rPr>
        <w:t xml:space="preserve">tele. Nový hlavní stavbyvedoucí, </w:t>
      </w:r>
      <w:r w:rsidR="00431D0F" w:rsidRPr="008B4BD6">
        <w:rPr>
          <w:szCs w:val="22"/>
        </w:rPr>
        <w:t>případně nový zástupce stavbyvedoucího</w:t>
      </w:r>
      <w:r w:rsidR="002E413C" w:rsidRPr="008B4BD6">
        <w:rPr>
          <w:szCs w:val="22"/>
        </w:rPr>
        <w:t>,</w:t>
      </w:r>
      <w:r w:rsidR="008B4BD6">
        <w:rPr>
          <w:szCs w:val="22"/>
        </w:rPr>
        <w:t xml:space="preserve"> </w:t>
      </w:r>
      <w:r w:rsidR="002E413C" w:rsidRPr="008B4BD6">
        <w:rPr>
          <w:szCs w:val="22"/>
        </w:rPr>
        <w:t>musejí</w:t>
      </w:r>
      <w:r w:rsidR="008859E2" w:rsidRPr="008B4BD6">
        <w:rPr>
          <w:szCs w:val="22"/>
        </w:rPr>
        <w:t xml:space="preserve"> disponovat minimálně stejnými zkušenostmi jako původní hlavní </w:t>
      </w:r>
      <w:r w:rsidR="002E413C" w:rsidRPr="008B4BD6">
        <w:rPr>
          <w:szCs w:val="22"/>
        </w:rPr>
        <w:t>stavbyvedoucí</w:t>
      </w:r>
      <w:r w:rsidR="009F38ED" w:rsidRPr="008B4BD6">
        <w:rPr>
          <w:szCs w:val="22"/>
        </w:rPr>
        <w:t xml:space="preserve">, </w:t>
      </w:r>
      <w:r w:rsidR="002E413C" w:rsidRPr="008B4BD6">
        <w:rPr>
          <w:szCs w:val="22"/>
        </w:rPr>
        <w:t>zástupce stavbyvedoucího</w:t>
      </w:r>
      <w:r w:rsidR="00F5716A">
        <w:rPr>
          <w:szCs w:val="22"/>
        </w:rPr>
        <w:t xml:space="preserve"> </w:t>
      </w:r>
      <w:r w:rsidR="008859E2" w:rsidRPr="008B4BD6">
        <w:rPr>
          <w:szCs w:val="22"/>
        </w:rPr>
        <w:t xml:space="preserve">popřípadě minimálně zkušenostmi </w:t>
      </w:r>
      <w:r w:rsidR="00431D0F" w:rsidRPr="008B4BD6">
        <w:rPr>
          <w:szCs w:val="22"/>
        </w:rPr>
        <w:t>požadované zadavatelem v Zadávací dokumentac</w:t>
      </w:r>
      <w:r w:rsidR="00F62C76">
        <w:rPr>
          <w:szCs w:val="22"/>
        </w:rPr>
        <w:t>i</w:t>
      </w:r>
      <w:r w:rsidR="00431D0F" w:rsidRPr="008B4BD6">
        <w:rPr>
          <w:szCs w:val="22"/>
        </w:rPr>
        <w:t xml:space="preserve">. Objednatel vydává písemný souhlas se změnou do 14 dnů od doručení žádosti a potřebných dokladů, disponuje-li nový hlavní </w:t>
      </w:r>
      <w:r w:rsidR="002E413C" w:rsidRPr="008B4BD6">
        <w:rPr>
          <w:szCs w:val="22"/>
        </w:rPr>
        <w:t>stavbyvedoucí příp. zástupce stavbyvedoucího</w:t>
      </w:r>
      <w:r w:rsidR="00431D0F" w:rsidRPr="008B4BD6">
        <w:rPr>
          <w:szCs w:val="22"/>
        </w:rPr>
        <w:t xml:space="preserve"> potřebnými zkušenostmi. Objednatel nesmí souhlas se změnou hlavního stavbyvedoucího</w:t>
      </w:r>
      <w:r w:rsidR="002E413C" w:rsidRPr="008B4BD6">
        <w:rPr>
          <w:szCs w:val="22"/>
        </w:rPr>
        <w:t xml:space="preserve"> a zástupce stavbyvedoucího</w:t>
      </w:r>
      <w:r w:rsidR="00431D0F" w:rsidRPr="008B4BD6">
        <w:rPr>
          <w:szCs w:val="22"/>
        </w:rPr>
        <w:t xml:space="preserve"> bez objektivních důvodů odmítnout, pokud mu budou zhotovitelem příslušné doklady předloženy.</w:t>
      </w:r>
    </w:p>
    <w:p w14:paraId="0897E0F1" w14:textId="3B185AB0" w:rsidR="004E0370" w:rsidRPr="008B4BD6" w:rsidRDefault="00AE328E" w:rsidP="0007494E">
      <w:pPr>
        <w:pStyle w:val="BodyText21"/>
        <w:widowControl/>
        <w:spacing w:after="120"/>
        <w:ind w:left="709" w:hanging="709"/>
        <w:rPr>
          <w:szCs w:val="22"/>
        </w:rPr>
      </w:pPr>
      <w:r w:rsidRPr="008B4BD6">
        <w:rPr>
          <w:szCs w:val="22"/>
        </w:rPr>
        <w:t>10.</w:t>
      </w:r>
      <w:r w:rsidR="00D273D9">
        <w:rPr>
          <w:szCs w:val="22"/>
        </w:rPr>
        <w:t>9</w:t>
      </w:r>
      <w:r w:rsidRPr="008B4BD6">
        <w:rPr>
          <w:szCs w:val="22"/>
        </w:rPr>
        <w:t>.</w:t>
      </w:r>
      <w:r w:rsidRPr="008B4BD6">
        <w:rPr>
          <w:szCs w:val="22"/>
        </w:rPr>
        <w:tab/>
      </w:r>
      <w:r w:rsidR="00436C42" w:rsidRPr="008B4BD6">
        <w:rPr>
          <w:szCs w:val="22"/>
        </w:rPr>
        <w:t>Zhotovitel na sebe přejímá o</w:t>
      </w:r>
      <w:r w:rsidRPr="008B4BD6">
        <w:rPr>
          <w:szCs w:val="22"/>
        </w:rPr>
        <w:t>dpovědnost a ručení za škody způsobené všemi osobami zúčastněnými na provádění díla</w:t>
      </w:r>
      <w:r w:rsidR="00436C42" w:rsidRPr="008B4BD6">
        <w:rPr>
          <w:szCs w:val="22"/>
        </w:rPr>
        <w:t xml:space="preserve">, </w:t>
      </w:r>
      <w:r w:rsidRPr="008B4BD6">
        <w:rPr>
          <w:szCs w:val="22"/>
        </w:rPr>
        <w:t>tzn. do převzetí díla o</w:t>
      </w:r>
      <w:r w:rsidR="00436C42" w:rsidRPr="008B4BD6">
        <w:rPr>
          <w:szCs w:val="22"/>
        </w:rPr>
        <w:t>bjednatelem bez vad a nedodělků. Zhotovitel přejímá odpovědnost za škody</w:t>
      </w:r>
      <w:r w:rsidRPr="008B4BD6">
        <w:rPr>
          <w:szCs w:val="22"/>
        </w:rPr>
        <w:t xml:space="preserve"> způsobené svou činností objednateli nebo třetí osobě na majetku tzn., že v případě jakéhokoliv narušení či poškození majetku (např. vjezdů, plotů, objektu, prostranství, inženýrských sítí) je zhotovitel povinen bez zbytečného odkladu </w:t>
      </w:r>
      <w:r w:rsidR="009B6AB1" w:rsidRPr="008B4BD6">
        <w:rPr>
          <w:szCs w:val="22"/>
        </w:rPr>
        <w:t xml:space="preserve">do sedmi dnů (pokud se smluvní strany písemně nedohodnou jinak) </w:t>
      </w:r>
      <w:r w:rsidRPr="008B4BD6">
        <w:rPr>
          <w:szCs w:val="22"/>
        </w:rPr>
        <w:t xml:space="preserve">tuto škodu odstranit a není-li to možné, tak finančně </w:t>
      </w:r>
      <w:r w:rsidR="00436C42" w:rsidRPr="008B4BD6">
        <w:rPr>
          <w:szCs w:val="22"/>
        </w:rPr>
        <w:t>na</w:t>
      </w:r>
      <w:r w:rsidRPr="008B4BD6">
        <w:rPr>
          <w:szCs w:val="22"/>
        </w:rPr>
        <w:t>hradit.</w:t>
      </w:r>
    </w:p>
    <w:p w14:paraId="459D3CCA" w14:textId="4CDA31F7" w:rsidR="00447359" w:rsidRPr="008B4BD6" w:rsidRDefault="00AE328E" w:rsidP="004933DA">
      <w:pPr>
        <w:spacing w:before="120"/>
        <w:ind w:left="709" w:hanging="709"/>
        <w:jc w:val="both"/>
        <w:rPr>
          <w:sz w:val="22"/>
          <w:szCs w:val="22"/>
        </w:rPr>
      </w:pPr>
      <w:r w:rsidRPr="008B4BD6">
        <w:rPr>
          <w:sz w:val="22"/>
          <w:szCs w:val="22"/>
        </w:rPr>
        <w:t>10.</w:t>
      </w:r>
      <w:r w:rsidR="00D273D9">
        <w:rPr>
          <w:sz w:val="22"/>
          <w:szCs w:val="22"/>
        </w:rPr>
        <w:t>10</w:t>
      </w:r>
      <w:r w:rsidRPr="008B4BD6">
        <w:rPr>
          <w:sz w:val="22"/>
          <w:szCs w:val="22"/>
        </w:rPr>
        <w:t>.</w:t>
      </w:r>
      <w:r w:rsidRPr="008B4BD6">
        <w:rPr>
          <w:sz w:val="22"/>
          <w:szCs w:val="22"/>
        </w:rPr>
        <w:tab/>
        <w:t xml:space="preserve">Zhotovitel je povinen v průběhu realizace díla zanést do projektové dokumentace </w:t>
      </w:r>
      <w:r w:rsidR="008031A1" w:rsidRPr="008B4BD6">
        <w:rPr>
          <w:sz w:val="22"/>
          <w:szCs w:val="22"/>
        </w:rPr>
        <w:t xml:space="preserve">pro </w:t>
      </w:r>
      <w:r w:rsidR="00F07CA1" w:rsidRPr="008B4BD6">
        <w:rPr>
          <w:sz w:val="22"/>
          <w:szCs w:val="22"/>
        </w:rPr>
        <w:t xml:space="preserve">provádění stavby </w:t>
      </w:r>
      <w:r w:rsidRPr="008B4BD6">
        <w:rPr>
          <w:sz w:val="22"/>
          <w:szCs w:val="22"/>
        </w:rPr>
        <w:t xml:space="preserve">veškeré odchylky a úpravy od navrženého technického řešení díla, a to včetně geodetického zaměření. </w:t>
      </w:r>
      <w:r w:rsidR="00EF32F2" w:rsidRPr="008B4BD6">
        <w:rPr>
          <w:sz w:val="22"/>
          <w:szCs w:val="22"/>
        </w:rPr>
        <w:t xml:space="preserve">Zhotovitel obdrží od objednatele nejdéle v den protokolárního předání staveniště 1 paré dokumentace pro </w:t>
      </w:r>
      <w:r w:rsidR="00C4526D" w:rsidRPr="008B4BD6">
        <w:rPr>
          <w:sz w:val="22"/>
          <w:szCs w:val="22"/>
        </w:rPr>
        <w:t>provedení stavby</w:t>
      </w:r>
      <w:r w:rsidR="00447359" w:rsidRPr="008B4BD6">
        <w:rPr>
          <w:sz w:val="22"/>
          <w:szCs w:val="22"/>
        </w:rPr>
        <w:t xml:space="preserve"> v tištěné a 1x v digitální podobě na CD</w:t>
      </w:r>
      <w:r w:rsidR="005A3B1E" w:rsidRPr="008B4BD6">
        <w:rPr>
          <w:sz w:val="22"/>
          <w:szCs w:val="22"/>
        </w:rPr>
        <w:t>/DVD</w:t>
      </w:r>
      <w:r w:rsidR="00C4526D" w:rsidRPr="008B4BD6">
        <w:rPr>
          <w:sz w:val="22"/>
          <w:szCs w:val="22"/>
        </w:rPr>
        <w:t xml:space="preserve"> (ve formátech .pdf, .doc, .xls).</w:t>
      </w:r>
      <w:r w:rsidR="00447359" w:rsidRPr="008B4BD6">
        <w:rPr>
          <w:sz w:val="22"/>
          <w:szCs w:val="22"/>
        </w:rPr>
        <w:t>Zhotovitel je dále povinen:</w:t>
      </w:r>
    </w:p>
    <w:p w14:paraId="3C31F6E9" w14:textId="77777777" w:rsidR="00AE328E" w:rsidRPr="00F62C76" w:rsidRDefault="00625E2E" w:rsidP="008A0560">
      <w:pPr>
        <w:pStyle w:val="Zkladntextodsazen3"/>
        <w:ind w:left="1134" w:hanging="429"/>
        <w:jc w:val="both"/>
        <w:rPr>
          <w:bCs/>
          <w:sz w:val="22"/>
          <w:szCs w:val="22"/>
          <w:lang w:val="cs-CZ"/>
        </w:rPr>
      </w:pPr>
      <w:r w:rsidRPr="008B4BD6">
        <w:rPr>
          <w:sz w:val="20"/>
          <w:szCs w:val="20"/>
          <w:lang w:val="cs-CZ"/>
        </w:rPr>
        <w:t>a)</w:t>
      </w:r>
      <w:r w:rsidRPr="008B4BD6">
        <w:rPr>
          <w:sz w:val="20"/>
          <w:szCs w:val="20"/>
          <w:lang w:val="cs-CZ"/>
        </w:rPr>
        <w:tab/>
      </w:r>
      <w:r w:rsidRPr="00F62C76">
        <w:rPr>
          <w:sz w:val="22"/>
          <w:szCs w:val="22"/>
          <w:lang w:val="cs-CZ"/>
        </w:rPr>
        <w:t xml:space="preserve">po dobu provádění díla až do jeho řádného protokolárního předání objednateli o výškové a směrové body řádně pečovat a odpovídá za jejich přesnost a ochranu proti poškození. Konečná zaměření se zhotovitel zavazuje předat objednateli v digitalizované podobě a na nosiči dat CD a v listinné podobě jako součást předávacího protokolu dle článku XII. odst. 12.3. této smlouvy; </w:t>
      </w:r>
    </w:p>
    <w:p w14:paraId="63DA2734" w14:textId="77777777" w:rsidR="00C53867" w:rsidRPr="00F62C76" w:rsidRDefault="00625E2E" w:rsidP="008A0560">
      <w:pPr>
        <w:pStyle w:val="Zkladntextodsazen3"/>
        <w:ind w:left="1134" w:hanging="429"/>
        <w:jc w:val="both"/>
        <w:rPr>
          <w:sz w:val="22"/>
          <w:szCs w:val="22"/>
          <w:lang w:val="cs-CZ"/>
        </w:rPr>
      </w:pPr>
      <w:r w:rsidRPr="00F62C76">
        <w:rPr>
          <w:sz w:val="22"/>
          <w:szCs w:val="22"/>
          <w:lang w:val="cs-CZ"/>
        </w:rPr>
        <w:t>b)</w:t>
      </w:r>
      <w:r w:rsidRPr="00F62C76">
        <w:rPr>
          <w:sz w:val="22"/>
          <w:szCs w:val="22"/>
          <w:lang w:val="cs-CZ"/>
        </w:rPr>
        <w:tab/>
        <w:t>při provádění zakrývaných částí díla písemně a prokazatelně vyzvat objednatele a technický dozor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431ED892" w14:textId="77777777" w:rsidR="008A0560" w:rsidRPr="00F62C76" w:rsidRDefault="00625E2E" w:rsidP="008A0560">
      <w:pPr>
        <w:pStyle w:val="Zkladntextodsazen3"/>
        <w:ind w:left="1134" w:hanging="429"/>
        <w:jc w:val="both"/>
        <w:rPr>
          <w:sz w:val="22"/>
          <w:szCs w:val="22"/>
          <w:lang w:val="cs-CZ"/>
        </w:rPr>
      </w:pPr>
      <w:r w:rsidRPr="00F62C76">
        <w:rPr>
          <w:sz w:val="22"/>
          <w:szCs w:val="22"/>
          <w:lang w:val="cs-CZ"/>
        </w:rPr>
        <w:t>c)</w:t>
      </w:r>
      <w:r w:rsidRPr="00F62C76">
        <w:rPr>
          <w:sz w:val="22"/>
          <w:szCs w:val="22"/>
          <w:lang w:val="cs-CZ"/>
        </w:rPr>
        <w:tab/>
        <w:t>Po dobu provádění díla zajišťovat, spolu s technickým dozorem stavby (který nesmí vykonávat zhotovitel nebo osoba s ním propojená), organizaci kontrolních dnů, a to v rozsahu alespoň 1x za týden. S tím, že 1x za 14 dní proběhne kontrolní den za účasti objednatele, autorského dozoru stavby, poddodavatelů, případně jiných přizvaných osob podle aktuálních potřeb stavby. Termíny budou vždy odsouhlaseny všemi účastníky kontrolních dnů.</w:t>
      </w:r>
    </w:p>
    <w:p w14:paraId="11673B59" w14:textId="77777777" w:rsidR="00C703EF" w:rsidRPr="00F62C76" w:rsidRDefault="00625E2E" w:rsidP="00F62C76">
      <w:pPr>
        <w:pStyle w:val="Zkladntextodsazen3"/>
        <w:ind w:left="1134" w:hanging="425"/>
        <w:jc w:val="both"/>
        <w:rPr>
          <w:sz w:val="22"/>
          <w:szCs w:val="22"/>
          <w:lang w:val="cs-CZ"/>
        </w:rPr>
      </w:pPr>
      <w:r w:rsidRPr="00F62C76">
        <w:rPr>
          <w:sz w:val="22"/>
          <w:szCs w:val="22"/>
          <w:lang w:val="cs-CZ"/>
        </w:rPr>
        <w:t>d)</w:t>
      </w:r>
      <w:r w:rsidRPr="00F62C76">
        <w:rPr>
          <w:sz w:val="22"/>
          <w:szCs w:val="22"/>
          <w:lang w:val="cs-CZ"/>
        </w:rPr>
        <w:tab/>
        <w:t>Spolupůsobit při výkonu finanční kontroly podle ustanovení § 2 písm. e) zákona č. 320/2001 Sb., o finanční kontrole ve veřejné správě a o změně některých zákonů (zákon o finanční kontrole), ve znění pozdějších předpisů.</w:t>
      </w:r>
    </w:p>
    <w:p w14:paraId="405C84CC" w14:textId="77777777" w:rsidR="00C703EF" w:rsidRPr="008B4BD6" w:rsidRDefault="00C703EF" w:rsidP="00C703EF">
      <w:pPr>
        <w:pStyle w:val="Zkladntextodsazen3"/>
        <w:ind w:left="1410" w:hanging="705"/>
        <w:jc w:val="center"/>
        <w:rPr>
          <w:sz w:val="20"/>
          <w:szCs w:val="20"/>
          <w:lang w:val="cs-CZ"/>
        </w:rPr>
      </w:pPr>
    </w:p>
    <w:p w14:paraId="385F5A2E" w14:textId="77777777" w:rsidR="0065740C" w:rsidRPr="008B4BD6" w:rsidRDefault="00AE328E" w:rsidP="008B4BD6">
      <w:pPr>
        <w:pStyle w:val="Zkladntextodsazen3"/>
        <w:keepNext/>
        <w:keepLines/>
        <w:ind w:left="1406" w:hanging="703"/>
        <w:jc w:val="center"/>
        <w:rPr>
          <w:b/>
          <w:caps/>
          <w:sz w:val="22"/>
          <w:szCs w:val="22"/>
          <w:lang w:val="cs-CZ"/>
        </w:rPr>
      </w:pPr>
      <w:r w:rsidRPr="008B4BD6">
        <w:rPr>
          <w:b/>
          <w:caps/>
          <w:sz w:val="22"/>
          <w:szCs w:val="22"/>
          <w:lang w:val="cs-CZ"/>
        </w:rPr>
        <w:t>XI.</w:t>
      </w:r>
      <w:r w:rsidRPr="008B4BD6">
        <w:rPr>
          <w:b/>
          <w:caps/>
          <w:sz w:val="22"/>
          <w:szCs w:val="22"/>
          <w:lang w:val="cs-CZ"/>
        </w:rPr>
        <w:tab/>
        <w:t>Záruka za jakost a zkoušky díla</w:t>
      </w:r>
    </w:p>
    <w:p w14:paraId="3D1368E8" w14:textId="579D3B8E" w:rsidR="0014664A" w:rsidRPr="008B4BD6" w:rsidRDefault="00AE328E">
      <w:pPr>
        <w:pStyle w:val="BodyText21"/>
        <w:widowControl/>
        <w:spacing w:after="120"/>
        <w:ind w:left="709" w:hanging="709"/>
        <w:rPr>
          <w:szCs w:val="22"/>
        </w:rPr>
      </w:pPr>
      <w:r w:rsidRPr="008B4BD6">
        <w:rPr>
          <w:szCs w:val="22"/>
        </w:rPr>
        <w:t>11</w:t>
      </w:r>
      <w:r w:rsidR="00491F6C" w:rsidRPr="008B4BD6">
        <w:rPr>
          <w:szCs w:val="22"/>
        </w:rPr>
        <w:t>.1.</w:t>
      </w:r>
      <w:r w:rsidR="00491F6C" w:rsidRPr="008B4BD6">
        <w:rPr>
          <w:szCs w:val="22"/>
        </w:rPr>
        <w:tab/>
        <w:t>Zhotovitel se zavazuje, že</w:t>
      </w:r>
      <w:r w:rsidRPr="008B4BD6">
        <w:rPr>
          <w:szCs w:val="22"/>
        </w:rPr>
        <w:t xml:space="preserve"> dílo bude prosté jakýchkoli vad a bude mít vlastnosti dle projektové dokumentace, obecně závazných právních předpisů, ČSN, pravomocného stavebního</w:t>
      </w:r>
      <w:r w:rsidR="008031A1" w:rsidRPr="008B4BD6">
        <w:rPr>
          <w:szCs w:val="22"/>
        </w:rPr>
        <w:t xml:space="preserve"> (vodoprávního)</w:t>
      </w:r>
      <w:r w:rsidRPr="008B4BD6">
        <w:rPr>
          <w:szCs w:val="22"/>
        </w:rPr>
        <w:t xml:space="preserve"> povolení na provedení díla a této smlouvy, dále vlastnosti v první jakosti kvality provedení a bude provedeno v souladu s ověřenou technickou praxí.</w:t>
      </w:r>
      <w:r w:rsidR="00C8153B" w:rsidRPr="008B4BD6">
        <w:rPr>
          <w:szCs w:val="22"/>
        </w:rPr>
        <w:t xml:space="preserve"> Počátek běhu záruční lhůty </w:t>
      </w:r>
      <w:r w:rsidR="005D159C" w:rsidRPr="008B4BD6">
        <w:t>se stanovuje na den následující po předání a převzetí celého díla</w:t>
      </w:r>
      <w:r w:rsidR="00C8451A" w:rsidRPr="008B4BD6">
        <w:rPr>
          <w:szCs w:val="22"/>
        </w:rPr>
        <w:t xml:space="preserve"> v souladu s touto smlouvou, tj. po předání díla bez vad a nedodělků</w:t>
      </w:r>
      <w:r w:rsidR="00124673">
        <w:rPr>
          <w:szCs w:val="22"/>
        </w:rPr>
        <w:t xml:space="preserve">. </w:t>
      </w:r>
      <w:r w:rsidR="00262235" w:rsidRPr="008B4BD6">
        <w:rPr>
          <w:szCs w:val="22"/>
        </w:rPr>
        <w:t xml:space="preserve">Zhotovitel </w:t>
      </w:r>
      <w:r w:rsidR="00C8451A" w:rsidRPr="008B4BD6">
        <w:rPr>
          <w:szCs w:val="22"/>
        </w:rPr>
        <w:t>poskytuje objednateli záruku za</w:t>
      </w:r>
      <w:r w:rsidR="0014664A" w:rsidRPr="008B4BD6">
        <w:rPr>
          <w:szCs w:val="22"/>
        </w:rPr>
        <w:t>:</w:t>
      </w:r>
    </w:p>
    <w:p w14:paraId="2CAC7016" w14:textId="012B3E5D" w:rsidR="0014664A" w:rsidRPr="008B4BD6" w:rsidRDefault="0014664A" w:rsidP="008A0560">
      <w:pPr>
        <w:pStyle w:val="BodyText21"/>
        <w:widowControl/>
        <w:spacing w:after="120"/>
        <w:ind w:left="709"/>
        <w:rPr>
          <w:szCs w:val="22"/>
        </w:rPr>
      </w:pPr>
      <w:r w:rsidRPr="008B4BD6">
        <w:rPr>
          <w:b/>
          <w:szCs w:val="22"/>
        </w:rPr>
        <w:t>A. technologickou část díla v délce 36 (slovy : třicet</w:t>
      </w:r>
      <w:r w:rsidR="00F62C76">
        <w:rPr>
          <w:b/>
          <w:szCs w:val="22"/>
        </w:rPr>
        <w:t xml:space="preserve"> </w:t>
      </w:r>
      <w:r w:rsidRPr="008B4BD6">
        <w:rPr>
          <w:b/>
          <w:szCs w:val="22"/>
        </w:rPr>
        <w:t>šest) měsíců</w:t>
      </w:r>
      <w:r w:rsidRPr="008B4BD6">
        <w:rPr>
          <w:szCs w:val="22"/>
        </w:rPr>
        <w:t xml:space="preserve"> ode dne řádného provedení </w:t>
      </w:r>
      <w:r w:rsidR="00167A97" w:rsidRPr="008B4BD6">
        <w:rPr>
          <w:szCs w:val="22"/>
        </w:rPr>
        <w:t xml:space="preserve">a předání </w:t>
      </w:r>
      <w:r w:rsidRPr="008B4BD6">
        <w:rPr>
          <w:szCs w:val="22"/>
        </w:rPr>
        <w:t>díla zhotovitelem</w:t>
      </w:r>
      <w:r w:rsidR="00167A97" w:rsidRPr="008B4BD6">
        <w:rPr>
          <w:szCs w:val="22"/>
        </w:rPr>
        <w:t xml:space="preserve"> v souladu s touto smlouvou</w:t>
      </w:r>
      <w:r w:rsidR="00C8451A" w:rsidRPr="008B4BD6">
        <w:rPr>
          <w:szCs w:val="22"/>
        </w:rPr>
        <w:t xml:space="preserve">. </w:t>
      </w:r>
      <w:r w:rsidRPr="008B4BD6">
        <w:rPr>
          <w:szCs w:val="22"/>
        </w:rPr>
        <w:t xml:space="preserve">Technologickou částí se rozumí </w:t>
      </w:r>
      <w:r w:rsidR="00105AD5" w:rsidRPr="008B4BD6">
        <w:rPr>
          <w:szCs w:val="22"/>
        </w:rPr>
        <w:t>objekty patřící mezi provozní soubory, tj. veškerá strojně-technologická, elektro-techni</w:t>
      </w:r>
      <w:r w:rsidR="008B4BD6">
        <w:rPr>
          <w:szCs w:val="22"/>
        </w:rPr>
        <w:t>c</w:t>
      </w:r>
      <w:r w:rsidR="00105AD5" w:rsidRPr="008B4BD6">
        <w:rPr>
          <w:szCs w:val="22"/>
        </w:rPr>
        <w:t>ká zařízení, resp. zařízení sloužící k měření a regulaci.</w:t>
      </w:r>
    </w:p>
    <w:p w14:paraId="6E54D3BB" w14:textId="6324E723" w:rsidR="0014664A" w:rsidRPr="008B4BD6" w:rsidRDefault="0014664A" w:rsidP="008A0560">
      <w:pPr>
        <w:pStyle w:val="BodyText21"/>
        <w:widowControl/>
        <w:spacing w:after="120"/>
        <w:ind w:left="709"/>
        <w:rPr>
          <w:szCs w:val="22"/>
        </w:rPr>
      </w:pPr>
      <w:r w:rsidRPr="008B4BD6">
        <w:rPr>
          <w:b/>
          <w:szCs w:val="22"/>
        </w:rPr>
        <w:lastRenderedPageBreak/>
        <w:t>B. stave</w:t>
      </w:r>
      <w:r w:rsidR="004F50BE" w:rsidRPr="008B4BD6">
        <w:rPr>
          <w:b/>
          <w:szCs w:val="22"/>
        </w:rPr>
        <w:t>b</w:t>
      </w:r>
      <w:r w:rsidRPr="008B4BD6">
        <w:rPr>
          <w:b/>
          <w:szCs w:val="22"/>
        </w:rPr>
        <w:t xml:space="preserve">ní část díla v délce 60 (slovy : šedesát) měsíců </w:t>
      </w:r>
      <w:r w:rsidRPr="008B4BD6">
        <w:rPr>
          <w:szCs w:val="22"/>
        </w:rPr>
        <w:t>ode</w:t>
      </w:r>
      <w:r w:rsidR="008B4BD6">
        <w:rPr>
          <w:szCs w:val="22"/>
        </w:rPr>
        <w:t xml:space="preserve"> </w:t>
      </w:r>
      <w:r w:rsidRPr="008B4BD6">
        <w:rPr>
          <w:szCs w:val="22"/>
        </w:rPr>
        <w:t xml:space="preserve">dne řádného provedení </w:t>
      </w:r>
      <w:r w:rsidR="004F50BE" w:rsidRPr="008B4BD6">
        <w:rPr>
          <w:szCs w:val="22"/>
        </w:rPr>
        <w:t xml:space="preserve">a předání </w:t>
      </w:r>
      <w:r w:rsidRPr="008B4BD6">
        <w:rPr>
          <w:szCs w:val="22"/>
        </w:rPr>
        <w:t>díla zhotovitelem</w:t>
      </w:r>
      <w:r w:rsidR="004F50BE" w:rsidRPr="008B4BD6">
        <w:rPr>
          <w:szCs w:val="22"/>
        </w:rPr>
        <w:t xml:space="preserve"> v souladu s touto smlouvou</w:t>
      </w:r>
      <w:r w:rsidR="00C8451A" w:rsidRPr="008B4BD6">
        <w:rPr>
          <w:szCs w:val="22"/>
        </w:rPr>
        <w:t xml:space="preserve">. </w:t>
      </w:r>
      <w:r w:rsidRPr="008B4BD6">
        <w:rPr>
          <w:szCs w:val="22"/>
        </w:rPr>
        <w:t>Stavební částí se rozumí stavební práce, technologické soubory a ostatní části.</w:t>
      </w:r>
    </w:p>
    <w:p w14:paraId="474BA1AC" w14:textId="77777777" w:rsidR="00AE328E" w:rsidRPr="008B4BD6" w:rsidRDefault="00AE328E">
      <w:pPr>
        <w:pStyle w:val="BodyText21"/>
        <w:widowControl/>
        <w:spacing w:after="120"/>
        <w:ind w:left="709" w:hanging="709"/>
        <w:rPr>
          <w:szCs w:val="22"/>
        </w:rPr>
      </w:pPr>
      <w:r w:rsidRPr="008B4BD6">
        <w:rPr>
          <w:szCs w:val="22"/>
        </w:rPr>
        <w:t>11.2.</w:t>
      </w:r>
      <w:r w:rsidRPr="008B4BD6">
        <w:rPr>
          <w:szCs w:val="22"/>
        </w:rPr>
        <w:tab/>
        <w:t xml:space="preserve">Objednatel je oprávněn reklamovat v záruční době dle článku XI. odst. 11.1. této smlouvy vady díla u zhotovitele, a to písemnou formou. V reklamaci musí být popsána vada díla, nebo alespoň způsob, jakým se projevuje a určen nárok objednatele z vady díla, případně požadavek na odstranění vad díla, a to včetně termínu pro odstranění vad díla zhotovitelem. </w:t>
      </w:r>
      <w:r w:rsidR="005D159C" w:rsidRPr="008B4BD6">
        <w:rPr>
          <w:szCs w:val="22"/>
        </w:rPr>
        <w:t>Objednatel má před samotným počátkem odstraňování důsledků vadného plnění právo volby způsobu odstranění důsledků vadného plnění i bez souhlasu zhotovitele, a to bez výhrady. Vybraný způsob oznámí objednatel zhotoviteli písemně.</w:t>
      </w:r>
    </w:p>
    <w:p w14:paraId="3B861D53" w14:textId="77777777" w:rsidR="00EB4B8C" w:rsidRPr="008B4BD6" w:rsidRDefault="00AE328E">
      <w:pPr>
        <w:pStyle w:val="BodyText21"/>
        <w:widowControl/>
        <w:spacing w:after="120"/>
        <w:ind w:left="709" w:hanging="709"/>
        <w:rPr>
          <w:szCs w:val="22"/>
        </w:rPr>
      </w:pPr>
      <w:r w:rsidRPr="008B4BD6">
        <w:rPr>
          <w:szCs w:val="22"/>
        </w:rPr>
        <w:t>11.3.</w:t>
      </w:r>
      <w:r w:rsidRPr="008B4BD6">
        <w:rPr>
          <w:szCs w:val="22"/>
        </w:rPr>
        <w:tab/>
        <w:t xml:space="preserve">Zhotovitel se zavazuje bez zbytečného odkladu, nejpozději však </w:t>
      </w:r>
      <w:r w:rsidRPr="008B4BD6">
        <w:rPr>
          <w:b/>
          <w:szCs w:val="22"/>
        </w:rPr>
        <w:t>do 48 hodin</w:t>
      </w:r>
      <w:r w:rsidRPr="008B4BD6">
        <w:rPr>
          <w:szCs w:val="22"/>
        </w:rPr>
        <w:t xml:space="preserve"> od okamžiku oznámení vady díla či jeho části zahájit odstraňování vady díla či jeho části, a to i tehdy, neuznává-li zhotovitel odpovědnost za vady či příčiny, které ji vyvolaly, a vady odstranit v technicky co nejkratší lhůtě</w:t>
      </w:r>
      <w:r w:rsidR="00DB0F34" w:rsidRPr="008B4BD6">
        <w:rPr>
          <w:szCs w:val="22"/>
        </w:rPr>
        <w:t xml:space="preserve">, </w:t>
      </w:r>
      <w:r w:rsidR="004F50BE" w:rsidRPr="008B4BD6">
        <w:rPr>
          <w:szCs w:val="22"/>
        </w:rPr>
        <w:t>maximálně však do 30 dnů ode dne vyrozumění zhotovitele o jejich existenci, kdy tuto lhůtu lze prodloužit pouze písemnou dohodou objednatele a zhotovitele a jen z objektivních technologických důvodů a po zdůvodněné žádosti zhotovitele</w:t>
      </w:r>
      <w:r w:rsidR="00B45FEB" w:rsidRPr="008B4BD6">
        <w:rPr>
          <w:szCs w:val="22"/>
        </w:rPr>
        <w:t xml:space="preserve">. </w:t>
      </w:r>
    </w:p>
    <w:p w14:paraId="231FCAD4" w14:textId="77777777" w:rsidR="00361C9E" w:rsidRPr="008B4BD6" w:rsidRDefault="00AE328E">
      <w:pPr>
        <w:pStyle w:val="BodyText21"/>
        <w:widowControl/>
        <w:spacing w:after="120"/>
        <w:ind w:left="709" w:hanging="709"/>
        <w:rPr>
          <w:i/>
          <w:szCs w:val="22"/>
        </w:rPr>
      </w:pPr>
      <w:r w:rsidRPr="008B4BD6">
        <w:rPr>
          <w:szCs w:val="22"/>
        </w:rPr>
        <w:t>11.4.</w:t>
      </w:r>
      <w:r w:rsidRPr="008B4BD6">
        <w:rPr>
          <w:szCs w:val="22"/>
        </w:rPr>
        <w:tab/>
      </w:r>
      <w:r w:rsidR="009E754A" w:rsidRPr="008B4BD6">
        <w:rPr>
          <w:szCs w:val="22"/>
        </w:rPr>
        <w:t>V případě odstranění vady díla či jeho části dodáním náhradního plnění běží pro toto náhradní plnění nová záruční lhůta, a to ode dne řádného proto</w:t>
      </w:r>
      <w:r w:rsidR="00B45FEB" w:rsidRPr="008B4BD6">
        <w:rPr>
          <w:szCs w:val="22"/>
        </w:rPr>
        <w:t xml:space="preserve">kolárního </w:t>
      </w:r>
      <w:r w:rsidR="009E754A" w:rsidRPr="008B4BD6">
        <w:rPr>
          <w:szCs w:val="22"/>
        </w:rPr>
        <w:t>dodání a převzetí nového plnění objednatelem. Záruční lhůty na reklamovanou část díla se prodlužují o dobu, která uplynula od doručení reklamace vady do doby jejího odstranění. Po dobu od nahlášení vady díla objednatelem zhotoviteli až do řádného odstranění vady díla zhotovitelem neběží záruční lhůta s tím, že doba přerušení běhu záruční lhůty bude počítána na celé dny a bude brán v úvahu každý započatý kalendářní den.</w:t>
      </w:r>
    </w:p>
    <w:p w14:paraId="15B4DA0B" w14:textId="77777777" w:rsidR="00AE328E" w:rsidRPr="008B4BD6" w:rsidRDefault="00AE328E">
      <w:pPr>
        <w:pStyle w:val="BodyText21"/>
        <w:widowControl/>
        <w:spacing w:after="120"/>
        <w:ind w:left="709" w:hanging="709"/>
        <w:rPr>
          <w:szCs w:val="22"/>
        </w:rPr>
      </w:pPr>
      <w:r w:rsidRPr="008B4BD6">
        <w:rPr>
          <w:szCs w:val="22"/>
        </w:rPr>
        <w:t>11.5.</w:t>
      </w:r>
      <w:r w:rsidRPr="008B4BD6">
        <w:rPr>
          <w:szCs w:val="22"/>
        </w:rPr>
        <w:tab/>
        <w:t>Smluvní strany se dohodly, že:</w:t>
      </w:r>
    </w:p>
    <w:p w14:paraId="561DA638" w14:textId="77777777" w:rsidR="00AE328E" w:rsidRPr="008B4BD6" w:rsidRDefault="00AE328E" w:rsidP="00513652">
      <w:pPr>
        <w:pStyle w:val="Zkladntextodsazen3"/>
        <w:spacing w:after="60"/>
        <w:ind w:left="1406" w:hanging="703"/>
        <w:jc w:val="both"/>
        <w:rPr>
          <w:sz w:val="22"/>
          <w:szCs w:val="22"/>
          <w:lang w:val="cs-CZ"/>
        </w:rPr>
      </w:pPr>
      <w:r w:rsidRPr="008B4BD6">
        <w:rPr>
          <w:sz w:val="22"/>
          <w:szCs w:val="22"/>
          <w:lang w:val="cs-CZ"/>
        </w:rPr>
        <w:t>a)</w:t>
      </w:r>
      <w:r w:rsidRPr="008B4BD6">
        <w:rPr>
          <w:sz w:val="22"/>
          <w:szCs w:val="22"/>
          <w:lang w:val="cs-CZ"/>
        </w:rPr>
        <w:tab/>
        <w:t>neodstraní-li zhotovitel reklamované vady díla či jeho části ve lhůtě dle článku XI. odst. 11.</w:t>
      </w:r>
      <w:r w:rsidR="00D91022" w:rsidRPr="008B4BD6">
        <w:rPr>
          <w:sz w:val="22"/>
          <w:szCs w:val="22"/>
          <w:lang w:val="cs-CZ"/>
        </w:rPr>
        <w:t>1</w:t>
      </w:r>
      <w:r w:rsidRPr="008B4BD6">
        <w:rPr>
          <w:sz w:val="22"/>
          <w:szCs w:val="22"/>
          <w:lang w:val="cs-CZ"/>
        </w:rPr>
        <w:t xml:space="preserve">. této smlouvy; a/nebo </w:t>
      </w:r>
    </w:p>
    <w:p w14:paraId="4A7EA476" w14:textId="77777777" w:rsidR="00AE328E" w:rsidRPr="008B4BD6" w:rsidRDefault="00AE328E" w:rsidP="00513652">
      <w:pPr>
        <w:pStyle w:val="Zkladntextodsazen3"/>
        <w:spacing w:after="60"/>
        <w:ind w:left="1406" w:hanging="703"/>
        <w:jc w:val="both"/>
        <w:rPr>
          <w:sz w:val="22"/>
          <w:szCs w:val="22"/>
          <w:lang w:val="cs-CZ"/>
        </w:rPr>
      </w:pPr>
      <w:r w:rsidRPr="008B4BD6">
        <w:rPr>
          <w:sz w:val="22"/>
          <w:szCs w:val="22"/>
          <w:lang w:val="cs-CZ"/>
        </w:rPr>
        <w:t>b)</w:t>
      </w:r>
      <w:r w:rsidRPr="008B4BD6">
        <w:rPr>
          <w:sz w:val="22"/>
          <w:szCs w:val="22"/>
          <w:lang w:val="cs-CZ"/>
        </w:rPr>
        <w:tab/>
        <w:t xml:space="preserve">nezahájí-li zhotovitel odstraňování vad díla v termínech dle článku XI. odst. 11.3. této smlouvy; a/nebo </w:t>
      </w:r>
    </w:p>
    <w:p w14:paraId="77780ED7" w14:textId="77777777" w:rsidR="00AE328E" w:rsidRPr="008B4BD6" w:rsidRDefault="00AE328E" w:rsidP="00513652">
      <w:pPr>
        <w:pStyle w:val="Zkladntextodsazen3"/>
        <w:spacing w:after="60"/>
        <w:ind w:left="1406" w:hanging="703"/>
        <w:jc w:val="both"/>
        <w:rPr>
          <w:sz w:val="22"/>
          <w:szCs w:val="22"/>
          <w:lang w:val="cs-CZ"/>
        </w:rPr>
      </w:pPr>
      <w:r w:rsidRPr="008B4BD6">
        <w:rPr>
          <w:sz w:val="22"/>
          <w:szCs w:val="22"/>
          <w:lang w:val="cs-CZ"/>
        </w:rPr>
        <w:t>c)</w:t>
      </w:r>
      <w:r w:rsidRPr="008B4BD6">
        <w:rPr>
          <w:sz w:val="22"/>
          <w:szCs w:val="22"/>
          <w:lang w:val="cs-CZ"/>
        </w:rPr>
        <w:tab/>
        <w:t>oznámí-li zhotovitel objednateli před uplynutím doby k odstranění vad díla</w:t>
      </w:r>
      <w:r w:rsidR="00B45FEB" w:rsidRPr="008B4BD6">
        <w:rPr>
          <w:sz w:val="22"/>
          <w:szCs w:val="22"/>
          <w:lang w:val="cs-CZ"/>
        </w:rPr>
        <w:t xml:space="preserve"> dle článku XI. </w:t>
      </w:r>
      <w:r w:rsidR="00EB4B8C" w:rsidRPr="008B4BD6">
        <w:rPr>
          <w:sz w:val="22"/>
          <w:szCs w:val="22"/>
          <w:lang w:val="cs-CZ"/>
        </w:rPr>
        <w:t>o</w:t>
      </w:r>
      <w:r w:rsidR="00B45FEB" w:rsidRPr="008B4BD6">
        <w:rPr>
          <w:sz w:val="22"/>
          <w:szCs w:val="22"/>
          <w:lang w:val="cs-CZ"/>
        </w:rPr>
        <w:t>dst. 11.2. této smlouvy</w:t>
      </w:r>
      <w:r w:rsidRPr="008B4BD6">
        <w:rPr>
          <w:sz w:val="22"/>
          <w:szCs w:val="22"/>
          <w:lang w:val="cs-CZ"/>
        </w:rPr>
        <w:t xml:space="preserve">, že vadu neodstraní; a/nebo </w:t>
      </w:r>
    </w:p>
    <w:p w14:paraId="53DE555A" w14:textId="77777777" w:rsidR="00513652" w:rsidRPr="008B4BD6" w:rsidRDefault="00AE328E" w:rsidP="002A6225">
      <w:pPr>
        <w:pStyle w:val="Zkladntextodsazen3"/>
        <w:spacing w:after="60"/>
        <w:ind w:left="1406" w:hanging="703"/>
        <w:jc w:val="both"/>
        <w:rPr>
          <w:sz w:val="22"/>
          <w:szCs w:val="22"/>
          <w:lang w:val="cs-CZ"/>
        </w:rPr>
      </w:pPr>
      <w:r w:rsidRPr="008B4BD6">
        <w:rPr>
          <w:sz w:val="22"/>
          <w:szCs w:val="22"/>
          <w:lang w:val="cs-CZ"/>
        </w:rPr>
        <w:t>d)</w:t>
      </w:r>
      <w:r w:rsidRPr="008B4BD6">
        <w:rPr>
          <w:sz w:val="22"/>
          <w:szCs w:val="22"/>
          <w:lang w:val="cs-CZ"/>
        </w:rPr>
        <w:tab/>
        <w:t>je-li zřejmé, že zhotovitel reklamované vady nebo nedodělky díla či jeho části ve lhůtě stanovené objednatelem přiměřeně dle charakteru vad a nedodělků díla neodstraní</w:t>
      </w:r>
      <w:r w:rsidR="00C703EF" w:rsidRPr="008B4BD6">
        <w:rPr>
          <w:sz w:val="22"/>
          <w:szCs w:val="22"/>
          <w:lang w:val="cs-CZ"/>
        </w:rPr>
        <w:t xml:space="preserve">, </w:t>
      </w:r>
      <w:r w:rsidRPr="008B4BD6">
        <w:rPr>
          <w:sz w:val="22"/>
          <w:szCs w:val="22"/>
          <w:lang w:val="cs-CZ"/>
        </w:rPr>
        <w:t xml:space="preserve">má objednatel též právo zadat, a to i bez předchozího upozornění zhotovitele, provedení oprav třetí osobě. Objednateli v takovém případě vzniká vůči zhotoviteli oprávnění, aby mu zhotovitel zaplatil </w:t>
      </w:r>
      <w:r w:rsidR="009E754A" w:rsidRPr="008B4BD6">
        <w:rPr>
          <w:sz w:val="22"/>
          <w:szCs w:val="22"/>
          <w:lang w:val="cs-CZ"/>
        </w:rPr>
        <w:t>cenu</w:t>
      </w:r>
      <w:r w:rsidRPr="008B4BD6">
        <w:rPr>
          <w:sz w:val="22"/>
          <w:szCs w:val="22"/>
          <w:lang w:val="cs-CZ"/>
        </w:rPr>
        <w:t>, kterou objednatel třetí osobě v důsledku tohoto postupu zaplatí. Nárok</w:t>
      </w:r>
      <w:r w:rsidR="009E754A" w:rsidRPr="008B4BD6">
        <w:rPr>
          <w:sz w:val="22"/>
          <w:szCs w:val="22"/>
          <w:lang w:val="cs-CZ"/>
        </w:rPr>
        <w:t>y</w:t>
      </w:r>
      <w:r w:rsidRPr="008B4BD6">
        <w:rPr>
          <w:sz w:val="22"/>
          <w:szCs w:val="22"/>
          <w:lang w:val="cs-CZ"/>
        </w:rPr>
        <w:t xml:space="preserve"> objednatele vzniklé vůči zhotoviteli v důsledku odpovědnosti za vady díla </w:t>
      </w:r>
      <w:r w:rsidR="004B2546" w:rsidRPr="008B4BD6">
        <w:rPr>
          <w:sz w:val="22"/>
          <w:szCs w:val="22"/>
          <w:lang w:val="cs-CZ"/>
        </w:rPr>
        <w:t>a dále právo</w:t>
      </w:r>
      <w:r w:rsidRPr="008B4BD6">
        <w:rPr>
          <w:sz w:val="22"/>
          <w:szCs w:val="22"/>
          <w:lang w:val="cs-CZ"/>
        </w:rPr>
        <w:t xml:space="preserve"> objednatele účtovat zhotoviteli smluvní pokutu zůstávají nedotčena.</w:t>
      </w:r>
    </w:p>
    <w:p w14:paraId="137D324B" w14:textId="77777777" w:rsidR="00C703EF" w:rsidRPr="008B4BD6" w:rsidRDefault="00C703EF" w:rsidP="00C703EF">
      <w:pPr>
        <w:rPr>
          <w:szCs w:val="22"/>
        </w:rPr>
      </w:pPr>
    </w:p>
    <w:p w14:paraId="44FF1D7F" w14:textId="77777777" w:rsidR="00AE328E" w:rsidRPr="00F62C76" w:rsidRDefault="00AE328E" w:rsidP="00F62C76">
      <w:pPr>
        <w:ind w:left="709" w:hanging="709"/>
        <w:rPr>
          <w:sz w:val="22"/>
          <w:szCs w:val="22"/>
        </w:rPr>
      </w:pPr>
      <w:r w:rsidRPr="00F62C76">
        <w:rPr>
          <w:sz w:val="22"/>
          <w:szCs w:val="22"/>
        </w:rPr>
        <w:t>11.6.</w:t>
      </w:r>
      <w:r w:rsidRPr="00F62C76">
        <w:rPr>
          <w:sz w:val="22"/>
          <w:szCs w:val="22"/>
        </w:rPr>
        <w:tab/>
        <w:t>Práva a povinnosti ze zhotovitelem poskytnuté záruky nezanikají ani odstoupením</w:t>
      </w:r>
      <w:r w:rsidR="004850B1" w:rsidRPr="00F62C76">
        <w:rPr>
          <w:sz w:val="22"/>
          <w:szCs w:val="22"/>
        </w:rPr>
        <w:t>,</w:t>
      </w:r>
      <w:r w:rsidRPr="00F62C76">
        <w:rPr>
          <w:sz w:val="22"/>
          <w:szCs w:val="22"/>
        </w:rPr>
        <w:t xml:space="preserve"> kterékoli ze smluvních stran od smlouvy.</w:t>
      </w:r>
    </w:p>
    <w:p w14:paraId="0A1B5819" w14:textId="77777777" w:rsidR="005674EE" w:rsidRPr="008B4BD6" w:rsidRDefault="00AE328E" w:rsidP="005674EE">
      <w:pPr>
        <w:spacing w:after="120"/>
        <w:ind w:left="705" w:hanging="705"/>
        <w:jc w:val="both"/>
        <w:rPr>
          <w:sz w:val="22"/>
          <w:szCs w:val="22"/>
        </w:rPr>
      </w:pPr>
      <w:r w:rsidRPr="008B4BD6">
        <w:rPr>
          <w:sz w:val="22"/>
          <w:szCs w:val="22"/>
        </w:rPr>
        <w:t>11.7.</w:t>
      </w:r>
      <w:r w:rsidRPr="008B4BD6">
        <w:rPr>
          <w:sz w:val="22"/>
          <w:szCs w:val="22"/>
        </w:rPr>
        <w:tab/>
        <w:t xml:space="preserve">O reklamačním řízení budou objednatelem pořizovány písemné zápisy ve dvojím vyhotovení, z nichž jeden stejnopis obdrží každá ze smluvních stran. </w:t>
      </w:r>
    </w:p>
    <w:p w14:paraId="560F6B15" w14:textId="77777777" w:rsidR="00EB4B8C" w:rsidRPr="008B4BD6" w:rsidRDefault="00EB4B8C" w:rsidP="005674EE">
      <w:pPr>
        <w:spacing w:after="120"/>
        <w:ind w:left="705" w:hanging="705"/>
        <w:jc w:val="both"/>
        <w:rPr>
          <w:sz w:val="22"/>
          <w:szCs w:val="22"/>
        </w:rPr>
      </w:pPr>
      <w:r w:rsidRPr="008B4BD6">
        <w:rPr>
          <w:sz w:val="22"/>
          <w:szCs w:val="22"/>
        </w:rPr>
        <w:t>11.8.</w:t>
      </w:r>
      <w:r w:rsidRPr="008B4BD6">
        <w:rPr>
          <w:sz w:val="22"/>
          <w:szCs w:val="22"/>
        </w:rPr>
        <w:tab/>
        <w:t>Jakékoli náklady, které zhotoviteli vznikly v souvislosti s odstraňováním vad, které se vyskytly v záruční době, nese zhotovitel.</w:t>
      </w:r>
    </w:p>
    <w:p w14:paraId="288BE0B8" w14:textId="77777777" w:rsidR="00AE328E" w:rsidRPr="008B4BD6" w:rsidRDefault="00AE328E" w:rsidP="006F5451">
      <w:pPr>
        <w:spacing w:before="480" w:after="120"/>
        <w:jc w:val="center"/>
        <w:rPr>
          <w:b/>
          <w:caps/>
          <w:sz w:val="22"/>
          <w:szCs w:val="22"/>
        </w:rPr>
      </w:pPr>
      <w:r w:rsidRPr="008B4BD6">
        <w:rPr>
          <w:b/>
          <w:caps/>
          <w:sz w:val="22"/>
          <w:szCs w:val="22"/>
        </w:rPr>
        <w:t>XII.</w:t>
      </w:r>
      <w:r w:rsidRPr="008B4BD6">
        <w:rPr>
          <w:b/>
          <w:caps/>
          <w:sz w:val="22"/>
          <w:szCs w:val="22"/>
        </w:rPr>
        <w:tab/>
        <w:t>Předání a převzetí díla</w:t>
      </w:r>
    </w:p>
    <w:p w14:paraId="1938AF63" w14:textId="77777777" w:rsidR="00AE328E" w:rsidRPr="008B4BD6" w:rsidRDefault="00AE328E">
      <w:pPr>
        <w:pStyle w:val="BodyText21"/>
        <w:widowControl/>
        <w:spacing w:after="120"/>
        <w:ind w:left="709" w:hanging="709"/>
        <w:rPr>
          <w:szCs w:val="22"/>
        </w:rPr>
      </w:pPr>
      <w:r w:rsidRPr="008B4BD6">
        <w:rPr>
          <w:szCs w:val="22"/>
        </w:rPr>
        <w:t>12.1.</w:t>
      </w:r>
      <w:r w:rsidRPr="008B4BD6">
        <w:rPr>
          <w:szCs w:val="22"/>
        </w:rPr>
        <w:tab/>
        <w:t>Nejpozději na poslední den</w:t>
      </w:r>
      <w:r w:rsidR="006F5451" w:rsidRPr="008B4BD6">
        <w:rPr>
          <w:szCs w:val="22"/>
        </w:rPr>
        <w:t>,</w:t>
      </w:r>
      <w:r w:rsidRPr="008B4BD6">
        <w:rPr>
          <w:szCs w:val="22"/>
        </w:rPr>
        <w:t xml:space="preserve"> kdy má zhotovitel dle této smlouvy dílo ukončit a předat objednateli</w:t>
      </w:r>
      <w:r w:rsidR="008B38E3" w:rsidRPr="008B4BD6">
        <w:rPr>
          <w:szCs w:val="22"/>
        </w:rPr>
        <w:t>,</w:t>
      </w:r>
      <w:r w:rsidRPr="008B4BD6">
        <w:rPr>
          <w:szCs w:val="22"/>
        </w:rPr>
        <w:t xml:space="preserve"> svolá zhotovitel přejímací řízení. Na přejímací řízení přizve zhotovitel objednatele písemným oznámením, které musí být doručeno objednateli alespoň deset pracovních dnů předem</w:t>
      </w:r>
      <w:r w:rsidR="008B38E3" w:rsidRPr="008B4BD6">
        <w:rPr>
          <w:szCs w:val="22"/>
        </w:rPr>
        <w:t>, pokud se nedohodnou jinak</w:t>
      </w:r>
      <w:r w:rsidRPr="008B4BD6">
        <w:rPr>
          <w:szCs w:val="22"/>
        </w:rPr>
        <w:t xml:space="preserve">. </w:t>
      </w:r>
      <w:r w:rsidR="008B38E3" w:rsidRPr="008B4BD6">
        <w:rPr>
          <w:szCs w:val="22"/>
        </w:rPr>
        <w:t>Objednatel</w:t>
      </w:r>
      <w:r w:rsidR="002D6809" w:rsidRPr="008B4BD6">
        <w:rPr>
          <w:szCs w:val="22"/>
        </w:rPr>
        <w:t xml:space="preserve"> přizve k předání a převzetí díla osoby vykonávající funkce technického dozoru stavebníka, případně také autorského dozoru projektanta.</w:t>
      </w:r>
    </w:p>
    <w:p w14:paraId="2EAD39D0" w14:textId="77777777" w:rsidR="00635E7D" w:rsidRPr="008B4BD6" w:rsidRDefault="00AE328E" w:rsidP="0004696D">
      <w:pPr>
        <w:pStyle w:val="BodyText21"/>
        <w:widowControl/>
        <w:spacing w:after="120"/>
        <w:ind w:left="709" w:hanging="709"/>
        <w:rPr>
          <w:szCs w:val="22"/>
        </w:rPr>
      </w:pPr>
      <w:r w:rsidRPr="008B4BD6">
        <w:rPr>
          <w:szCs w:val="22"/>
        </w:rPr>
        <w:t>12.2.</w:t>
      </w:r>
      <w:r w:rsidRPr="008B4BD6">
        <w:rPr>
          <w:szCs w:val="22"/>
        </w:rPr>
        <w:tab/>
        <w:t>K předání díla zhotovitelem objednateli dojde na základě předávacího řízení, a to formou písemného předávacího protokolu</w:t>
      </w:r>
      <w:r w:rsidR="00A25F75" w:rsidRPr="008B4BD6">
        <w:rPr>
          <w:szCs w:val="22"/>
        </w:rPr>
        <w:t>, který vyhotoví zhotovitel</w:t>
      </w:r>
      <w:r w:rsidRPr="008B4BD6">
        <w:rPr>
          <w:szCs w:val="22"/>
        </w:rPr>
        <w:t xml:space="preserve"> (jehož součástí </w:t>
      </w:r>
      <w:r w:rsidR="006636F5" w:rsidRPr="008B4BD6">
        <w:rPr>
          <w:szCs w:val="22"/>
        </w:rPr>
        <w:t>bude i příslušná dokumentace</w:t>
      </w:r>
      <w:r w:rsidR="00AD501A" w:rsidRPr="008B4BD6">
        <w:rPr>
          <w:szCs w:val="22"/>
        </w:rPr>
        <w:t>, pokud je to stanoveno touto smlouvou či obvyklé</w:t>
      </w:r>
      <w:r w:rsidRPr="008B4BD6">
        <w:rPr>
          <w:szCs w:val="22"/>
        </w:rPr>
        <w:t xml:space="preserve">), který bude podepsán oprávněnými zástupci obou smluvních </w:t>
      </w:r>
      <w:r w:rsidRPr="008B4BD6">
        <w:rPr>
          <w:szCs w:val="22"/>
        </w:rPr>
        <w:lastRenderedPageBreak/>
        <w:t xml:space="preserve">stran. Objednatelem podepsaný přejímací protokol nezbavuje zhotovitele odpovědnosti za event. vady, s nimiž bude dílo </w:t>
      </w:r>
      <w:r w:rsidR="006636F5" w:rsidRPr="008B4BD6">
        <w:rPr>
          <w:szCs w:val="22"/>
        </w:rPr>
        <w:t xml:space="preserve">případně </w:t>
      </w:r>
      <w:r w:rsidRPr="008B4BD6">
        <w:rPr>
          <w:szCs w:val="22"/>
        </w:rPr>
        <w:t xml:space="preserve">převzato. </w:t>
      </w:r>
      <w:r w:rsidR="006636F5" w:rsidRPr="008B4BD6">
        <w:rPr>
          <w:szCs w:val="22"/>
        </w:rPr>
        <w:t>Tyto vady nesmí sami o sobě ani ve spojení s jinými vadami bránit v užívání díla.</w:t>
      </w:r>
    </w:p>
    <w:p w14:paraId="468FBA07" w14:textId="236248AC" w:rsidR="00496011" w:rsidRPr="008B4BD6" w:rsidRDefault="00AE328E">
      <w:pPr>
        <w:pStyle w:val="BodyText21"/>
        <w:widowControl/>
        <w:spacing w:after="120"/>
        <w:ind w:left="709" w:hanging="709"/>
        <w:rPr>
          <w:szCs w:val="22"/>
        </w:rPr>
      </w:pPr>
      <w:r w:rsidRPr="008B4BD6">
        <w:rPr>
          <w:szCs w:val="22"/>
        </w:rPr>
        <w:t>12.3.</w:t>
      </w:r>
      <w:r w:rsidRPr="008B4BD6">
        <w:rPr>
          <w:szCs w:val="22"/>
        </w:rPr>
        <w:tab/>
      </w:r>
      <w:r w:rsidR="00C1497C" w:rsidRPr="008B4BD6">
        <w:rPr>
          <w:szCs w:val="22"/>
        </w:rPr>
        <w:t xml:space="preserve">Předávací protokol musí obsahovat alespoň předmět a charakteristiku díla, resp. jeho části, místo </w:t>
      </w:r>
      <w:r w:rsidR="00105AD5" w:rsidRPr="008B4BD6">
        <w:rPr>
          <w:color w:val="000000" w:themeColor="text1"/>
          <w:szCs w:val="22"/>
        </w:rPr>
        <w:t xml:space="preserve">provedení díla a zhodnocení jakosti díla. Pokud budou zjištěny vady, bude zjišťovací protokol obsahovat </w:t>
      </w:r>
      <w:r w:rsidR="00C1497C" w:rsidRPr="008B4BD6">
        <w:rPr>
          <w:szCs w:val="22"/>
        </w:rPr>
        <w:t>soupis zjištěných vad díla</w:t>
      </w:r>
      <w:r w:rsidR="002A6225" w:rsidRPr="008B4BD6">
        <w:rPr>
          <w:szCs w:val="22"/>
        </w:rPr>
        <w:t>,</w:t>
      </w:r>
      <w:r w:rsidR="008B4BD6">
        <w:rPr>
          <w:szCs w:val="22"/>
        </w:rPr>
        <w:t xml:space="preserve"> </w:t>
      </w:r>
      <w:r w:rsidR="00C1497C" w:rsidRPr="008B4BD6">
        <w:rPr>
          <w:szCs w:val="22"/>
        </w:rPr>
        <w:t>a</w:t>
      </w:r>
      <w:r w:rsidR="008B4BD6">
        <w:rPr>
          <w:szCs w:val="22"/>
        </w:rPr>
        <w:t xml:space="preserve"> </w:t>
      </w:r>
      <w:r w:rsidR="00C1497C" w:rsidRPr="008B4BD6">
        <w:rPr>
          <w:szCs w:val="22"/>
        </w:rPr>
        <w:t>vyjádření zhotovitele k vadám díla</w:t>
      </w:r>
      <w:r w:rsidR="00C1497C" w:rsidRPr="008B4BD6">
        <w:rPr>
          <w:color w:val="C0504D" w:themeColor="accent2"/>
          <w:szCs w:val="22"/>
        </w:rPr>
        <w:t>,</w:t>
      </w:r>
      <w:r w:rsidR="00C1497C" w:rsidRPr="008B4BD6">
        <w:rPr>
          <w:szCs w:val="22"/>
        </w:rPr>
        <w:t xml:space="preserve"> vytčeným objednatelem. Pokud objednatel dílo s vadami převezme, budou v protokolu uvedeny lhůty pro odstranění vad díla, nikoliv však delší než 30 dnů, kdy tyto lhůty lze prodloužit pouze písemnou dohodou objednatele a zhotovitele a jen z objektivních technologických důvodů a po zdůvodněné žádosti zhotovitele, nikoliv však více než o 10 dnů. V protokolu bude obsaženo jednoznačné prohlášení objednatele, zda dílo přejímá či nikoli a soupis příloh. Prohlášení objednatele o tom, že dílo přejímá, nezbavuje zhotovitele odpovědnosti za vady zjištěné prohlídkou díla dle ust. odst. 12.7 této smlouvy. Předávací protokol bude zhotovitelem vyhotoven ve třech stejnopisech, z nichž jeden obdrží zhotovitel a dva objednatel. Každý stejnopis bude podepsán oběma stranami a má právní sílu originálu. </w:t>
      </w:r>
    </w:p>
    <w:p w14:paraId="12E073BD" w14:textId="0C8AAD47" w:rsidR="0004696D" w:rsidRPr="008B4BD6" w:rsidRDefault="00AE328E" w:rsidP="0092312A">
      <w:pPr>
        <w:pStyle w:val="BodyText21"/>
        <w:widowControl/>
        <w:spacing w:after="120"/>
        <w:ind w:left="709" w:hanging="709"/>
        <w:rPr>
          <w:szCs w:val="22"/>
        </w:rPr>
      </w:pPr>
      <w:r w:rsidRPr="008B4BD6">
        <w:rPr>
          <w:szCs w:val="22"/>
        </w:rPr>
        <w:t>12.4.</w:t>
      </w:r>
      <w:r w:rsidRPr="008B4BD6">
        <w:rPr>
          <w:szCs w:val="22"/>
        </w:rPr>
        <w:tab/>
        <w:t xml:space="preserve">V případě, že je objednatelem přebíráno </w:t>
      </w:r>
      <w:r w:rsidR="008D7D6B" w:rsidRPr="008B4BD6">
        <w:rPr>
          <w:szCs w:val="22"/>
        </w:rPr>
        <w:t>dokončené</w:t>
      </w:r>
      <w:r w:rsidRPr="008B4BD6">
        <w:rPr>
          <w:szCs w:val="22"/>
        </w:rPr>
        <w:t xml:space="preserve"> dílo, skutečnost, že dílo je dokončeno co do množství, jakosti, kompletnosti a schopnosti trvalého užívání, prokazuje zásadně zhotovitel a za tím účelem předkládá nezbytné písemné doklady objednateli. Zhotovitel doloží objednateli </w:t>
      </w:r>
      <w:r w:rsidR="001370CA" w:rsidRPr="008B4BD6">
        <w:rPr>
          <w:szCs w:val="22"/>
        </w:rPr>
        <w:t xml:space="preserve">nejméně sedm pracovních dnů </w:t>
      </w:r>
      <w:r w:rsidRPr="008B4BD6">
        <w:rPr>
          <w:szCs w:val="22"/>
        </w:rPr>
        <w:t>před zahájením přejímacího řízení</w:t>
      </w:r>
      <w:r w:rsidR="008B4BD6">
        <w:rPr>
          <w:szCs w:val="22"/>
        </w:rPr>
        <w:t xml:space="preserve"> </w:t>
      </w:r>
      <w:r w:rsidR="00046F2F" w:rsidRPr="008B4BD6">
        <w:rPr>
          <w:szCs w:val="22"/>
        </w:rPr>
        <w:t xml:space="preserve">dokumentaci skutečného provedení, </w:t>
      </w:r>
      <w:r w:rsidRPr="008B4BD6">
        <w:rPr>
          <w:szCs w:val="22"/>
        </w:rPr>
        <w:t xml:space="preserve">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článku II. této smlouvy a platných právních předpisů, dále doklad o zabezpečení likvidace odpadu v souladu se zákonem o odpadech, ve znění pozdějších právních předpisů a předpisů provádějících, a další doklady prokazující splnění podmínek orgánů a organizací, které si v souladu s právními předpisy stanovily. V případě, že nedojde k předložení a předání objednateli shora uvedených dokladů </w:t>
      </w:r>
      <w:r w:rsidR="00535025" w:rsidRPr="008B4BD6">
        <w:rPr>
          <w:szCs w:val="22"/>
        </w:rPr>
        <w:t xml:space="preserve">nejpozději při přejímacím řízení, nepovažuje se dílo za řádně </w:t>
      </w:r>
      <w:r w:rsidR="00D91022" w:rsidRPr="008B4BD6">
        <w:rPr>
          <w:szCs w:val="22"/>
        </w:rPr>
        <w:t>dokončené</w:t>
      </w:r>
      <w:r w:rsidR="00535025" w:rsidRPr="008B4BD6">
        <w:rPr>
          <w:szCs w:val="22"/>
        </w:rPr>
        <w:t>.</w:t>
      </w:r>
    </w:p>
    <w:p w14:paraId="47C4E14B" w14:textId="4D82AFF2" w:rsidR="007C1AA4" w:rsidRPr="008B4BD6" w:rsidRDefault="007C1AA4" w:rsidP="007C1AA4">
      <w:pPr>
        <w:pStyle w:val="BodyText21"/>
        <w:widowControl/>
        <w:spacing w:after="120"/>
        <w:ind w:left="709" w:hanging="709"/>
        <w:rPr>
          <w:szCs w:val="22"/>
        </w:rPr>
      </w:pPr>
      <w:r w:rsidRPr="008B4BD6">
        <w:rPr>
          <w:szCs w:val="22"/>
        </w:rPr>
        <w:t>12.5.</w:t>
      </w:r>
      <w:r w:rsidRPr="008B4BD6">
        <w:rPr>
          <w:szCs w:val="22"/>
        </w:rPr>
        <w:tab/>
        <w:t>Ke dni zahájení přejímacího řízení musí být vyklizeno a uklizeno místo provádění stavby včetně zhotovené stavby (tj. včetně vyčištění kanalizace a všech objektů na kanalizaci), v souladu s touto smlouvou. Nebude-li tato povinnost splněna, nepovažuje se dílo za řádně ukončené a objednatel není povinen dílo převzít. Budovy a pozemky, jejichž úpravy nejsou součástí projektové dokumentace, ale budou stavbou dotčeny, je zhotovitel povinen uvést po ukončení provádění díla do původního stavu.</w:t>
      </w:r>
    </w:p>
    <w:p w14:paraId="6703C699" w14:textId="77777777" w:rsidR="00013F44" w:rsidRPr="008B4BD6" w:rsidRDefault="007C1AA4" w:rsidP="00013F44">
      <w:pPr>
        <w:pStyle w:val="BodyText21"/>
        <w:widowControl/>
        <w:spacing w:after="120"/>
        <w:ind w:left="709" w:hanging="709"/>
        <w:rPr>
          <w:szCs w:val="22"/>
        </w:rPr>
      </w:pPr>
      <w:r w:rsidRPr="008B4BD6">
        <w:rPr>
          <w:szCs w:val="22"/>
        </w:rPr>
        <w:t>12.6.</w:t>
      </w:r>
      <w:r w:rsidRPr="008B4BD6">
        <w:rPr>
          <w:szCs w:val="22"/>
        </w:rPr>
        <w:tab/>
        <w:t xml:space="preserve">V případě, že se při přejímání díla objednatelem prokáže, že je zhotovitelem předáváno dílo, které nese vady, není objednatel povinen předávané dílo převzít. Vadou se pro účely této smlouvy rozumí </w:t>
      </w:r>
      <w:r w:rsidR="00CA71FF" w:rsidRPr="008B4BD6">
        <w:rPr>
          <w:szCs w:val="22"/>
        </w:rPr>
        <w:t xml:space="preserve">zejména </w:t>
      </w:r>
      <w:r w:rsidRPr="008B4BD6">
        <w:rPr>
          <w:szCs w:val="22"/>
        </w:rPr>
        <w:t>odchylka v kvantitě, kvalitě, rozsahu nebo parametrech díla, stanovených projektem díla, touto smlouvou a obecně závaznými předpisy. Vadou se pro účely této smlouvy rozumí také nežádoucí nátoky podzemních a povrchových vod do stokové sítě. Pokud objednatel pro vady dílo nepřevezme, opakuje se přejímací řízení pro jejich odstranění analogicky dle tohoto článku smlouvy.</w:t>
      </w:r>
    </w:p>
    <w:p w14:paraId="16E6B8F2" w14:textId="77777777" w:rsidR="00AE328E" w:rsidRPr="008B4BD6" w:rsidRDefault="00AE328E">
      <w:pPr>
        <w:pStyle w:val="BodyText21"/>
        <w:widowControl/>
        <w:spacing w:after="120"/>
        <w:ind w:left="709" w:hanging="709"/>
        <w:rPr>
          <w:szCs w:val="22"/>
        </w:rPr>
      </w:pPr>
      <w:r w:rsidRPr="008B4BD6">
        <w:rPr>
          <w:szCs w:val="22"/>
        </w:rPr>
        <w:t>12.7.</w:t>
      </w:r>
      <w:r w:rsidRPr="008B4BD6">
        <w:rPr>
          <w:szCs w:val="22"/>
        </w:rPr>
        <w:tab/>
        <w:t xml:space="preserve">Prohlídku převzatého díla je objednatel oprávněn provádět a zjišťovat vady, s nimiž bylo dílo převzato ještě po dobu 30 dnů ode dne převzetí díla. </w:t>
      </w:r>
      <w:r w:rsidR="008D7D6B" w:rsidRPr="008B4BD6">
        <w:rPr>
          <w:szCs w:val="22"/>
        </w:rPr>
        <w:t xml:space="preserve">Objednatel je tedy oprávněn uplatnit vůči zhotoviteli právo ze zjevné vady díla i za předpokladu, že objednatel převezme dílo bez výhrad, ustanovení </w:t>
      </w:r>
      <w:r w:rsidR="00013F44" w:rsidRPr="008B4BD6">
        <w:rPr>
          <w:szCs w:val="22"/>
        </w:rPr>
        <w:br/>
      </w:r>
      <w:r w:rsidR="008D7D6B" w:rsidRPr="008B4BD6">
        <w:rPr>
          <w:szCs w:val="22"/>
        </w:rPr>
        <w:t>§ 2605 odst. 2) občanského zákoníku se na prá</w:t>
      </w:r>
      <w:r w:rsidR="00991B92" w:rsidRPr="008B4BD6">
        <w:rPr>
          <w:szCs w:val="22"/>
        </w:rPr>
        <w:t>v</w:t>
      </w:r>
      <w:r w:rsidR="008D7D6B" w:rsidRPr="008B4BD6">
        <w:rPr>
          <w:szCs w:val="22"/>
        </w:rPr>
        <w:t>ní vztah smluvních stran neužije. Vady díla zjištěné touto prohlídkou oznámí zhotoviteli s uvedením termínu, v němž mají být oznámené vady odstraněny, nebude-li dohodnuto jinak.</w:t>
      </w:r>
    </w:p>
    <w:p w14:paraId="2C51DBD4" w14:textId="3F263883" w:rsidR="00736F0F" w:rsidRPr="008B4BD6" w:rsidRDefault="00AE328E" w:rsidP="00013F44">
      <w:pPr>
        <w:pStyle w:val="BodyText21"/>
        <w:widowControl/>
        <w:spacing w:after="80"/>
        <w:ind w:left="709" w:hanging="709"/>
        <w:rPr>
          <w:szCs w:val="22"/>
        </w:rPr>
      </w:pPr>
      <w:r w:rsidRPr="008B4BD6">
        <w:rPr>
          <w:szCs w:val="22"/>
        </w:rPr>
        <w:t>12.8.</w:t>
      </w:r>
      <w:r w:rsidRPr="008B4BD6">
        <w:rPr>
          <w:szCs w:val="22"/>
        </w:rPr>
        <w:tab/>
        <w:t>Zhotovitel je povinen v</w:t>
      </w:r>
      <w:r w:rsidR="0087447C" w:rsidRPr="008B4BD6">
        <w:rPr>
          <w:szCs w:val="22"/>
        </w:rPr>
        <w:t>e</w:t>
      </w:r>
      <w:r w:rsidR="008B4BD6">
        <w:rPr>
          <w:szCs w:val="22"/>
        </w:rPr>
        <w:t xml:space="preserve"> </w:t>
      </w:r>
      <w:r w:rsidR="00EE22AA" w:rsidRPr="008B4BD6">
        <w:rPr>
          <w:szCs w:val="22"/>
        </w:rPr>
        <w:t>lhůtách</w:t>
      </w:r>
      <w:r w:rsidR="004850B1" w:rsidRPr="008B4BD6">
        <w:rPr>
          <w:szCs w:val="22"/>
        </w:rPr>
        <w:t>,</w:t>
      </w:r>
      <w:r w:rsidR="00EE22AA" w:rsidRPr="008B4BD6">
        <w:rPr>
          <w:szCs w:val="22"/>
        </w:rPr>
        <w:t xml:space="preserve"> uvedených v předávacím protokolu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 </w:t>
      </w:r>
    </w:p>
    <w:p w14:paraId="5B6B2B88" w14:textId="77777777" w:rsidR="00AE328E" w:rsidRPr="008B4BD6" w:rsidRDefault="00AE328E" w:rsidP="00013F44">
      <w:pPr>
        <w:spacing w:after="80"/>
        <w:jc w:val="center"/>
        <w:rPr>
          <w:b/>
          <w:caps/>
          <w:sz w:val="22"/>
          <w:szCs w:val="22"/>
        </w:rPr>
      </w:pPr>
      <w:r w:rsidRPr="008B4BD6">
        <w:rPr>
          <w:b/>
          <w:caps/>
          <w:sz w:val="22"/>
          <w:szCs w:val="22"/>
        </w:rPr>
        <w:t>XIII.</w:t>
      </w:r>
      <w:r w:rsidRPr="008B4BD6">
        <w:rPr>
          <w:b/>
          <w:caps/>
          <w:sz w:val="22"/>
          <w:szCs w:val="22"/>
        </w:rPr>
        <w:tab/>
        <w:t>Úrok z prodlení a smluvní pokuta</w:t>
      </w:r>
    </w:p>
    <w:p w14:paraId="3971E03E" w14:textId="77777777" w:rsidR="00AE328E" w:rsidRPr="008B4BD6" w:rsidRDefault="00AE328E">
      <w:pPr>
        <w:pStyle w:val="ANadpis2"/>
        <w:spacing w:after="120"/>
        <w:rPr>
          <w:b w:val="0"/>
          <w:sz w:val="22"/>
          <w:szCs w:val="22"/>
        </w:rPr>
      </w:pPr>
      <w:r w:rsidRPr="008B4BD6">
        <w:rPr>
          <w:b w:val="0"/>
          <w:sz w:val="22"/>
          <w:szCs w:val="22"/>
        </w:rPr>
        <w:t xml:space="preserve">13.1. </w:t>
      </w:r>
      <w:r w:rsidR="00712C3C" w:rsidRPr="008B4BD6">
        <w:rPr>
          <w:b w:val="0"/>
          <w:sz w:val="22"/>
          <w:szCs w:val="22"/>
        </w:rPr>
        <w:tab/>
      </w:r>
      <w:r w:rsidRPr="008B4BD6">
        <w:rPr>
          <w:b w:val="0"/>
          <w:sz w:val="22"/>
          <w:szCs w:val="22"/>
        </w:rPr>
        <w:t xml:space="preserve">Pro případ porušení níže uvedených smluvních povinností dohodly </w:t>
      </w:r>
      <w:r w:rsidR="00C97F78" w:rsidRPr="008B4BD6">
        <w:rPr>
          <w:b w:val="0"/>
          <w:sz w:val="22"/>
          <w:szCs w:val="22"/>
        </w:rPr>
        <w:t xml:space="preserve">smluvní </w:t>
      </w:r>
      <w:r w:rsidRPr="008B4BD6">
        <w:rPr>
          <w:b w:val="0"/>
          <w:sz w:val="22"/>
          <w:szCs w:val="22"/>
        </w:rPr>
        <w:t xml:space="preserve">strany smlouvy níže uvedené smluvní pokuty, jejichž sjednáním není dotčen nárok objednatele na náhradu škody </w:t>
      </w:r>
      <w:r w:rsidR="00C97F78" w:rsidRPr="008B4BD6">
        <w:rPr>
          <w:b w:val="0"/>
          <w:sz w:val="22"/>
          <w:szCs w:val="22"/>
        </w:rPr>
        <w:t xml:space="preserve">způsobené porušením povinnosti </w:t>
      </w:r>
      <w:r w:rsidRPr="008B4BD6">
        <w:rPr>
          <w:b w:val="0"/>
          <w:sz w:val="22"/>
          <w:szCs w:val="22"/>
        </w:rPr>
        <w:t xml:space="preserve">zajištěné smluvní pokutou. </w:t>
      </w:r>
      <w:r w:rsidR="00C84B98" w:rsidRPr="008B4BD6">
        <w:rPr>
          <w:b w:val="0"/>
          <w:sz w:val="22"/>
          <w:szCs w:val="22"/>
        </w:rPr>
        <w:t>Pohledávka objednatele na zaplacení smluvní pokuty může být započítána s pohledávkou zhotovitele na zaplacení ceny.</w:t>
      </w:r>
    </w:p>
    <w:p w14:paraId="60B46A36" w14:textId="77777777" w:rsidR="00C84B98" w:rsidRPr="008B4BD6" w:rsidRDefault="00AE328E">
      <w:pPr>
        <w:pStyle w:val="ANadpis2"/>
        <w:spacing w:after="120"/>
        <w:rPr>
          <w:b w:val="0"/>
          <w:sz w:val="22"/>
          <w:szCs w:val="22"/>
        </w:rPr>
      </w:pPr>
      <w:r w:rsidRPr="008B4BD6">
        <w:rPr>
          <w:b w:val="0"/>
          <w:sz w:val="22"/>
          <w:szCs w:val="22"/>
        </w:rPr>
        <w:lastRenderedPageBreak/>
        <w:t>13.2.</w:t>
      </w:r>
      <w:r w:rsidRPr="008B4BD6">
        <w:rPr>
          <w:b w:val="0"/>
          <w:sz w:val="22"/>
          <w:szCs w:val="22"/>
        </w:rPr>
        <w:tab/>
      </w:r>
      <w:r w:rsidR="008B7F2D" w:rsidRPr="008B4BD6">
        <w:rPr>
          <w:b w:val="0"/>
          <w:sz w:val="22"/>
          <w:szCs w:val="22"/>
        </w:rPr>
        <w:t xml:space="preserve">Za prodlení s předáním řádně ukončeného díla v termínu dle čl. </w:t>
      </w:r>
      <w:r w:rsidR="00FA547B" w:rsidRPr="008B4BD6">
        <w:rPr>
          <w:b w:val="0"/>
          <w:sz w:val="22"/>
          <w:szCs w:val="22"/>
        </w:rPr>
        <w:t>III</w:t>
      </w:r>
      <w:r w:rsidR="008B7F2D" w:rsidRPr="008B4BD6">
        <w:rPr>
          <w:b w:val="0"/>
          <w:sz w:val="22"/>
          <w:szCs w:val="22"/>
        </w:rPr>
        <w:t xml:space="preserve">. </w:t>
      </w:r>
      <w:r w:rsidR="00C94B10" w:rsidRPr="008B4BD6">
        <w:rPr>
          <w:b w:val="0"/>
          <w:sz w:val="22"/>
          <w:szCs w:val="22"/>
        </w:rPr>
        <w:t xml:space="preserve">odst. 3.1 </w:t>
      </w:r>
      <w:r w:rsidR="008B7F2D" w:rsidRPr="008B4BD6">
        <w:rPr>
          <w:b w:val="0"/>
          <w:sz w:val="22"/>
          <w:szCs w:val="22"/>
        </w:rPr>
        <w:t>této smlouvy o dílo je objednatel oprávněn požadovat po zhotoviteli úhradu smluvní pokuty ve výši 0,2% z celkové ceny díla (bez DPH)</w:t>
      </w:r>
      <w:r w:rsidR="00C94B10" w:rsidRPr="008B4BD6">
        <w:rPr>
          <w:b w:val="0"/>
          <w:sz w:val="22"/>
          <w:szCs w:val="22"/>
        </w:rPr>
        <w:t>,</w:t>
      </w:r>
      <w:r w:rsidR="008B7F2D" w:rsidRPr="008B4BD6">
        <w:rPr>
          <w:b w:val="0"/>
          <w:sz w:val="22"/>
          <w:szCs w:val="22"/>
        </w:rPr>
        <w:t xml:space="preserve"> a to za každý i započatý den prodlení.  </w:t>
      </w:r>
    </w:p>
    <w:p w14:paraId="045B8298" w14:textId="77777777" w:rsidR="000919AC" w:rsidRPr="008B4BD6" w:rsidRDefault="00AE328E" w:rsidP="008B7F2D">
      <w:pPr>
        <w:pStyle w:val="ANadpis2"/>
        <w:spacing w:after="120"/>
        <w:rPr>
          <w:b w:val="0"/>
          <w:color w:val="000000" w:themeColor="text1"/>
          <w:sz w:val="22"/>
          <w:szCs w:val="22"/>
        </w:rPr>
      </w:pPr>
      <w:r w:rsidRPr="008B4BD6">
        <w:rPr>
          <w:b w:val="0"/>
          <w:sz w:val="22"/>
          <w:szCs w:val="22"/>
        </w:rPr>
        <w:t>13.3.</w:t>
      </w:r>
      <w:r w:rsidRPr="008B4BD6">
        <w:rPr>
          <w:b w:val="0"/>
          <w:sz w:val="22"/>
          <w:szCs w:val="22"/>
        </w:rPr>
        <w:tab/>
      </w:r>
      <w:r w:rsidR="007E3AB7" w:rsidRPr="008B4BD6">
        <w:rPr>
          <w:b w:val="0"/>
          <w:sz w:val="22"/>
          <w:szCs w:val="22"/>
        </w:rPr>
        <w:t>Pro případ prodlení zhotovitele s řádným ukončením jednotlivých prací v termínech dle časového harmonogramu</w:t>
      </w:r>
      <w:r w:rsidR="00C94B10" w:rsidRPr="008B4BD6">
        <w:rPr>
          <w:b w:val="0"/>
          <w:sz w:val="22"/>
          <w:szCs w:val="22"/>
        </w:rPr>
        <w:t xml:space="preserve"> (resp. zde uvedených uzlových bodů), tj. s řádným ukončením prací</w:t>
      </w:r>
      <w:r w:rsidR="007E3AB7" w:rsidRPr="008B4BD6">
        <w:rPr>
          <w:b w:val="0"/>
          <w:sz w:val="22"/>
          <w:szCs w:val="22"/>
        </w:rPr>
        <w:t>,</w:t>
      </w:r>
      <w:r w:rsidR="00C94B10" w:rsidRPr="008B4BD6">
        <w:rPr>
          <w:b w:val="0"/>
          <w:sz w:val="22"/>
          <w:szCs w:val="22"/>
        </w:rPr>
        <w:t xml:space="preserve"> které měly být  </w:t>
      </w:r>
      <w:r w:rsidR="00105AD5" w:rsidRPr="008B4BD6">
        <w:rPr>
          <w:b w:val="0"/>
          <w:color w:val="000000" w:themeColor="text1"/>
          <w:sz w:val="22"/>
          <w:szCs w:val="22"/>
        </w:rPr>
        <w:t>v tomto termínu provedeny, je objednatel oprávněn požadovat po zhotoviteli úhradu smluvní pokuty, kterou smluvní strany sjednaly ve výši 0,2 % z dílčí části díla, která měla být v daném termínu dokončena.</w:t>
      </w:r>
    </w:p>
    <w:p w14:paraId="45ADC70D" w14:textId="77777777" w:rsidR="007C1AA4" w:rsidRPr="008B4BD6" w:rsidRDefault="00105AD5" w:rsidP="007C1AA4">
      <w:pPr>
        <w:pStyle w:val="ANadpis2"/>
        <w:spacing w:after="120"/>
        <w:rPr>
          <w:b w:val="0"/>
          <w:color w:val="000000" w:themeColor="text1"/>
          <w:sz w:val="22"/>
          <w:szCs w:val="22"/>
        </w:rPr>
      </w:pPr>
      <w:r w:rsidRPr="008B4BD6">
        <w:rPr>
          <w:b w:val="0"/>
          <w:color w:val="000000" w:themeColor="text1"/>
          <w:sz w:val="22"/>
          <w:szCs w:val="22"/>
        </w:rPr>
        <w:t>13.4.</w:t>
      </w:r>
      <w:r w:rsidRPr="008B4BD6">
        <w:rPr>
          <w:b w:val="0"/>
          <w:color w:val="000000" w:themeColor="text1"/>
          <w:sz w:val="22"/>
          <w:szCs w:val="22"/>
        </w:rPr>
        <w:tab/>
        <w:t>Pro případ prodlení zhotovitele se splněním povinnosti odstranit vady a nedodělky, se kterými bylo dílo převzato, ve lhůtě dle smlouvy, je objednatel oprávněn požadovat po zhotoviteli úhradu smluvní pokuty ve výši 0,2 % z dílčí části díla, na níž se vztahují vady a na dodělky, max. však 1.500,- Kč za každý den prodlení, a to pro každou vadu zvlášť.</w:t>
      </w:r>
    </w:p>
    <w:p w14:paraId="36BA22A7" w14:textId="77777777" w:rsidR="007C1AA4" w:rsidRPr="008B4BD6" w:rsidRDefault="00105AD5" w:rsidP="007C1AA4">
      <w:pPr>
        <w:pStyle w:val="ANadpis2"/>
        <w:spacing w:before="0" w:after="120"/>
        <w:rPr>
          <w:b w:val="0"/>
          <w:color w:val="000000" w:themeColor="text1"/>
          <w:sz w:val="22"/>
          <w:szCs w:val="22"/>
        </w:rPr>
      </w:pPr>
      <w:r w:rsidRPr="008B4BD6">
        <w:rPr>
          <w:b w:val="0"/>
          <w:color w:val="000000" w:themeColor="text1"/>
          <w:sz w:val="22"/>
          <w:szCs w:val="22"/>
        </w:rPr>
        <w:t xml:space="preserve">13.5. Pro případ prodlení zhotovitele se splněním povinnosti odstranit vadu reklamovanou v záruční lhůtě je objednatel oprávněn požadovat po zhotoviteli úhradu smluvní pokuty, kterou strany smlouvy sjednaly ve výši 3.000,- Kč za každý započatý den prodlení, a to pro každou vadu zvlášť.  V případě, že se jedná o vadu, která brání řádnému užívání díla, případně hrozí nebezpečí škody velkého rozsahu (havárie), je zhotovitel povinen uhradit smluvní pokutu, kterou strany smlouvy sjednaly ve výši 15.000,-Kč za </w:t>
      </w:r>
      <w:del w:id="5" w:author="Autor">
        <w:r w:rsidRPr="008B4BD6" w:rsidDel="002C1DE4">
          <w:rPr>
            <w:b w:val="0"/>
            <w:color w:val="000000" w:themeColor="text1"/>
            <w:sz w:val="22"/>
            <w:szCs w:val="22"/>
          </w:rPr>
          <w:delText xml:space="preserve">za </w:delText>
        </w:r>
      </w:del>
      <w:r w:rsidRPr="008B4BD6">
        <w:rPr>
          <w:b w:val="0"/>
          <w:color w:val="000000" w:themeColor="text1"/>
          <w:sz w:val="22"/>
          <w:szCs w:val="22"/>
        </w:rPr>
        <w:t>každý započatý den prodlení.</w:t>
      </w:r>
    </w:p>
    <w:p w14:paraId="1DD02DD9" w14:textId="471D5337" w:rsidR="007C1AA4" w:rsidRPr="008B4BD6" w:rsidRDefault="00105AD5" w:rsidP="007C1AA4">
      <w:pPr>
        <w:pStyle w:val="ANadpis2"/>
        <w:spacing w:before="0" w:after="120"/>
        <w:rPr>
          <w:b w:val="0"/>
          <w:color w:val="000000" w:themeColor="text1"/>
          <w:sz w:val="22"/>
          <w:szCs w:val="22"/>
        </w:rPr>
      </w:pPr>
      <w:r w:rsidRPr="008B4BD6">
        <w:rPr>
          <w:b w:val="0"/>
          <w:color w:val="000000" w:themeColor="text1"/>
          <w:sz w:val="22"/>
          <w:szCs w:val="22"/>
        </w:rPr>
        <w:t>13.6.</w:t>
      </w:r>
      <w:r w:rsidRPr="008B4BD6">
        <w:rPr>
          <w:b w:val="0"/>
          <w:color w:val="000000" w:themeColor="text1"/>
          <w:sz w:val="22"/>
          <w:szCs w:val="22"/>
        </w:rPr>
        <w:tab/>
        <w:t>Pro případ prodlení se splněním povinnosti uklidit a vyklidit staveniště včetně vyčištění kanalizace a všech objektů na kanalizaci, upravení všech ploch v souladu s projektovou dokumentací tak, jak je sjednáno touto smlouvou, je objednatel oprávněn požadovat po zhotoviteli úhradu smluvní pokuty, kterou smluvní strany sjednaly ve výši 0,05 % z ceny díla (bez DPH) za každý i započatý den prodlení, nejvýše však 75.000,- Kč za den.</w:t>
      </w:r>
    </w:p>
    <w:p w14:paraId="567B94C1" w14:textId="77777777" w:rsidR="00587EB8" w:rsidRPr="008B4BD6" w:rsidRDefault="00105AD5" w:rsidP="008B7F2D">
      <w:pPr>
        <w:pStyle w:val="ANadpis2"/>
        <w:spacing w:before="0" w:after="120"/>
        <w:rPr>
          <w:b w:val="0"/>
          <w:color w:val="000000" w:themeColor="text1"/>
          <w:sz w:val="22"/>
          <w:szCs w:val="22"/>
        </w:rPr>
      </w:pPr>
      <w:r w:rsidRPr="008B4BD6">
        <w:rPr>
          <w:b w:val="0"/>
          <w:color w:val="000000" w:themeColor="text1"/>
          <w:sz w:val="22"/>
          <w:szCs w:val="22"/>
        </w:rPr>
        <w:t>13.7.</w:t>
      </w:r>
      <w:r w:rsidRPr="008B4BD6">
        <w:rPr>
          <w:b w:val="0"/>
          <w:color w:val="000000" w:themeColor="text1"/>
          <w:sz w:val="22"/>
          <w:szCs w:val="22"/>
        </w:rPr>
        <w:tab/>
        <w:t>Provede-li zhotovitel změnu hlavního stavbyvedoucího v rozporu s čl. X. odst. 10.</w:t>
      </w:r>
      <w:r w:rsidR="002A6225" w:rsidRPr="008B4BD6">
        <w:rPr>
          <w:b w:val="0"/>
          <w:color w:val="000000" w:themeColor="text1"/>
          <w:sz w:val="22"/>
          <w:szCs w:val="22"/>
        </w:rPr>
        <w:t>7</w:t>
      </w:r>
      <w:r w:rsidRPr="008B4BD6">
        <w:rPr>
          <w:b w:val="0"/>
          <w:color w:val="000000" w:themeColor="text1"/>
          <w:sz w:val="22"/>
          <w:szCs w:val="22"/>
        </w:rPr>
        <w:t>. této smlouvy, má objednatel právo na smluvní pokutu ve výši 450.000,- Kč za každý jednotlivý případ.</w:t>
      </w:r>
    </w:p>
    <w:p w14:paraId="5E068F6C" w14:textId="77777777" w:rsidR="002E413C" w:rsidRPr="008B4BD6" w:rsidRDefault="00105AD5" w:rsidP="008B7F2D">
      <w:pPr>
        <w:pStyle w:val="ANadpis2"/>
        <w:spacing w:before="0" w:after="120"/>
        <w:rPr>
          <w:b w:val="0"/>
          <w:color w:val="000000" w:themeColor="text1"/>
          <w:sz w:val="22"/>
          <w:szCs w:val="22"/>
        </w:rPr>
      </w:pPr>
      <w:r w:rsidRPr="008B4BD6">
        <w:rPr>
          <w:b w:val="0"/>
          <w:color w:val="000000" w:themeColor="text1"/>
          <w:sz w:val="22"/>
          <w:szCs w:val="22"/>
        </w:rPr>
        <w:t>13.8. Provede-li zhotovitel změnu zástupce stavbyvedoucího v rozporu s čl. X. odst. 10.</w:t>
      </w:r>
      <w:r w:rsidR="002A6225" w:rsidRPr="008B4BD6">
        <w:rPr>
          <w:b w:val="0"/>
          <w:color w:val="000000" w:themeColor="text1"/>
          <w:sz w:val="22"/>
          <w:szCs w:val="22"/>
        </w:rPr>
        <w:t>7</w:t>
      </w:r>
      <w:r w:rsidRPr="008B4BD6">
        <w:rPr>
          <w:b w:val="0"/>
          <w:color w:val="000000" w:themeColor="text1"/>
          <w:sz w:val="22"/>
          <w:szCs w:val="22"/>
        </w:rPr>
        <w:t>. této smlouvy, má objednatel právo na smluvní pokutu ve výši 225.000,- Kč za každý jednotlivý případ.</w:t>
      </w:r>
    </w:p>
    <w:p w14:paraId="3CB8FDDF" w14:textId="77777777" w:rsidR="0092312A" w:rsidRPr="008B4BD6" w:rsidRDefault="00105AD5" w:rsidP="00C41337">
      <w:pPr>
        <w:pStyle w:val="ANadpis2"/>
        <w:spacing w:before="0" w:after="120"/>
        <w:rPr>
          <w:b w:val="0"/>
          <w:color w:val="000000" w:themeColor="text1"/>
          <w:sz w:val="22"/>
          <w:szCs w:val="22"/>
        </w:rPr>
      </w:pPr>
      <w:r w:rsidRPr="008B4BD6">
        <w:rPr>
          <w:b w:val="0"/>
          <w:color w:val="000000" w:themeColor="text1"/>
          <w:sz w:val="22"/>
          <w:szCs w:val="22"/>
        </w:rPr>
        <w:t>13.9.</w:t>
      </w:r>
      <w:r w:rsidRPr="008B4BD6">
        <w:rPr>
          <w:b w:val="0"/>
          <w:color w:val="000000" w:themeColor="text1"/>
          <w:sz w:val="22"/>
          <w:szCs w:val="22"/>
        </w:rPr>
        <w:tab/>
        <w:t>Nepředloží-li zhotovitel seznam poddodavatelů v souladu s čl. X. odst. 10.</w:t>
      </w:r>
      <w:r w:rsidR="002A6225" w:rsidRPr="008B4BD6">
        <w:rPr>
          <w:b w:val="0"/>
          <w:color w:val="000000" w:themeColor="text1"/>
          <w:sz w:val="22"/>
          <w:szCs w:val="22"/>
        </w:rPr>
        <w:t>6</w:t>
      </w:r>
      <w:r w:rsidRPr="008B4BD6">
        <w:rPr>
          <w:b w:val="0"/>
          <w:color w:val="000000" w:themeColor="text1"/>
          <w:sz w:val="22"/>
          <w:szCs w:val="22"/>
        </w:rPr>
        <w:t>. této smlouvy, má objednatel právo na smluvní pokutu ve výši 150.000,- Kč za každý jednotlivý případ.</w:t>
      </w:r>
    </w:p>
    <w:p w14:paraId="1FF03379" w14:textId="77777777" w:rsidR="00DC2F73" w:rsidRPr="008B4BD6" w:rsidRDefault="00105AD5" w:rsidP="00951EED">
      <w:pPr>
        <w:pStyle w:val="ANadpis2"/>
        <w:spacing w:before="0"/>
        <w:rPr>
          <w:b w:val="0"/>
          <w:color w:val="000000" w:themeColor="text1"/>
          <w:sz w:val="22"/>
          <w:szCs w:val="22"/>
        </w:rPr>
      </w:pPr>
      <w:r w:rsidRPr="008B4BD6">
        <w:rPr>
          <w:b w:val="0"/>
          <w:color w:val="000000" w:themeColor="text1"/>
          <w:sz w:val="22"/>
          <w:szCs w:val="22"/>
        </w:rPr>
        <w:t>13.10.</w:t>
      </w:r>
      <w:r w:rsidRPr="008B4BD6">
        <w:rPr>
          <w:b w:val="0"/>
          <w:color w:val="000000" w:themeColor="text1"/>
          <w:sz w:val="22"/>
          <w:szCs w:val="22"/>
        </w:rPr>
        <w:tab/>
        <w:t>Bude-li objednatelem zhotoviteli prokázáno nedodržení pravidel BOZP dle platných právních a technických norem</w:t>
      </w:r>
    </w:p>
    <w:p w14:paraId="5CF36C2B" w14:textId="77777777" w:rsidR="00DC2F73" w:rsidRPr="008B4BD6" w:rsidRDefault="00105AD5" w:rsidP="00013F44">
      <w:pPr>
        <w:pStyle w:val="ANadpis2"/>
        <w:numPr>
          <w:ilvl w:val="2"/>
          <w:numId w:val="35"/>
        </w:numPr>
        <w:spacing w:before="0"/>
        <w:ind w:left="993" w:hanging="426"/>
        <w:rPr>
          <w:b w:val="0"/>
          <w:color w:val="000000" w:themeColor="text1"/>
          <w:sz w:val="22"/>
          <w:szCs w:val="22"/>
        </w:rPr>
      </w:pPr>
      <w:r w:rsidRPr="008B4BD6">
        <w:rPr>
          <w:b w:val="0"/>
          <w:color w:val="000000" w:themeColor="text1"/>
          <w:sz w:val="22"/>
          <w:szCs w:val="22"/>
        </w:rPr>
        <w:t>při prvním provinění nedodržení pravidel BOZP bude smluvní pokuta vyúčtována až poté, kdy zhotovitel zjištěné nedostatky ve smluvené lhůtě neodstraní;</w:t>
      </w:r>
    </w:p>
    <w:p w14:paraId="018984D7" w14:textId="3852CA83" w:rsidR="00826B69" w:rsidRPr="008B4BD6" w:rsidRDefault="00105AD5" w:rsidP="00013F44">
      <w:pPr>
        <w:pStyle w:val="ANadpis2"/>
        <w:numPr>
          <w:ilvl w:val="2"/>
          <w:numId w:val="35"/>
        </w:numPr>
        <w:spacing w:before="0"/>
        <w:ind w:left="993" w:hanging="426"/>
        <w:rPr>
          <w:b w:val="0"/>
          <w:color w:val="000000" w:themeColor="text1"/>
          <w:sz w:val="22"/>
          <w:szCs w:val="22"/>
        </w:rPr>
      </w:pPr>
      <w:r w:rsidRPr="008B4BD6">
        <w:rPr>
          <w:b w:val="0"/>
          <w:color w:val="000000" w:themeColor="text1"/>
          <w:sz w:val="22"/>
          <w:szCs w:val="22"/>
        </w:rPr>
        <w:t>při opakovaném (druhé provinění) prokazatelném</w:t>
      </w:r>
      <w:r w:rsidR="008B4BD6">
        <w:rPr>
          <w:b w:val="0"/>
          <w:color w:val="000000" w:themeColor="text1"/>
          <w:sz w:val="22"/>
          <w:szCs w:val="22"/>
        </w:rPr>
        <w:t xml:space="preserve"> </w:t>
      </w:r>
      <w:r w:rsidRPr="008B4BD6">
        <w:rPr>
          <w:b w:val="0"/>
          <w:color w:val="000000" w:themeColor="text1"/>
          <w:sz w:val="22"/>
          <w:szCs w:val="22"/>
        </w:rPr>
        <w:t>nedodržení pravidel BOZP stejného pracovníka, bude smluvní pokuta 37.500,- Kč vymáhána ihned po zjištění prohřešku.</w:t>
      </w:r>
    </w:p>
    <w:p w14:paraId="13B9F012" w14:textId="77777777" w:rsidR="00013F44" w:rsidRPr="008B4BD6" w:rsidRDefault="00105AD5">
      <w:pPr>
        <w:pStyle w:val="ANadpis2"/>
        <w:numPr>
          <w:ilvl w:val="2"/>
          <w:numId w:val="35"/>
        </w:numPr>
        <w:spacing w:before="0"/>
        <w:ind w:left="992" w:hanging="425"/>
        <w:rPr>
          <w:b w:val="0"/>
          <w:bCs/>
          <w:color w:val="000000" w:themeColor="text1"/>
          <w:sz w:val="22"/>
          <w:szCs w:val="22"/>
        </w:rPr>
      </w:pPr>
      <w:r w:rsidRPr="008B4BD6">
        <w:rPr>
          <w:b w:val="0"/>
          <w:bCs/>
          <w:color w:val="000000" w:themeColor="text1"/>
          <w:sz w:val="22"/>
          <w:szCs w:val="22"/>
        </w:rPr>
        <w:t xml:space="preserve">při případném dalším (třetí provinění) prokazatelném nedodržení pravidel BOZP stejného pracovníka bude dotyčnému pracovníkovi zakázán vstup na pracoviště. Nedodržení tohoto zákazu bude sankciováno smluvní pokutou ve výši </w:t>
      </w:r>
      <w:r w:rsidRPr="008B4BD6">
        <w:rPr>
          <w:b w:val="0"/>
          <w:color w:val="000000" w:themeColor="text1"/>
          <w:sz w:val="22"/>
          <w:szCs w:val="22"/>
        </w:rPr>
        <w:t xml:space="preserve">37.500,- Kč </w:t>
      </w:r>
      <w:r w:rsidRPr="008B4BD6">
        <w:rPr>
          <w:b w:val="0"/>
          <w:bCs/>
          <w:color w:val="000000" w:themeColor="text1"/>
          <w:sz w:val="22"/>
          <w:szCs w:val="22"/>
        </w:rPr>
        <w:t>za každé porušení.</w:t>
      </w:r>
    </w:p>
    <w:p w14:paraId="5F3B8C59" w14:textId="77777777" w:rsidR="00587EB8" w:rsidRDefault="00AE328E" w:rsidP="008B7F2D">
      <w:pPr>
        <w:pStyle w:val="ANadpis2"/>
        <w:spacing w:before="0" w:after="120"/>
        <w:rPr>
          <w:b w:val="0"/>
          <w:sz w:val="22"/>
          <w:szCs w:val="22"/>
        </w:rPr>
      </w:pPr>
      <w:r w:rsidRPr="008B4BD6">
        <w:rPr>
          <w:b w:val="0"/>
          <w:sz w:val="22"/>
          <w:szCs w:val="22"/>
        </w:rPr>
        <w:t>13.</w:t>
      </w:r>
      <w:r w:rsidR="0007494E" w:rsidRPr="008B4BD6">
        <w:rPr>
          <w:b w:val="0"/>
          <w:sz w:val="22"/>
          <w:szCs w:val="22"/>
        </w:rPr>
        <w:t>11</w:t>
      </w:r>
      <w:r w:rsidRPr="008B4BD6">
        <w:rPr>
          <w:b w:val="0"/>
          <w:sz w:val="22"/>
          <w:szCs w:val="22"/>
        </w:rPr>
        <w:t>.</w:t>
      </w:r>
      <w:r w:rsidRPr="008B4BD6">
        <w:rPr>
          <w:b w:val="0"/>
          <w:sz w:val="22"/>
          <w:szCs w:val="22"/>
        </w:rPr>
        <w:tab/>
      </w:r>
      <w:r w:rsidR="008B7F2D" w:rsidRPr="008B4BD6">
        <w:rPr>
          <w:b w:val="0"/>
          <w:sz w:val="22"/>
          <w:szCs w:val="22"/>
        </w:rPr>
        <w:t>Pro případ prodlení objednatele se splněním povinnosti uhradit daňový doklad v rozsahu, v jakém dle smlouvy vznikl zhotoviteli nárok na jeho úhradu, nebo poskytnout jiné peněžité plnění, sjednaly smluvní strany úrok z prodlení ve výši 0,02% z částky za každý započatý den, s jejímž zaplacením bude objednatel v prodlení.</w:t>
      </w:r>
    </w:p>
    <w:p w14:paraId="6CD886D8" w14:textId="034A69B6" w:rsidR="00124673" w:rsidRPr="00123816" w:rsidRDefault="00124673" w:rsidP="008B7F2D">
      <w:pPr>
        <w:pStyle w:val="ANadpis2"/>
        <w:spacing w:before="0" w:after="120"/>
        <w:rPr>
          <w:b w:val="0"/>
          <w:sz w:val="22"/>
          <w:szCs w:val="22"/>
        </w:rPr>
      </w:pPr>
      <w:r w:rsidRPr="00123816">
        <w:rPr>
          <w:b w:val="0"/>
          <w:sz w:val="22"/>
          <w:szCs w:val="22"/>
        </w:rPr>
        <w:t xml:space="preserve">13.12 Nepředloží-li zhotovitel prodloužení jakékoliv bankovní záruky </w:t>
      </w:r>
      <w:r w:rsidR="002B5956" w:rsidRPr="00123816">
        <w:rPr>
          <w:b w:val="0"/>
          <w:sz w:val="22"/>
          <w:szCs w:val="22"/>
        </w:rPr>
        <w:t xml:space="preserve">v termínech </w:t>
      </w:r>
      <w:r w:rsidRPr="00123816">
        <w:rPr>
          <w:b w:val="0"/>
          <w:sz w:val="22"/>
          <w:szCs w:val="22"/>
        </w:rPr>
        <w:t xml:space="preserve">dle </w:t>
      </w:r>
      <w:r w:rsidR="002B5956" w:rsidRPr="00123816">
        <w:rPr>
          <w:b w:val="0"/>
          <w:sz w:val="22"/>
          <w:szCs w:val="22"/>
        </w:rPr>
        <w:t>čl.</w:t>
      </w:r>
      <w:r w:rsidRPr="00123816">
        <w:rPr>
          <w:b w:val="0"/>
          <w:sz w:val="22"/>
          <w:szCs w:val="22"/>
        </w:rPr>
        <w:t xml:space="preserve"> XVII.</w:t>
      </w:r>
      <w:r w:rsidR="002B5956" w:rsidRPr="00123816">
        <w:rPr>
          <w:b w:val="0"/>
          <w:sz w:val="22"/>
          <w:szCs w:val="22"/>
        </w:rPr>
        <w:t xml:space="preserve"> </w:t>
      </w:r>
      <w:r w:rsidR="00155E15" w:rsidRPr="00123816">
        <w:rPr>
          <w:b w:val="0"/>
          <w:sz w:val="22"/>
          <w:szCs w:val="22"/>
        </w:rPr>
        <w:t xml:space="preserve"> </w:t>
      </w:r>
      <w:r w:rsidR="002B5956" w:rsidRPr="00123816">
        <w:rPr>
          <w:b w:val="0"/>
          <w:sz w:val="22"/>
          <w:szCs w:val="22"/>
        </w:rPr>
        <w:t>této smlouvy</w:t>
      </w:r>
      <w:r w:rsidRPr="00123816">
        <w:rPr>
          <w:b w:val="0"/>
          <w:sz w:val="22"/>
          <w:szCs w:val="22"/>
        </w:rPr>
        <w:t xml:space="preserve">, má objednatel právo na smluvní pokutu ve výši </w:t>
      </w:r>
      <w:r w:rsidR="001845BE" w:rsidRPr="00123816">
        <w:rPr>
          <w:b w:val="0"/>
          <w:sz w:val="22"/>
          <w:szCs w:val="22"/>
        </w:rPr>
        <w:t xml:space="preserve"> </w:t>
      </w:r>
      <w:r w:rsidR="002B5956" w:rsidRPr="00123816">
        <w:rPr>
          <w:b w:val="0"/>
          <w:sz w:val="22"/>
          <w:szCs w:val="22"/>
        </w:rPr>
        <w:t>dle čl. XVII. této smlouvy a objednatel má právo požadovat plnění z neprodloužené bankovní záruky.</w:t>
      </w:r>
    </w:p>
    <w:p w14:paraId="0A842550" w14:textId="251731B5" w:rsidR="0036453E" w:rsidRDefault="00AE328E" w:rsidP="00013F44">
      <w:pPr>
        <w:spacing w:after="100"/>
        <w:ind w:left="567" w:hanging="567"/>
        <w:jc w:val="both"/>
        <w:rPr>
          <w:sz w:val="22"/>
          <w:szCs w:val="22"/>
        </w:rPr>
      </w:pPr>
      <w:r w:rsidRPr="008B4BD6">
        <w:rPr>
          <w:sz w:val="22"/>
          <w:szCs w:val="22"/>
        </w:rPr>
        <w:t>13.</w:t>
      </w:r>
      <w:r w:rsidR="0007494E" w:rsidRPr="008B4BD6">
        <w:rPr>
          <w:sz w:val="22"/>
          <w:szCs w:val="22"/>
        </w:rPr>
        <w:t>1</w:t>
      </w:r>
      <w:r w:rsidR="00124673">
        <w:rPr>
          <w:sz w:val="22"/>
          <w:szCs w:val="22"/>
        </w:rPr>
        <w:t>3</w:t>
      </w:r>
      <w:r w:rsidRPr="008B4BD6">
        <w:rPr>
          <w:sz w:val="22"/>
          <w:szCs w:val="22"/>
        </w:rPr>
        <w:t>.</w:t>
      </w:r>
      <w:r w:rsidR="00C012CB" w:rsidRPr="008B4BD6">
        <w:rPr>
          <w:sz w:val="22"/>
          <w:szCs w:val="22"/>
        </w:rPr>
        <w:t xml:space="preserve"> Smluvní pokuta je splatná do </w:t>
      </w:r>
      <w:r w:rsidR="00C012CB" w:rsidRPr="008B4BD6">
        <w:rPr>
          <w:b/>
          <w:sz w:val="22"/>
          <w:szCs w:val="22"/>
        </w:rPr>
        <w:t xml:space="preserve">21 dní </w:t>
      </w:r>
      <w:r w:rsidR="00C012CB" w:rsidRPr="008B4BD6">
        <w:rPr>
          <w:sz w:val="22"/>
          <w:szCs w:val="22"/>
        </w:rPr>
        <w:t xml:space="preserve">od data, kdy byla povinné straně doručena písemná výzva k jejímu zaplacení ze strany oprávněné strany, a to na účet oprávněné </w:t>
      </w:r>
      <w:r w:rsidR="00736F0F" w:rsidRPr="008B4BD6">
        <w:rPr>
          <w:sz w:val="22"/>
          <w:szCs w:val="22"/>
        </w:rPr>
        <w:t>strany uvedený v písemné výzvě.</w:t>
      </w:r>
    </w:p>
    <w:p w14:paraId="40286C7B" w14:textId="77777777" w:rsidR="00124673" w:rsidRPr="008B4BD6" w:rsidRDefault="00124673" w:rsidP="00013F44">
      <w:pPr>
        <w:spacing w:after="100"/>
        <w:ind w:left="567" w:hanging="567"/>
        <w:jc w:val="both"/>
        <w:rPr>
          <w:sz w:val="22"/>
          <w:szCs w:val="22"/>
        </w:rPr>
      </w:pPr>
    </w:p>
    <w:p w14:paraId="0A982A4F" w14:textId="77777777" w:rsidR="00AE328E" w:rsidRPr="008B4BD6" w:rsidRDefault="00AE328E" w:rsidP="00013F44">
      <w:pPr>
        <w:spacing w:after="100"/>
        <w:jc w:val="center"/>
        <w:rPr>
          <w:b/>
          <w:caps/>
          <w:sz w:val="22"/>
          <w:szCs w:val="22"/>
        </w:rPr>
      </w:pPr>
      <w:r w:rsidRPr="008B4BD6">
        <w:rPr>
          <w:b/>
          <w:caps/>
          <w:sz w:val="22"/>
          <w:szCs w:val="22"/>
        </w:rPr>
        <w:t>XIV.</w:t>
      </w:r>
      <w:r w:rsidRPr="008B4BD6">
        <w:rPr>
          <w:b/>
          <w:caps/>
          <w:sz w:val="22"/>
          <w:szCs w:val="22"/>
        </w:rPr>
        <w:tab/>
        <w:t>Odstoupení od smlouvy</w:t>
      </w:r>
    </w:p>
    <w:p w14:paraId="0A9BCDAD" w14:textId="574B8B40" w:rsidR="00614D73" w:rsidRPr="008B4BD6" w:rsidRDefault="00614D73" w:rsidP="00013BF2">
      <w:pPr>
        <w:spacing w:after="120"/>
        <w:ind w:left="680" w:hanging="680"/>
        <w:jc w:val="both"/>
        <w:rPr>
          <w:sz w:val="22"/>
          <w:szCs w:val="22"/>
        </w:rPr>
      </w:pPr>
      <w:r w:rsidRPr="008B4BD6">
        <w:rPr>
          <w:sz w:val="22"/>
          <w:szCs w:val="22"/>
        </w:rPr>
        <w:t>14.1.</w:t>
      </w:r>
      <w:r w:rsidRPr="008B4BD6">
        <w:rPr>
          <w:sz w:val="22"/>
          <w:szCs w:val="22"/>
        </w:rPr>
        <w:tab/>
        <w:t xml:space="preserve">Smluvní strany se dohodly, že mohou od této smlouvy odstoupit v případech, kdy to stanoví zákon nebo tato smlouva. Odstoupení od smlouvy musí být provedeno písemnou formou a je účinné okamžikem jeho doručení druhé straně. Odstoupením od smlouvy zanikají práva a povinnosti stran ze smlouvy pro dosud nesplněnou část závazku, s výjimkou nároku na náhradu škody vzniklé porušením smlouvy, </w:t>
      </w:r>
      <w:r w:rsidRPr="008B4BD6">
        <w:rPr>
          <w:sz w:val="22"/>
          <w:szCs w:val="22"/>
        </w:rPr>
        <w:lastRenderedPageBreak/>
        <w:t>smluvních ustanovení týkajících se volby práva, řešení sporů mezi smluvními stranami a jiných ustanovení,</w:t>
      </w:r>
      <w:r w:rsidR="008B4BD6">
        <w:rPr>
          <w:sz w:val="22"/>
          <w:szCs w:val="22"/>
        </w:rPr>
        <w:t xml:space="preserve"> </w:t>
      </w:r>
      <w:r w:rsidRPr="008B4BD6">
        <w:rPr>
          <w:sz w:val="22"/>
          <w:szCs w:val="22"/>
        </w:rPr>
        <w:t>které podle projevené vůle stran nebo vzhledem ke své povaze maj</w:t>
      </w:r>
      <w:r w:rsidR="00013BF2" w:rsidRPr="008B4BD6">
        <w:rPr>
          <w:sz w:val="22"/>
          <w:szCs w:val="22"/>
        </w:rPr>
        <w:t xml:space="preserve">í trvat i po ukončení smlouvy. </w:t>
      </w:r>
    </w:p>
    <w:p w14:paraId="162E2970" w14:textId="5B2FE405" w:rsidR="00614D73" w:rsidRPr="008B4BD6" w:rsidRDefault="00EE707B" w:rsidP="0002264F">
      <w:pPr>
        <w:numPr>
          <w:ilvl w:val="1"/>
          <w:numId w:val="13"/>
        </w:numPr>
        <w:ind w:left="709" w:hanging="709"/>
        <w:jc w:val="both"/>
        <w:rPr>
          <w:sz w:val="22"/>
          <w:szCs w:val="22"/>
        </w:rPr>
      </w:pPr>
      <w:r w:rsidRPr="008B4BD6">
        <w:rPr>
          <w:sz w:val="22"/>
          <w:szCs w:val="22"/>
        </w:rPr>
        <w:t>Smluvní strany této smlouvy se dohodly,</w:t>
      </w:r>
      <w:r w:rsidR="008B4BD6">
        <w:rPr>
          <w:sz w:val="22"/>
          <w:szCs w:val="22"/>
        </w:rPr>
        <w:t xml:space="preserve"> </w:t>
      </w:r>
      <w:r w:rsidR="00EA7461" w:rsidRPr="008B4BD6">
        <w:rPr>
          <w:sz w:val="22"/>
          <w:szCs w:val="22"/>
        </w:rPr>
        <w:t xml:space="preserve">že </w:t>
      </w:r>
      <w:r w:rsidR="002B2AC2" w:rsidRPr="008B4BD6">
        <w:rPr>
          <w:sz w:val="22"/>
          <w:szCs w:val="22"/>
        </w:rPr>
        <w:t>objednatel může odstoupit od smlouvy v případě jejího podstatného porušení zhotovitelem</w:t>
      </w:r>
      <w:r w:rsidRPr="008B4BD6">
        <w:rPr>
          <w:sz w:val="22"/>
          <w:szCs w:val="22"/>
        </w:rPr>
        <w:t>. Podstatným porušením smlouvy se rozumí zejména:</w:t>
      </w:r>
    </w:p>
    <w:p w14:paraId="03F85B06" w14:textId="77777777" w:rsidR="00614D73" w:rsidRPr="008B4BD6" w:rsidRDefault="00614D73" w:rsidP="00614D73">
      <w:pPr>
        <w:jc w:val="both"/>
        <w:rPr>
          <w:sz w:val="22"/>
          <w:szCs w:val="22"/>
        </w:rPr>
      </w:pPr>
    </w:p>
    <w:p w14:paraId="69C8A488" w14:textId="77777777" w:rsidR="00614D73" w:rsidRPr="008B4BD6" w:rsidRDefault="00614D73" w:rsidP="00142EC2">
      <w:pPr>
        <w:spacing w:after="120"/>
        <w:ind w:left="1412" w:hanging="703"/>
        <w:jc w:val="both"/>
        <w:rPr>
          <w:sz w:val="22"/>
          <w:szCs w:val="22"/>
        </w:rPr>
      </w:pPr>
      <w:r w:rsidRPr="008B4BD6">
        <w:rPr>
          <w:sz w:val="22"/>
          <w:szCs w:val="22"/>
        </w:rPr>
        <w:t xml:space="preserve">a) </w:t>
      </w:r>
      <w:r w:rsidRPr="008B4BD6">
        <w:rPr>
          <w:sz w:val="22"/>
          <w:szCs w:val="22"/>
        </w:rPr>
        <w:tab/>
        <w:t>jestliže se zhotovitel dostane do prodlení s prováděním díla</w:t>
      </w:r>
      <w:r w:rsidRPr="008B4BD6">
        <w:rPr>
          <w:i/>
          <w:sz w:val="22"/>
          <w:szCs w:val="22"/>
        </w:rPr>
        <w:t xml:space="preserve">, </w:t>
      </w:r>
      <w:r w:rsidRPr="008B4BD6">
        <w:rPr>
          <w:sz w:val="22"/>
          <w:szCs w:val="22"/>
        </w:rPr>
        <w:t xml:space="preserve">ať již jako celku či jeho jednotlivých částí, ve vztahu k termínům provádění díla dle článku III. této smlouvy, které bude delší než čtrnáct kalendářních dnů, a/nebo </w:t>
      </w:r>
    </w:p>
    <w:p w14:paraId="515CEDD1" w14:textId="77777777" w:rsidR="00614D73" w:rsidRPr="008B4BD6" w:rsidRDefault="00614D73" w:rsidP="00614D73">
      <w:pPr>
        <w:spacing w:after="120"/>
        <w:ind w:left="1412" w:hanging="703"/>
        <w:jc w:val="both"/>
        <w:rPr>
          <w:sz w:val="22"/>
          <w:szCs w:val="22"/>
        </w:rPr>
      </w:pPr>
      <w:r w:rsidRPr="008B4BD6">
        <w:rPr>
          <w:sz w:val="22"/>
          <w:szCs w:val="22"/>
        </w:rPr>
        <w:t xml:space="preserve">b) </w:t>
      </w:r>
      <w:r w:rsidRPr="008B4BD6">
        <w:rPr>
          <w:sz w:val="22"/>
          <w:szCs w:val="22"/>
        </w:rPr>
        <w:tab/>
      </w:r>
      <w:bookmarkStart w:id="6" w:name="_Hlk101438724"/>
      <w:r w:rsidR="00C1497C" w:rsidRPr="008B4BD6">
        <w:rPr>
          <w:sz w:val="22"/>
          <w:szCs w:val="22"/>
        </w:rPr>
        <w:t>jestliže zhotovitel po dobu delší, než čtrnáct kalendářních dní přerušil práce na provedení díla a nejedná se o případ přerušení provádění díla dle článku III. odst. 3.</w:t>
      </w:r>
      <w:r w:rsidR="00C1497C" w:rsidRPr="00095538">
        <w:rPr>
          <w:sz w:val="22"/>
          <w:szCs w:val="22"/>
        </w:rPr>
        <w:t>7. nebo článku XIV. bod 14.7. této smlouvy, a/nebo</w:t>
      </w:r>
      <w:bookmarkEnd w:id="6"/>
    </w:p>
    <w:p w14:paraId="751C40CA" w14:textId="77777777" w:rsidR="00614D73" w:rsidRPr="008B4BD6" w:rsidRDefault="0002264F" w:rsidP="00614D73">
      <w:pPr>
        <w:pStyle w:val="Zkladntext2"/>
        <w:spacing w:line="240" w:lineRule="auto"/>
        <w:ind w:left="993" w:hanging="284"/>
        <w:jc w:val="both"/>
        <w:rPr>
          <w:sz w:val="22"/>
          <w:szCs w:val="22"/>
        </w:rPr>
      </w:pPr>
      <w:r w:rsidRPr="008B4BD6">
        <w:rPr>
          <w:sz w:val="22"/>
          <w:szCs w:val="22"/>
        </w:rPr>
        <w:t xml:space="preserve">c) </w:t>
      </w:r>
      <w:r w:rsidRPr="008B4BD6">
        <w:rPr>
          <w:sz w:val="22"/>
          <w:szCs w:val="22"/>
        </w:rPr>
        <w:tab/>
      </w:r>
      <w:r w:rsidR="00E26975" w:rsidRPr="008B4BD6">
        <w:rPr>
          <w:sz w:val="22"/>
          <w:szCs w:val="22"/>
        </w:rPr>
        <w:tab/>
      </w:r>
      <w:r w:rsidR="00614D73" w:rsidRPr="008B4BD6">
        <w:rPr>
          <w:sz w:val="22"/>
          <w:szCs w:val="22"/>
        </w:rPr>
        <w:t>zhotovitel vstoupil do likvidace; a/nebo</w:t>
      </w:r>
    </w:p>
    <w:p w14:paraId="57EE8BBA" w14:textId="77777777" w:rsidR="00614D73" w:rsidRPr="008B4BD6" w:rsidRDefault="00614D73" w:rsidP="00614D73">
      <w:pPr>
        <w:pStyle w:val="Zkladntext2"/>
        <w:spacing w:line="240" w:lineRule="auto"/>
        <w:ind w:left="1414" w:hanging="705"/>
        <w:jc w:val="both"/>
        <w:rPr>
          <w:sz w:val="22"/>
          <w:szCs w:val="22"/>
        </w:rPr>
      </w:pPr>
      <w:r w:rsidRPr="008B4BD6">
        <w:rPr>
          <w:sz w:val="22"/>
          <w:szCs w:val="22"/>
        </w:rPr>
        <w:t xml:space="preserve">d) </w:t>
      </w:r>
      <w:r w:rsidRPr="008B4BD6">
        <w:rPr>
          <w:sz w:val="22"/>
          <w:szCs w:val="22"/>
        </w:rPr>
        <w:tab/>
        <w:t xml:space="preserve">zhotovitel uzavřel smlouvu o prodeji či </w:t>
      </w:r>
      <w:r w:rsidR="00F120FC" w:rsidRPr="008B4BD6">
        <w:rPr>
          <w:sz w:val="22"/>
          <w:szCs w:val="22"/>
        </w:rPr>
        <w:t>pachtu</w:t>
      </w:r>
      <w:r w:rsidRPr="008B4BD6">
        <w:rPr>
          <w:sz w:val="22"/>
          <w:szCs w:val="22"/>
        </w:rPr>
        <w:t xml:space="preserve"> podniku či jeho části, na základ</w:t>
      </w:r>
      <w:r w:rsidR="00EB5D6B" w:rsidRPr="008B4BD6">
        <w:rPr>
          <w:sz w:val="22"/>
          <w:szCs w:val="22"/>
        </w:rPr>
        <w:t xml:space="preserve">ě které převedl, resp. </w:t>
      </w:r>
      <w:r w:rsidR="00F120FC" w:rsidRPr="008B4BD6">
        <w:rPr>
          <w:sz w:val="22"/>
          <w:szCs w:val="22"/>
        </w:rPr>
        <w:t>propachtoval</w:t>
      </w:r>
      <w:r w:rsidRPr="008B4BD6">
        <w:rPr>
          <w:sz w:val="22"/>
          <w:szCs w:val="22"/>
        </w:rPr>
        <w:t xml:space="preserve"> svůj podnik či tu jeho část, jejíž součástí jsou i práva a závazky z právního vztahu dle této smlouvy na třetí osobu; a/nebo</w:t>
      </w:r>
    </w:p>
    <w:p w14:paraId="757352A2" w14:textId="77777777" w:rsidR="00614D73" w:rsidRPr="008B4BD6" w:rsidRDefault="00614D73" w:rsidP="00614D73">
      <w:pPr>
        <w:pStyle w:val="Zkladntext2"/>
        <w:spacing w:line="240" w:lineRule="auto"/>
        <w:ind w:left="1414" w:hanging="705"/>
        <w:jc w:val="both"/>
        <w:rPr>
          <w:sz w:val="22"/>
          <w:szCs w:val="22"/>
        </w:rPr>
      </w:pPr>
      <w:r w:rsidRPr="008B4BD6">
        <w:rPr>
          <w:sz w:val="22"/>
          <w:szCs w:val="22"/>
        </w:rPr>
        <w:t xml:space="preserve">e) </w:t>
      </w:r>
      <w:r w:rsidRPr="008B4BD6">
        <w:rPr>
          <w:sz w:val="22"/>
          <w:szCs w:val="22"/>
        </w:rPr>
        <w:tab/>
        <w:t>jestliže bude zahájeno insolvenční řízení dle zák. č. 182/2006 Sb., o úpadku a způsobech jeho řešení v platném znění, jehož předmětem bude úpadek n</w:t>
      </w:r>
      <w:r w:rsidR="00FA59B6" w:rsidRPr="008B4BD6">
        <w:rPr>
          <w:sz w:val="22"/>
          <w:szCs w:val="22"/>
        </w:rPr>
        <w:t>ebo hrozící úpadek zhotovitele; a/nebo</w:t>
      </w:r>
    </w:p>
    <w:p w14:paraId="6435F88D" w14:textId="77777777" w:rsidR="00614D73" w:rsidRPr="008B4BD6" w:rsidRDefault="00614D73" w:rsidP="00614D73">
      <w:pPr>
        <w:pStyle w:val="Zkladntext2"/>
        <w:spacing w:line="240" w:lineRule="auto"/>
        <w:ind w:left="1414" w:hanging="705"/>
        <w:jc w:val="both"/>
        <w:rPr>
          <w:sz w:val="22"/>
          <w:szCs w:val="22"/>
        </w:rPr>
      </w:pPr>
      <w:r w:rsidRPr="008B4BD6">
        <w:rPr>
          <w:sz w:val="22"/>
          <w:szCs w:val="22"/>
        </w:rPr>
        <w:t xml:space="preserve">f) </w:t>
      </w:r>
      <w:r w:rsidRPr="008B4BD6">
        <w:rPr>
          <w:sz w:val="22"/>
          <w:szCs w:val="22"/>
        </w:rPr>
        <w:tab/>
        <w:t>jestliže zhotovitel řádně a včas neprokáže trvání platné a účinné pojistné smlouvy dle článku X</w:t>
      </w:r>
      <w:r w:rsidR="00407C6B" w:rsidRPr="008B4BD6">
        <w:rPr>
          <w:sz w:val="22"/>
          <w:szCs w:val="22"/>
        </w:rPr>
        <w:t>V</w:t>
      </w:r>
      <w:r w:rsidRPr="008B4BD6">
        <w:rPr>
          <w:sz w:val="22"/>
          <w:szCs w:val="22"/>
        </w:rPr>
        <w:t xml:space="preserve">I. této smlouvy či jinak poruší ustanovení článku </w:t>
      </w:r>
      <w:r w:rsidR="00407C6B" w:rsidRPr="008B4BD6">
        <w:rPr>
          <w:sz w:val="22"/>
          <w:szCs w:val="22"/>
        </w:rPr>
        <w:t>XVI</w:t>
      </w:r>
      <w:r w:rsidRPr="008B4BD6">
        <w:rPr>
          <w:sz w:val="22"/>
          <w:szCs w:val="22"/>
        </w:rPr>
        <w:t>. této smlouvy</w:t>
      </w:r>
      <w:r w:rsidR="00FA59B6" w:rsidRPr="008B4BD6">
        <w:rPr>
          <w:sz w:val="22"/>
          <w:szCs w:val="22"/>
        </w:rPr>
        <w:t>; a/nebo</w:t>
      </w:r>
    </w:p>
    <w:p w14:paraId="058D220D" w14:textId="5244F53D" w:rsidR="00AB6F62" w:rsidRPr="008B4BD6" w:rsidRDefault="00D14901" w:rsidP="00614D73">
      <w:pPr>
        <w:pStyle w:val="Zkladntext2"/>
        <w:spacing w:line="240" w:lineRule="auto"/>
        <w:ind w:left="1414" w:hanging="705"/>
        <w:jc w:val="both"/>
        <w:rPr>
          <w:sz w:val="22"/>
          <w:szCs w:val="22"/>
        </w:rPr>
      </w:pPr>
      <w:r w:rsidRPr="008B4BD6">
        <w:rPr>
          <w:sz w:val="22"/>
          <w:szCs w:val="22"/>
        </w:rPr>
        <w:t>g</w:t>
      </w:r>
      <w:r w:rsidR="00AB6F62" w:rsidRPr="008B4BD6">
        <w:rPr>
          <w:sz w:val="22"/>
          <w:szCs w:val="22"/>
        </w:rPr>
        <w:t>)</w:t>
      </w:r>
      <w:r w:rsidR="00AB6F62" w:rsidRPr="008B4BD6">
        <w:rPr>
          <w:sz w:val="22"/>
          <w:szCs w:val="22"/>
        </w:rPr>
        <w:tab/>
        <w:t xml:space="preserve">nesplnění povinnosti zhotovitele v souvislosti s předložením </w:t>
      </w:r>
      <w:r w:rsidR="00A17B7D" w:rsidRPr="008B4BD6">
        <w:rPr>
          <w:sz w:val="22"/>
          <w:szCs w:val="22"/>
        </w:rPr>
        <w:t>poddodavatelského</w:t>
      </w:r>
      <w:r w:rsidR="00AB6F62" w:rsidRPr="008B4BD6">
        <w:rPr>
          <w:sz w:val="22"/>
          <w:szCs w:val="22"/>
        </w:rPr>
        <w:t xml:space="preserve"> systému a ostatních povinností v</w:t>
      </w:r>
      <w:r w:rsidR="00C34B3B" w:rsidRPr="008B4BD6">
        <w:rPr>
          <w:sz w:val="22"/>
          <w:szCs w:val="22"/>
        </w:rPr>
        <w:t xml:space="preserve">e </w:t>
      </w:r>
      <w:r w:rsidR="00AB6F62" w:rsidRPr="008B4BD6">
        <w:rPr>
          <w:sz w:val="22"/>
          <w:szCs w:val="22"/>
        </w:rPr>
        <w:t xml:space="preserve">věci </w:t>
      </w:r>
      <w:r w:rsidR="00C34B3B" w:rsidRPr="008B4BD6">
        <w:rPr>
          <w:sz w:val="22"/>
          <w:szCs w:val="22"/>
        </w:rPr>
        <w:t>zajišťování části předmětu díla</w:t>
      </w:r>
      <w:r w:rsidR="00092EFA" w:rsidRPr="008B4BD6">
        <w:rPr>
          <w:sz w:val="22"/>
          <w:szCs w:val="22"/>
        </w:rPr>
        <w:t xml:space="preserve"> formou </w:t>
      </w:r>
      <w:r w:rsidR="00A17B7D" w:rsidRPr="008B4BD6">
        <w:rPr>
          <w:sz w:val="22"/>
          <w:szCs w:val="22"/>
        </w:rPr>
        <w:t>poddodávky</w:t>
      </w:r>
      <w:r w:rsidR="008B4BD6">
        <w:rPr>
          <w:sz w:val="22"/>
          <w:szCs w:val="22"/>
        </w:rPr>
        <w:t xml:space="preserve"> </w:t>
      </w:r>
      <w:r w:rsidR="00AB6F62" w:rsidRPr="008B4BD6">
        <w:rPr>
          <w:sz w:val="22"/>
          <w:szCs w:val="22"/>
        </w:rPr>
        <w:t>vyplývající z této s</w:t>
      </w:r>
      <w:r w:rsidR="00FA59B6" w:rsidRPr="008B4BD6">
        <w:rPr>
          <w:sz w:val="22"/>
          <w:szCs w:val="22"/>
        </w:rPr>
        <w:t>mlouvy o dílo; a/nebo</w:t>
      </w:r>
    </w:p>
    <w:p w14:paraId="1260049F" w14:textId="77777777" w:rsidR="006B166D" w:rsidRPr="008B4BD6" w:rsidRDefault="006B166D" w:rsidP="00614D73">
      <w:pPr>
        <w:pStyle w:val="Zkladntext2"/>
        <w:spacing w:line="240" w:lineRule="auto"/>
        <w:ind w:left="1414" w:hanging="705"/>
        <w:jc w:val="both"/>
        <w:rPr>
          <w:sz w:val="22"/>
          <w:szCs w:val="22"/>
        </w:rPr>
      </w:pPr>
      <w:r w:rsidRPr="008B4BD6">
        <w:rPr>
          <w:sz w:val="22"/>
          <w:szCs w:val="22"/>
        </w:rPr>
        <w:t>h)</w:t>
      </w:r>
      <w:r w:rsidRPr="008B4BD6">
        <w:rPr>
          <w:sz w:val="22"/>
          <w:szCs w:val="22"/>
        </w:rPr>
        <w:tab/>
        <w:t>zhotovitel porušil některou ze svých povinností uvedených v článku X. této smlouvy.</w:t>
      </w:r>
    </w:p>
    <w:p w14:paraId="089E0E93" w14:textId="77777777" w:rsidR="00FA59B6" w:rsidRPr="008B4BD6" w:rsidRDefault="00FA59B6" w:rsidP="00614D73">
      <w:pPr>
        <w:pStyle w:val="Zkladntext2"/>
        <w:spacing w:line="240" w:lineRule="auto"/>
        <w:ind w:left="1414" w:hanging="705"/>
        <w:jc w:val="both"/>
        <w:rPr>
          <w:sz w:val="22"/>
          <w:szCs w:val="22"/>
        </w:rPr>
      </w:pPr>
      <w:r w:rsidRPr="008B4BD6">
        <w:rPr>
          <w:sz w:val="22"/>
          <w:szCs w:val="22"/>
        </w:rPr>
        <w:t>i)</w:t>
      </w:r>
      <w:r w:rsidRPr="008B4BD6">
        <w:rPr>
          <w:sz w:val="22"/>
          <w:szCs w:val="22"/>
        </w:rPr>
        <w:tab/>
      </w:r>
      <w:bookmarkStart w:id="7" w:name="_Hlk66919046"/>
      <w:r w:rsidRPr="008B4BD6">
        <w:rPr>
          <w:sz w:val="22"/>
          <w:szCs w:val="22"/>
        </w:rPr>
        <w:t>zhotovitel provádí dílo v rozporu s touto smlouvou</w:t>
      </w:r>
      <w:bookmarkEnd w:id="7"/>
      <w:r w:rsidRPr="008B4BD6">
        <w:rPr>
          <w:sz w:val="22"/>
          <w:szCs w:val="22"/>
        </w:rPr>
        <w:t>; a/nebo</w:t>
      </w:r>
    </w:p>
    <w:p w14:paraId="32A1C378" w14:textId="77777777" w:rsidR="00761E12" w:rsidRPr="008B4BD6" w:rsidRDefault="00FA59B6" w:rsidP="00C94B10">
      <w:pPr>
        <w:pStyle w:val="Zkladntext2"/>
        <w:spacing w:line="240" w:lineRule="auto"/>
        <w:ind w:left="1414" w:hanging="705"/>
        <w:jc w:val="both"/>
        <w:rPr>
          <w:sz w:val="22"/>
          <w:szCs w:val="22"/>
        </w:rPr>
      </w:pPr>
      <w:r w:rsidRPr="008B4BD6">
        <w:rPr>
          <w:sz w:val="22"/>
          <w:szCs w:val="22"/>
        </w:rPr>
        <w:t>j)</w:t>
      </w:r>
      <w:r w:rsidRPr="008B4BD6">
        <w:rPr>
          <w:sz w:val="22"/>
          <w:szCs w:val="22"/>
        </w:rPr>
        <w:tab/>
        <w:t xml:space="preserve">zhotovitel porušil některý ze svých závazků dle článku VII. </w:t>
      </w:r>
      <w:r w:rsidR="006205C8" w:rsidRPr="008B4BD6">
        <w:rPr>
          <w:sz w:val="22"/>
          <w:szCs w:val="22"/>
        </w:rPr>
        <w:t>o</w:t>
      </w:r>
      <w:r w:rsidRPr="008B4BD6">
        <w:rPr>
          <w:sz w:val="22"/>
          <w:szCs w:val="22"/>
        </w:rPr>
        <w:t xml:space="preserve">dst. 7.2. této smlouvy a/nebo se ukáže nepravdivým, neúplným či zkresleným některé z prohlášení zhotovitele dle článku VII. </w:t>
      </w:r>
      <w:r w:rsidR="006205C8" w:rsidRPr="008B4BD6">
        <w:rPr>
          <w:sz w:val="22"/>
          <w:szCs w:val="22"/>
        </w:rPr>
        <w:t>o</w:t>
      </w:r>
      <w:r w:rsidRPr="008B4BD6">
        <w:rPr>
          <w:sz w:val="22"/>
          <w:szCs w:val="22"/>
        </w:rPr>
        <w:t>dst. 7.1. této smlouvy</w:t>
      </w:r>
    </w:p>
    <w:p w14:paraId="02D49090" w14:textId="3A811926" w:rsidR="00CA22EE" w:rsidRPr="008B4BD6" w:rsidRDefault="00761E12" w:rsidP="00C94B10">
      <w:pPr>
        <w:pStyle w:val="Zkladntext2"/>
        <w:spacing w:line="240" w:lineRule="auto"/>
        <w:ind w:left="1414" w:hanging="705"/>
        <w:jc w:val="both"/>
        <w:rPr>
          <w:sz w:val="22"/>
          <w:szCs w:val="22"/>
        </w:rPr>
      </w:pPr>
      <w:r w:rsidRPr="008B4BD6">
        <w:rPr>
          <w:sz w:val="22"/>
          <w:szCs w:val="22"/>
        </w:rPr>
        <w:t xml:space="preserve">k) </w:t>
      </w:r>
      <w:r w:rsidRPr="008B4BD6">
        <w:rPr>
          <w:sz w:val="22"/>
          <w:szCs w:val="22"/>
        </w:rPr>
        <w:tab/>
        <w:t xml:space="preserve">objednatel zjistí, že zhotovitel uvedl v nabídce </w:t>
      </w:r>
      <w:r w:rsidR="009619F0" w:rsidRPr="008B4BD6">
        <w:rPr>
          <w:sz w:val="22"/>
          <w:szCs w:val="22"/>
        </w:rPr>
        <w:t>zhotovitele</w:t>
      </w:r>
      <w:r w:rsidR="008B4BD6">
        <w:rPr>
          <w:sz w:val="22"/>
          <w:szCs w:val="22"/>
        </w:rPr>
        <w:t xml:space="preserve"> </w:t>
      </w:r>
      <w:r w:rsidRPr="008B4BD6">
        <w:rPr>
          <w:sz w:val="22"/>
          <w:szCs w:val="22"/>
        </w:rPr>
        <w:t>informace nebo doklady, které neodpovídají skutečnosti a měly nebo mohly by mít vliv na výsledek zadávacího řízení</w:t>
      </w:r>
      <w:r w:rsidR="00FA59B6" w:rsidRPr="008B4BD6">
        <w:rPr>
          <w:sz w:val="22"/>
          <w:szCs w:val="22"/>
        </w:rPr>
        <w:t>.</w:t>
      </w:r>
    </w:p>
    <w:p w14:paraId="2FBAA01B" w14:textId="05AEA78A" w:rsidR="005254DF" w:rsidRPr="008B4BD6" w:rsidRDefault="004E3077" w:rsidP="0002264F">
      <w:pPr>
        <w:spacing w:after="120"/>
        <w:ind w:left="709" w:hanging="709"/>
        <w:jc w:val="both"/>
        <w:rPr>
          <w:b/>
          <w:sz w:val="22"/>
          <w:szCs w:val="22"/>
        </w:rPr>
      </w:pPr>
      <w:r w:rsidRPr="008B4BD6">
        <w:rPr>
          <w:sz w:val="22"/>
          <w:szCs w:val="22"/>
        </w:rPr>
        <w:t>14.3.</w:t>
      </w:r>
      <w:r w:rsidRPr="008B4BD6">
        <w:rPr>
          <w:sz w:val="22"/>
          <w:szCs w:val="22"/>
        </w:rPr>
        <w:tab/>
      </w:r>
      <w:r w:rsidR="005254DF" w:rsidRPr="008B4BD6">
        <w:rPr>
          <w:b/>
          <w:sz w:val="22"/>
          <w:szCs w:val="22"/>
        </w:rPr>
        <w:t xml:space="preserve">Objednatel je oprávněn odstoupit od smlouvy v případě, </w:t>
      </w:r>
      <w:r w:rsidR="00BF6CF1" w:rsidRPr="008B4BD6">
        <w:rPr>
          <w:b/>
          <w:sz w:val="22"/>
          <w:szCs w:val="22"/>
        </w:rPr>
        <w:t xml:space="preserve">že </w:t>
      </w:r>
      <w:r w:rsidR="005254DF" w:rsidRPr="008B4BD6">
        <w:rPr>
          <w:b/>
          <w:sz w:val="22"/>
          <w:szCs w:val="22"/>
        </w:rPr>
        <w:t>nezíská účelovou dotaci na financování stavby z národního</w:t>
      </w:r>
      <w:r w:rsidR="00F7071B" w:rsidRPr="008B4BD6">
        <w:rPr>
          <w:b/>
          <w:sz w:val="22"/>
          <w:szCs w:val="22"/>
        </w:rPr>
        <w:t xml:space="preserve"> či evropského dotačního titulu</w:t>
      </w:r>
      <w:r w:rsidR="008B4BD6">
        <w:rPr>
          <w:b/>
          <w:sz w:val="22"/>
          <w:szCs w:val="22"/>
        </w:rPr>
        <w:t xml:space="preserve"> </w:t>
      </w:r>
      <w:r w:rsidR="008D30E6" w:rsidRPr="008B4BD6">
        <w:rPr>
          <w:b/>
          <w:sz w:val="22"/>
          <w:szCs w:val="22"/>
        </w:rPr>
        <w:t>n</w:t>
      </w:r>
      <w:r w:rsidR="00D82E4D" w:rsidRPr="008B4BD6">
        <w:rPr>
          <w:b/>
          <w:sz w:val="22"/>
          <w:szCs w:val="22"/>
        </w:rPr>
        <w:t>ebo v případě, že nebude schopen spolufinancovat stavbu na základě své ekonomické situace.</w:t>
      </w:r>
    </w:p>
    <w:p w14:paraId="259D03B4" w14:textId="77777777" w:rsidR="00513652" w:rsidRDefault="00105AD5" w:rsidP="00B5793A">
      <w:pPr>
        <w:spacing w:after="120"/>
        <w:ind w:left="709" w:hanging="1"/>
        <w:jc w:val="both"/>
        <w:rPr>
          <w:sz w:val="22"/>
          <w:szCs w:val="22"/>
        </w:rPr>
      </w:pPr>
      <w:r w:rsidRPr="008B4BD6">
        <w:rPr>
          <w:sz w:val="22"/>
          <w:szCs w:val="22"/>
        </w:rPr>
        <w:t>Nepřiznání podpory objednatel prokazuje např. zamítavým stanoviskem od poskytovatele podpory. příp. čestným prohlášením, pokud toto stanovisko není možné zajistit. Nedostatek finančních prostředků objednatel prokazuje zamítavými stanovisky od bankovních ústavů či jiných finančních subjektů, resp. výsledkem výběrového řízení na poskytovatele bankovního úvěru (např. Závěrečná zpráva z výběrového řízení).</w:t>
      </w:r>
    </w:p>
    <w:p w14:paraId="5F46FB1C" w14:textId="77777777" w:rsidR="00B5793A" w:rsidRPr="008B4BD6" w:rsidDel="002C1DE4" w:rsidRDefault="00B5793A" w:rsidP="002A6225">
      <w:pPr>
        <w:spacing w:after="120"/>
        <w:ind w:left="709"/>
        <w:jc w:val="both"/>
        <w:rPr>
          <w:del w:id="8" w:author="Autor"/>
          <w:b/>
          <w:sz w:val="22"/>
          <w:szCs w:val="22"/>
        </w:rPr>
      </w:pPr>
    </w:p>
    <w:p w14:paraId="13A3DD58" w14:textId="77777777" w:rsidR="00614D73" w:rsidRPr="008B4BD6" w:rsidRDefault="004E3077" w:rsidP="005674EE">
      <w:pPr>
        <w:spacing w:after="120"/>
        <w:ind w:left="709" w:hanging="709"/>
        <w:jc w:val="both"/>
        <w:rPr>
          <w:sz w:val="22"/>
          <w:szCs w:val="22"/>
        </w:rPr>
      </w:pPr>
      <w:r w:rsidRPr="008B4BD6">
        <w:rPr>
          <w:sz w:val="22"/>
          <w:szCs w:val="22"/>
        </w:rPr>
        <w:t>14.</w:t>
      </w:r>
      <w:r w:rsidR="00EF5065" w:rsidRPr="008B4BD6">
        <w:rPr>
          <w:sz w:val="22"/>
          <w:szCs w:val="22"/>
        </w:rPr>
        <w:t>4</w:t>
      </w:r>
      <w:r w:rsidRPr="008B4BD6">
        <w:rPr>
          <w:sz w:val="22"/>
          <w:szCs w:val="22"/>
        </w:rPr>
        <w:t>.</w:t>
      </w:r>
      <w:r w:rsidRPr="007031BA">
        <w:rPr>
          <w:color w:val="FF0000"/>
          <w:sz w:val="22"/>
          <w:szCs w:val="22"/>
        </w:rPr>
        <w:tab/>
      </w:r>
      <w:r w:rsidR="0002264F" w:rsidRPr="00B5793A">
        <w:rPr>
          <w:sz w:val="22"/>
          <w:szCs w:val="22"/>
        </w:rPr>
        <w:t xml:space="preserve">Objednatel je oprávněn odstoupit od smlouvy i v případě udělení dotace, a to v případě, když výše podpory bude nízká a zadavatel nebude mít dostatek financí na pokrytí vlastních zdrojů (nezíská bankovní úvěr na pokrytí vlastních zdrojů, resp. jiný komerční nebo dodavatelský úvěr). </w:t>
      </w:r>
    </w:p>
    <w:p w14:paraId="106F415A" w14:textId="77777777" w:rsidR="00614D73" w:rsidRPr="008B4BD6" w:rsidRDefault="004E3077" w:rsidP="00903BC6">
      <w:pPr>
        <w:ind w:left="709" w:hanging="709"/>
        <w:jc w:val="both"/>
        <w:rPr>
          <w:sz w:val="22"/>
          <w:szCs w:val="22"/>
        </w:rPr>
      </w:pPr>
      <w:r w:rsidRPr="008B4BD6">
        <w:rPr>
          <w:sz w:val="22"/>
          <w:szCs w:val="22"/>
        </w:rPr>
        <w:t>14.</w:t>
      </w:r>
      <w:r w:rsidR="00EF5065" w:rsidRPr="008B4BD6">
        <w:rPr>
          <w:sz w:val="22"/>
          <w:szCs w:val="22"/>
        </w:rPr>
        <w:t>5</w:t>
      </w:r>
      <w:r w:rsidRPr="008B4BD6">
        <w:rPr>
          <w:sz w:val="22"/>
          <w:szCs w:val="22"/>
        </w:rPr>
        <w:t>.</w:t>
      </w:r>
      <w:r w:rsidR="00614D73" w:rsidRPr="008B4BD6">
        <w:rPr>
          <w:sz w:val="22"/>
          <w:szCs w:val="22"/>
        </w:rPr>
        <w:tab/>
      </w:r>
      <w:r w:rsidR="008D30E6" w:rsidRPr="008B4BD6">
        <w:rPr>
          <w:sz w:val="22"/>
          <w:szCs w:val="22"/>
        </w:rPr>
        <w:t>V případě odstoupení od této smlouvy kteroukoliv ze smluvních stran provedou smluvní strany nejpozději do 14 dní ode dne účinnosti odstoupení od smlouvy inventarizaci veškerých vzájemných plnění dle této smlouvy k datu účinnosti odstoupení od smlouvy. Závěrem této inventarizace bude vyčíslení:</w:t>
      </w:r>
    </w:p>
    <w:p w14:paraId="172ADF02" w14:textId="77777777" w:rsidR="00614D73" w:rsidRPr="008B4BD6" w:rsidRDefault="00614D73" w:rsidP="00614D73">
      <w:pPr>
        <w:ind w:left="1410" w:hanging="705"/>
        <w:jc w:val="both"/>
        <w:rPr>
          <w:sz w:val="22"/>
          <w:szCs w:val="22"/>
        </w:rPr>
      </w:pPr>
      <w:r w:rsidRPr="008B4BD6">
        <w:rPr>
          <w:sz w:val="22"/>
          <w:szCs w:val="22"/>
        </w:rPr>
        <w:t>i)</w:t>
      </w:r>
      <w:r w:rsidRPr="008B4BD6">
        <w:rPr>
          <w:sz w:val="22"/>
          <w:szCs w:val="22"/>
        </w:rPr>
        <w:tab/>
      </w:r>
      <w:r w:rsidR="008D30E6" w:rsidRPr="008B4BD6">
        <w:rPr>
          <w:sz w:val="22"/>
          <w:szCs w:val="22"/>
        </w:rPr>
        <w:t>součtu plateb vyplacených objednatelem na cenu za provedení díla dle této smlouvy</w:t>
      </w:r>
      <w:r w:rsidR="00903BC6" w:rsidRPr="008B4BD6">
        <w:rPr>
          <w:sz w:val="22"/>
          <w:szCs w:val="22"/>
        </w:rPr>
        <w:t>; a</w:t>
      </w:r>
    </w:p>
    <w:p w14:paraId="62BA03E0" w14:textId="185E1FB8" w:rsidR="00F7071B" w:rsidRPr="008B4BD6" w:rsidRDefault="008D30E6" w:rsidP="00903BC6">
      <w:pPr>
        <w:ind w:left="1410" w:hanging="705"/>
        <w:jc w:val="both"/>
        <w:rPr>
          <w:sz w:val="22"/>
          <w:szCs w:val="22"/>
        </w:rPr>
      </w:pPr>
      <w:r w:rsidRPr="008B4BD6">
        <w:rPr>
          <w:sz w:val="22"/>
          <w:szCs w:val="22"/>
        </w:rPr>
        <w:t>ii)</w:t>
      </w:r>
      <w:r w:rsidRPr="008B4BD6">
        <w:rPr>
          <w:sz w:val="22"/>
          <w:szCs w:val="22"/>
        </w:rPr>
        <w:tab/>
      </w:r>
      <w:r w:rsidR="00614D73" w:rsidRPr="008B4BD6">
        <w:rPr>
          <w:sz w:val="22"/>
          <w:szCs w:val="22"/>
        </w:rPr>
        <w:t>ceny věcí, které zhotovitel k provedení díla účelně opatřil a které se staly k datu účinnosti odstoupení od s</w:t>
      </w:r>
      <w:r w:rsidRPr="008B4BD6">
        <w:rPr>
          <w:sz w:val="22"/>
          <w:szCs w:val="22"/>
        </w:rPr>
        <w:t>mlouvy vlastnictvím objednatele.</w:t>
      </w:r>
      <w:r w:rsidR="008B4BD6">
        <w:rPr>
          <w:sz w:val="22"/>
          <w:szCs w:val="22"/>
        </w:rPr>
        <w:t xml:space="preserve"> </w:t>
      </w:r>
      <w:r w:rsidRPr="008B4BD6">
        <w:rPr>
          <w:sz w:val="22"/>
          <w:szCs w:val="22"/>
        </w:rPr>
        <w:t xml:space="preserve">Cena jednotlivých věcí bude stanovena </w:t>
      </w:r>
      <w:r w:rsidRPr="008B4BD6">
        <w:rPr>
          <w:sz w:val="22"/>
          <w:szCs w:val="22"/>
        </w:rPr>
        <w:lastRenderedPageBreak/>
        <w:t>v souladu se s</w:t>
      </w:r>
      <w:r w:rsidR="00F7071B" w:rsidRPr="008B4BD6">
        <w:rPr>
          <w:sz w:val="22"/>
          <w:szCs w:val="22"/>
        </w:rPr>
        <w:t>m</w:t>
      </w:r>
      <w:r w:rsidRPr="008B4BD6">
        <w:rPr>
          <w:sz w:val="22"/>
          <w:szCs w:val="22"/>
        </w:rPr>
        <w:t>louvou, kdy za základ výpočtu budou brány jednotkové ceny dle nabídky zhotovitele ze dne</w:t>
      </w:r>
      <w:bookmarkStart w:id="9" w:name="_Hlk101438835"/>
      <w:r w:rsidR="00C1497C" w:rsidRPr="008B4BD6">
        <w:rPr>
          <w:sz w:val="22"/>
          <w:szCs w:val="22"/>
          <w:highlight w:val="green"/>
        </w:rPr>
        <w:t>________________.</w:t>
      </w:r>
      <w:bookmarkEnd w:id="9"/>
    </w:p>
    <w:p w14:paraId="15339267" w14:textId="77777777" w:rsidR="000531C0" w:rsidRPr="008B4BD6" w:rsidRDefault="00614D73" w:rsidP="00D91F34">
      <w:pPr>
        <w:spacing w:after="120"/>
        <w:ind w:left="709" w:hanging="6"/>
        <w:jc w:val="both"/>
        <w:rPr>
          <w:sz w:val="22"/>
          <w:szCs w:val="22"/>
        </w:rPr>
      </w:pPr>
      <w:r w:rsidRPr="008B4BD6">
        <w:rPr>
          <w:sz w:val="22"/>
          <w:szCs w:val="22"/>
        </w:rPr>
        <w:t>Smluvní strany jsou si povinny vyplatit shora uvedené částky, včetně případných příslušenství, nejpozději do třiceti dnů ode dne doručení písemné výzvy oprávněné smluvní strany k úhradě.</w:t>
      </w:r>
    </w:p>
    <w:p w14:paraId="76842DB7" w14:textId="77777777" w:rsidR="009A70AC" w:rsidRPr="008B4BD6" w:rsidRDefault="000531C0" w:rsidP="00705C8D">
      <w:pPr>
        <w:spacing w:after="120"/>
        <w:rPr>
          <w:sz w:val="22"/>
          <w:szCs w:val="22"/>
        </w:rPr>
      </w:pPr>
      <w:r w:rsidRPr="008B4BD6">
        <w:rPr>
          <w:sz w:val="22"/>
          <w:szCs w:val="22"/>
        </w:rPr>
        <w:t>14.</w:t>
      </w:r>
      <w:r w:rsidR="00EF5065" w:rsidRPr="008B4BD6">
        <w:rPr>
          <w:sz w:val="22"/>
          <w:szCs w:val="22"/>
        </w:rPr>
        <w:t>6</w:t>
      </w:r>
      <w:r w:rsidRPr="008B4BD6">
        <w:rPr>
          <w:sz w:val="22"/>
          <w:szCs w:val="22"/>
        </w:rPr>
        <w:t>.</w:t>
      </w:r>
      <w:r w:rsidRPr="008B4BD6">
        <w:rPr>
          <w:sz w:val="22"/>
          <w:szCs w:val="22"/>
        </w:rPr>
        <w:tab/>
        <w:t>Odstoupení objednatele nezakládá právo zhotovitele na náhradu škody a ušlého zisku.</w:t>
      </w:r>
      <w:r w:rsidRPr="008B4BD6">
        <w:rPr>
          <w:sz w:val="22"/>
          <w:szCs w:val="22"/>
        </w:rPr>
        <w:tab/>
      </w:r>
    </w:p>
    <w:p w14:paraId="47DABD71" w14:textId="77777777" w:rsidR="007414FB" w:rsidRDefault="007414FB" w:rsidP="007414FB">
      <w:pPr>
        <w:spacing w:after="120"/>
        <w:ind w:left="680" w:hanging="680"/>
        <w:jc w:val="both"/>
        <w:rPr>
          <w:sz w:val="22"/>
          <w:szCs w:val="22"/>
        </w:rPr>
      </w:pPr>
      <w:r w:rsidRPr="008B4BD6">
        <w:rPr>
          <w:sz w:val="22"/>
          <w:szCs w:val="22"/>
        </w:rPr>
        <w:t>14.7</w:t>
      </w:r>
      <w:r w:rsidRPr="008B4BD6">
        <w:rPr>
          <w:sz w:val="22"/>
          <w:szCs w:val="22"/>
        </w:rPr>
        <w:tab/>
        <w:t>Zhotovitel je oprávněn přerušit provádění díla, pokud se objednatel ocitne v prodlení delším než 40 dnů s placením části celkové ceny za dílo, přičemž při prodlení delším než 60 dnů je oprávněn zhotovitel od této smlouvy odstoupit. Prodlení s placením části celkové ceny za dílo kratším než 40 dnů tak není důvodem, pro který zhotovitel může přerušit provádění díla.</w:t>
      </w:r>
    </w:p>
    <w:p w14:paraId="01A2C1FA" w14:textId="77777777" w:rsidR="00B5793A" w:rsidRPr="008B4BD6" w:rsidRDefault="00B5793A" w:rsidP="007414FB">
      <w:pPr>
        <w:spacing w:after="120"/>
        <w:ind w:left="680" w:hanging="680"/>
        <w:jc w:val="both"/>
        <w:rPr>
          <w:sz w:val="22"/>
          <w:szCs w:val="22"/>
        </w:rPr>
      </w:pPr>
    </w:p>
    <w:p w14:paraId="2DA26A8C" w14:textId="77777777" w:rsidR="00AE328E" w:rsidRPr="008B4BD6" w:rsidRDefault="00AE328E" w:rsidP="006F5451">
      <w:pPr>
        <w:spacing w:before="480" w:after="120"/>
        <w:jc w:val="center"/>
        <w:rPr>
          <w:b/>
          <w:caps/>
          <w:sz w:val="22"/>
          <w:szCs w:val="22"/>
        </w:rPr>
      </w:pPr>
      <w:r w:rsidRPr="008B4BD6">
        <w:rPr>
          <w:b/>
          <w:caps/>
          <w:sz w:val="22"/>
          <w:szCs w:val="22"/>
        </w:rPr>
        <w:t>XV.</w:t>
      </w:r>
      <w:r w:rsidRPr="008B4BD6">
        <w:rPr>
          <w:b/>
          <w:caps/>
          <w:sz w:val="22"/>
          <w:szCs w:val="22"/>
        </w:rPr>
        <w:tab/>
        <w:t>Nebezpečí škody na věci a přechod vlastnického práva</w:t>
      </w:r>
    </w:p>
    <w:p w14:paraId="4ADE562C" w14:textId="6DF38D5D" w:rsidR="00AE328E" w:rsidRPr="008B4BD6" w:rsidRDefault="00AE328E">
      <w:pPr>
        <w:spacing w:after="120"/>
        <w:ind w:left="680" w:hanging="680"/>
        <w:jc w:val="both"/>
        <w:rPr>
          <w:sz w:val="22"/>
          <w:szCs w:val="22"/>
        </w:rPr>
      </w:pPr>
      <w:r w:rsidRPr="008B4BD6">
        <w:rPr>
          <w:sz w:val="22"/>
          <w:szCs w:val="22"/>
        </w:rPr>
        <w:t>15.1.</w:t>
      </w:r>
      <w:r w:rsidRPr="008B4BD6">
        <w:rPr>
          <w:sz w:val="22"/>
          <w:szCs w:val="22"/>
        </w:rPr>
        <w:tab/>
        <w:t>Zhotovitel nese od doby převzetí staveniště do řádného předání díla</w:t>
      </w:r>
      <w:r w:rsidR="008B4BD6">
        <w:rPr>
          <w:sz w:val="22"/>
          <w:szCs w:val="22"/>
        </w:rPr>
        <w:t xml:space="preserve"> </w:t>
      </w:r>
      <w:r w:rsidRPr="008B4BD6">
        <w:rPr>
          <w:sz w:val="22"/>
          <w:szCs w:val="22"/>
        </w:rPr>
        <w:t>objednateli a řádného odevzdání staveniště objednateli nebezpečí škody a jiné nebezpečí na:</w:t>
      </w:r>
    </w:p>
    <w:p w14:paraId="4E9CC39B" w14:textId="77777777" w:rsidR="00AE328E" w:rsidRPr="008B4BD6" w:rsidRDefault="00BF6CF1" w:rsidP="00813C08">
      <w:pPr>
        <w:spacing w:after="120"/>
        <w:ind w:left="1134" w:hanging="425"/>
        <w:jc w:val="both"/>
        <w:rPr>
          <w:sz w:val="22"/>
          <w:szCs w:val="22"/>
        </w:rPr>
      </w:pPr>
      <w:r w:rsidRPr="008B4BD6">
        <w:rPr>
          <w:sz w:val="22"/>
          <w:szCs w:val="22"/>
        </w:rPr>
        <w:t>a)</w:t>
      </w:r>
      <w:r w:rsidR="00813C08" w:rsidRPr="008B4BD6">
        <w:rPr>
          <w:sz w:val="22"/>
          <w:szCs w:val="22"/>
        </w:rPr>
        <w:tab/>
      </w:r>
      <w:r w:rsidR="00AE328E" w:rsidRPr="008B4BD6">
        <w:rPr>
          <w:sz w:val="22"/>
          <w:szCs w:val="22"/>
        </w:rPr>
        <w:t>díle a všech jeho zhotovovaných, obnovovaných, upravovaných a jiných částech, a</w:t>
      </w:r>
    </w:p>
    <w:p w14:paraId="6F08E12E" w14:textId="3383197A" w:rsidR="00365EAB" w:rsidRPr="008B4BD6" w:rsidRDefault="00AE328E">
      <w:pPr>
        <w:spacing w:after="120"/>
        <w:ind w:left="1134" w:hanging="425"/>
        <w:jc w:val="both"/>
        <w:rPr>
          <w:sz w:val="22"/>
          <w:szCs w:val="22"/>
        </w:rPr>
      </w:pPr>
      <w:r w:rsidRPr="008B4BD6">
        <w:rPr>
          <w:sz w:val="22"/>
          <w:szCs w:val="22"/>
        </w:rPr>
        <w:t xml:space="preserve">b) </w:t>
      </w:r>
      <w:r w:rsidRPr="008B4BD6">
        <w:rPr>
          <w:sz w:val="22"/>
          <w:szCs w:val="22"/>
        </w:rPr>
        <w:tab/>
        <w:t>plochách, případně objektech umístěných na staveništi a na okolních pozemcích, či pod staveništěm nebo těmito pozemky, a to od doby převzetí sta</w:t>
      </w:r>
      <w:r w:rsidR="00FA547B" w:rsidRPr="008B4BD6">
        <w:rPr>
          <w:sz w:val="22"/>
          <w:szCs w:val="22"/>
        </w:rPr>
        <w:t>veniště do řádného předání díla</w:t>
      </w:r>
      <w:r w:rsidR="008B4BD6">
        <w:rPr>
          <w:sz w:val="22"/>
          <w:szCs w:val="22"/>
        </w:rPr>
        <w:t xml:space="preserve"> </w:t>
      </w:r>
      <w:r w:rsidRPr="008B4BD6">
        <w:rPr>
          <w:sz w:val="22"/>
          <w:szCs w:val="22"/>
        </w:rPr>
        <w:t>a řádného odevzdání staveniště objednateli, pokud nebude v jednotlivých případech dohodnuto jinak.</w:t>
      </w:r>
    </w:p>
    <w:p w14:paraId="42B393AD" w14:textId="77777777" w:rsidR="002C0B5F" w:rsidRPr="008B4BD6" w:rsidRDefault="005D6DD5">
      <w:pPr>
        <w:spacing w:after="120"/>
        <w:ind w:left="680" w:hanging="680"/>
        <w:jc w:val="both"/>
        <w:rPr>
          <w:sz w:val="22"/>
          <w:szCs w:val="22"/>
        </w:rPr>
      </w:pPr>
      <w:r w:rsidRPr="008B4BD6">
        <w:rPr>
          <w:sz w:val="22"/>
          <w:szCs w:val="22"/>
        </w:rPr>
        <w:t>15.2.</w:t>
      </w:r>
      <w:r w:rsidRPr="008B4BD6">
        <w:rPr>
          <w:sz w:val="22"/>
          <w:szCs w:val="22"/>
        </w:rPr>
        <w:tab/>
        <w:t>Zhotovitel nese</w:t>
      </w:r>
      <w:r w:rsidR="00AE328E" w:rsidRPr="008B4BD6">
        <w:rPr>
          <w:sz w:val="22"/>
          <w:szCs w:val="22"/>
        </w:rPr>
        <w:t xml:space="preserve"> do doby řádného protokol</w:t>
      </w:r>
      <w:r w:rsidRPr="008B4BD6">
        <w:rPr>
          <w:sz w:val="22"/>
          <w:szCs w:val="22"/>
        </w:rPr>
        <w:t>árního předání díla objednateli</w:t>
      </w:r>
      <w:r w:rsidR="00AE328E" w:rsidRPr="008B4BD6">
        <w:rPr>
          <w:sz w:val="22"/>
          <w:szCs w:val="22"/>
        </w:rPr>
        <w:t xml:space="preserve"> nebezpečí škody vyvolané použitím věcí, přístrojů, strojů a zařízení jím opatřenými k provedení díla či jeho části, které se z důvodu své povahy nemohou stát součástí či příslušenstvím díla a kter</w:t>
      </w:r>
      <w:r w:rsidR="00D91F34" w:rsidRPr="008B4BD6">
        <w:rPr>
          <w:sz w:val="22"/>
          <w:szCs w:val="22"/>
        </w:rPr>
        <w:t>é</w:t>
      </w:r>
      <w:r w:rsidR="00AE328E" w:rsidRPr="008B4BD6">
        <w:rPr>
          <w:sz w:val="22"/>
          <w:szCs w:val="22"/>
        </w:rPr>
        <w:t xml:space="preserve"> jsou či byl</w:t>
      </w:r>
      <w:r w:rsidR="00D91F34" w:rsidRPr="008B4BD6">
        <w:rPr>
          <w:sz w:val="22"/>
          <w:szCs w:val="22"/>
        </w:rPr>
        <w:t>a</w:t>
      </w:r>
      <w:r w:rsidR="00AE328E" w:rsidRPr="008B4BD6">
        <w:rPr>
          <w:sz w:val="22"/>
          <w:szCs w:val="22"/>
        </w:rPr>
        <w:t xml:space="preserve"> použit</w:t>
      </w:r>
      <w:r w:rsidR="00D91F34" w:rsidRPr="008B4BD6">
        <w:rPr>
          <w:sz w:val="22"/>
          <w:szCs w:val="22"/>
        </w:rPr>
        <w:t>a</w:t>
      </w:r>
      <w:r w:rsidR="00AE328E" w:rsidRPr="008B4BD6">
        <w:rPr>
          <w:sz w:val="22"/>
          <w:szCs w:val="22"/>
        </w:rPr>
        <w:t xml:space="preserve"> k proved</w:t>
      </w:r>
      <w:r w:rsidR="002B2AC2" w:rsidRPr="008B4BD6">
        <w:rPr>
          <w:sz w:val="22"/>
          <w:szCs w:val="22"/>
        </w:rPr>
        <w:t>ení díla, kterými jsou zejména:</w:t>
      </w:r>
    </w:p>
    <w:p w14:paraId="7E353853" w14:textId="77777777" w:rsidR="00AE328E" w:rsidRPr="008B4BD6" w:rsidRDefault="00AE328E">
      <w:pPr>
        <w:spacing w:after="120"/>
        <w:ind w:left="705"/>
        <w:jc w:val="both"/>
        <w:rPr>
          <w:sz w:val="22"/>
          <w:szCs w:val="22"/>
        </w:rPr>
      </w:pPr>
      <w:r w:rsidRPr="008B4BD6">
        <w:rPr>
          <w:sz w:val="22"/>
          <w:szCs w:val="22"/>
        </w:rPr>
        <w:t>a) zařízení staveniště provozního, výrobního či sociálního charakteru; a/nebo</w:t>
      </w:r>
    </w:p>
    <w:p w14:paraId="5ABEB83E" w14:textId="77777777" w:rsidR="00AE328E" w:rsidRPr="008B4BD6" w:rsidRDefault="00AE328E" w:rsidP="002B2AC2">
      <w:pPr>
        <w:tabs>
          <w:tab w:val="left" w:pos="567"/>
        </w:tabs>
        <w:spacing w:after="120"/>
        <w:ind w:left="993" w:hanging="288"/>
        <w:jc w:val="both"/>
        <w:rPr>
          <w:sz w:val="22"/>
          <w:szCs w:val="22"/>
        </w:rPr>
      </w:pPr>
      <w:r w:rsidRPr="008B4BD6">
        <w:rPr>
          <w:sz w:val="22"/>
          <w:szCs w:val="22"/>
        </w:rPr>
        <w:t>b) pomocné stavební konstrukce všeho druhu nutné či použité k provedení díla či jeho části (např. podpěrné konstrukce, lešení); a/nebo</w:t>
      </w:r>
    </w:p>
    <w:p w14:paraId="61AF1889" w14:textId="77777777" w:rsidR="00AE328E" w:rsidRPr="008B4BD6" w:rsidRDefault="00AE328E">
      <w:pPr>
        <w:spacing w:after="120"/>
        <w:ind w:left="993" w:hanging="288"/>
        <w:jc w:val="both"/>
        <w:rPr>
          <w:sz w:val="22"/>
          <w:szCs w:val="22"/>
        </w:rPr>
      </w:pPr>
      <w:r w:rsidRPr="008B4BD6">
        <w:rPr>
          <w:sz w:val="22"/>
          <w:szCs w:val="22"/>
        </w:rPr>
        <w:t>c) ostatní provizorní či jiné konstrukce a objekty použité při provádění díla či jeho části.</w:t>
      </w:r>
    </w:p>
    <w:p w14:paraId="154D1CD5" w14:textId="47753E5A" w:rsidR="00D634BB" w:rsidRPr="008B4BD6" w:rsidRDefault="00AE328E" w:rsidP="00CA22EE">
      <w:pPr>
        <w:spacing w:after="120"/>
        <w:ind w:left="680" w:hanging="680"/>
        <w:jc w:val="both"/>
        <w:rPr>
          <w:sz w:val="22"/>
          <w:szCs w:val="22"/>
        </w:rPr>
      </w:pPr>
      <w:r w:rsidRPr="008B4BD6">
        <w:rPr>
          <w:sz w:val="22"/>
          <w:szCs w:val="22"/>
        </w:rPr>
        <w:t>15.3.</w:t>
      </w:r>
      <w:r w:rsidRPr="008B4BD6">
        <w:rPr>
          <w:sz w:val="22"/>
          <w:szCs w:val="22"/>
        </w:rPr>
        <w:tab/>
        <w:t xml:space="preserve">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w:t>
      </w:r>
      <w:r w:rsidR="001E7A28" w:rsidRPr="008B4BD6">
        <w:rPr>
          <w:sz w:val="22"/>
          <w:szCs w:val="22"/>
        </w:rPr>
        <w:t>a osta</w:t>
      </w:r>
      <w:r w:rsidR="00D91F34" w:rsidRPr="008B4BD6">
        <w:rPr>
          <w:sz w:val="22"/>
          <w:szCs w:val="22"/>
        </w:rPr>
        <w:t>tním stavbou dotčeným subjektům</w:t>
      </w:r>
      <w:r w:rsidR="008B4BD6">
        <w:rPr>
          <w:sz w:val="22"/>
          <w:szCs w:val="22"/>
        </w:rPr>
        <w:t xml:space="preserve"> </w:t>
      </w:r>
      <w:r w:rsidRPr="008B4BD6">
        <w:rPr>
          <w:sz w:val="22"/>
          <w:szCs w:val="22"/>
        </w:rPr>
        <w:t>za škodu způsobenou jeho činností v souvislosti s plněním této smlouvy.</w:t>
      </w:r>
    </w:p>
    <w:p w14:paraId="4A57E1C8" w14:textId="77777777" w:rsidR="002C1DE4" w:rsidRPr="008B4BD6" w:rsidRDefault="00AE328E" w:rsidP="00C703EF">
      <w:pPr>
        <w:spacing w:after="120"/>
        <w:ind w:left="680" w:hanging="680"/>
        <w:jc w:val="both"/>
        <w:rPr>
          <w:ins w:id="10" w:author="Autor"/>
          <w:sz w:val="22"/>
          <w:szCs w:val="22"/>
        </w:rPr>
      </w:pPr>
      <w:r w:rsidRPr="008B4BD6">
        <w:rPr>
          <w:sz w:val="22"/>
          <w:szCs w:val="22"/>
        </w:rPr>
        <w:t>15.4.</w:t>
      </w:r>
      <w:r w:rsidRPr="008B4BD6">
        <w:rPr>
          <w:sz w:val="22"/>
          <w:szCs w:val="22"/>
        </w:rPr>
        <w:tab/>
        <w:t xml:space="preserve">Objednatel je od počátku vlastníkem zhotovovaného díla a všech věcí, které zhotovitel opatřil k provedení díla od okamžiku jejich zabudování do díla. Zhotovitel je povinen ve smlouvách se všemi </w:t>
      </w:r>
      <w:r w:rsidR="001E61F7" w:rsidRPr="008B4BD6">
        <w:rPr>
          <w:sz w:val="22"/>
          <w:szCs w:val="22"/>
        </w:rPr>
        <w:t xml:space="preserve">poddodavateli </w:t>
      </w:r>
      <w:r w:rsidRPr="008B4BD6">
        <w:rPr>
          <w:sz w:val="22"/>
          <w:szCs w:val="22"/>
        </w:rPr>
        <w:t xml:space="preserve">toto ujednání respektovat tak, aby objednatel takto vlastnictví mohl nabývat, a nesmí sjednat výhradu ve smyslu ustanovení </w:t>
      </w:r>
      <w:r w:rsidR="006F0D21" w:rsidRPr="008B4BD6">
        <w:rPr>
          <w:sz w:val="22"/>
          <w:szCs w:val="22"/>
        </w:rPr>
        <w:t>O</w:t>
      </w:r>
      <w:r w:rsidR="0072697D" w:rsidRPr="008B4BD6">
        <w:rPr>
          <w:sz w:val="22"/>
          <w:szCs w:val="22"/>
        </w:rPr>
        <w:t>bčanského</w:t>
      </w:r>
      <w:r w:rsidRPr="008B4BD6">
        <w:rPr>
          <w:sz w:val="22"/>
          <w:szCs w:val="22"/>
        </w:rPr>
        <w:t xml:space="preserve"> zákoníku, ve znění pozdějších předpisů ani jinou podobnou výhradu ohledně přechodu či převodu vlastnictví. Splnění této povinnosti zhotovitele je zajištěno zárukou za provedení díla. V případě porušení tohoto ustanovení je objednatel oprávněn již bez dalšího odstoupit. </w:t>
      </w:r>
    </w:p>
    <w:p w14:paraId="287D9DA9" w14:textId="77777777" w:rsidR="00013F44" w:rsidRPr="008B4BD6" w:rsidRDefault="00AE328E" w:rsidP="002A6225">
      <w:pPr>
        <w:spacing w:after="120"/>
        <w:ind w:left="680" w:hanging="680"/>
        <w:jc w:val="both"/>
        <w:rPr>
          <w:b/>
          <w:caps/>
          <w:sz w:val="22"/>
          <w:szCs w:val="22"/>
        </w:rPr>
      </w:pPr>
      <w:r w:rsidRPr="008B4BD6">
        <w:rPr>
          <w:sz w:val="22"/>
          <w:szCs w:val="22"/>
        </w:rPr>
        <w:t>15.5.</w:t>
      </w:r>
      <w:r w:rsidRPr="008B4BD6">
        <w:rPr>
          <w:sz w:val="22"/>
          <w:szCs w:val="22"/>
        </w:rPr>
        <w:tab/>
        <w:t xml:space="preserve">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14:paraId="7616145D" w14:textId="77777777" w:rsidR="00AE328E" w:rsidRPr="008B4BD6" w:rsidRDefault="00AE328E" w:rsidP="008B4BD6">
      <w:pPr>
        <w:keepNext/>
        <w:keepLines/>
        <w:spacing w:after="120"/>
        <w:jc w:val="center"/>
        <w:rPr>
          <w:b/>
          <w:caps/>
          <w:sz w:val="22"/>
          <w:szCs w:val="22"/>
        </w:rPr>
      </w:pPr>
      <w:r w:rsidRPr="008B4BD6">
        <w:rPr>
          <w:b/>
          <w:caps/>
          <w:sz w:val="22"/>
          <w:szCs w:val="22"/>
        </w:rPr>
        <w:t>XVI.</w:t>
      </w:r>
      <w:r w:rsidRPr="008B4BD6">
        <w:rPr>
          <w:b/>
          <w:caps/>
          <w:sz w:val="22"/>
          <w:szCs w:val="22"/>
        </w:rPr>
        <w:tab/>
        <w:t>Pojištění</w:t>
      </w:r>
    </w:p>
    <w:p w14:paraId="481827ED" w14:textId="709AB838" w:rsidR="006425C5" w:rsidRPr="008B4BD6" w:rsidRDefault="00AE328E">
      <w:pPr>
        <w:spacing w:after="120"/>
        <w:ind w:left="680" w:hanging="680"/>
        <w:jc w:val="both"/>
        <w:rPr>
          <w:sz w:val="22"/>
          <w:szCs w:val="22"/>
        </w:rPr>
      </w:pPr>
      <w:r w:rsidRPr="008B4BD6">
        <w:rPr>
          <w:sz w:val="22"/>
          <w:szCs w:val="22"/>
        </w:rPr>
        <w:t>16.1.</w:t>
      </w:r>
      <w:r w:rsidRPr="008B4BD6">
        <w:rPr>
          <w:sz w:val="22"/>
          <w:szCs w:val="22"/>
        </w:rPr>
        <w:tab/>
      </w:r>
      <w:r w:rsidR="006425C5" w:rsidRPr="008B4BD6">
        <w:rPr>
          <w:sz w:val="22"/>
          <w:szCs w:val="22"/>
        </w:rPr>
        <w:t>Zhotovitel předloží pojistnou smlouvu na pojištění odpovědnosti za škody vzniklé v souvislosti s prováděním díla</w:t>
      </w:r>
      <w:r w:rsidR="004647F6" w:rsidRPr="008B4BD6">
        <w:rPr>
          <w:sz w:val="22"/>
          <w:szCs w:val="22"/>
        </w:rPr>
        <w:t xml:space="preserve"> včetně možných škod způsobených pracovníky zhotovitele, společně s dokladem prokazujícím zaplacení pojistného</w:t>
      </w:r>
      <w:r w:rsidR="006425C5" w:rsidRPr="008B4BD6">
        <w:rPr>
          <w:sz w:val="22"/>
          <w:szCs w:val="22"/>
        </w:rPr>
        <w:t xml:space="preserve">, a to v minimální výši pojistného plnění </w:t>
      </w:r>
      <w:r w:rsidR="007031BA">
        <w:rPr>
          <w:sz w:val="22"/>
          <w:szCs w:val="22"/>
        </w:rPr>
        <w:t>41.000.000,-</w:t>
      </w:r>
      <w:r w:rsidR="004647F6" w:rsidRPr="008B4BD6">
        <w:rPr>
          <w:sz w:val="22"/>
          <w:szCs w:val="22"/>
        </w:rPr>
        <w:t xml:space="preserve"> Kč.</w:t>
      </w:r>
    </w:p>
    <w:p w14:paraId="61C0778D" w14:textId="77777777" w:rsidR="00AE328E" w:rsidRPr="008B4BD6" w:rsidRDefault="00AE328E">
      <w:pPr>
        <w:spacing w:after="120"/>
        <w:ind w:left="680" w:hanging="680"/>
        <w:jc w:val="both"/>
        <w:rPr>
          <w:sz w:val="22"/>
          <w:szCs w:val="22"/>
        </w:rPr>
      </w:pPr>
      <w:r w:rsidRPr="008B4BD6">
        <w:rPr>
          <w:sz w:val="22"/>
          <w:szCs w:val="22"/>
        </w:rPr>
        <w:t>16.2.</w:t>
      </w:r>
      <w:r w:rsidRPr="008B4BD6">
        <w:rPr>
          <w:sz w:val="22"/>
          <w:szCs w:val="22"/>
        </w:rPr>
        <w:tab/>
        <w:t xml:space="preserve">Zhotovitel se dále zavazuje řádně a včas plnit veškeré závazky z těchto pojistných smluv pro něj plynoucí a udržovat pojištění dle ustanovení odst. 16.1. této smlouvy po celou dobu plnění díla. </w:t>
      </w:r>
      <w:r w:rsidRPr="008B4BD6">
        <w:rPr>
          <w:sz w:val="22"/>
          <w:szCs w:val="22"/>
        </w:rPr>
        <w:lastRenderedPageBreak/>
        <w:t>V případě zániku pojistné smlouvy uzavře zhotovitel nejpozději do sedmi dnů pojistnou smlouvu alespoň ve stejném rozsahu a tuto předloží v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2FB74EDD" w14:textId="77777777" w:rsidR="006558FD" w:rsidRDefault="004F5BB9" w:rsidP="006425C5">
      <w:pPr>
        <w:spacing w:after="120"/>
        <w:ind w:left="680" w:hanging="680"/>
        <w:jc w:val="both"/>
        <w:rPr>
          <w:sz w:val="22"/>
          <w:szCs w:val="22"/>
        </w:rPr>
      </w:pPr>
      <w:r w:rsidRPr="008B4BD6">
        <w:rPr>
          <w:sz w:val="22"/>
          <w:szCs w:val="22"/>
        </w:rPr>
        <w:t>16.3.</w:t>
      </w:r>
      <w:r w:rsidRPr="008B4BD6">
        <w:rPr>
          <w:sz w:val="22"/>
          <w:szCs w:val="22"/>
        </w:rPr>
        <w:tab/>
      </w:r>
      <w:r w:rsidR="006425C5" w:rsidRPr="008B4BD6">
        <w:rPr>
          <w:sz w:val="22"/>
          <w:szCs w:val="22"/>
        </w:rPr>
        <w:t xml:space="preserve">Zhotovitel je povinen předložit objednateli kopii pojistné smlouvy, která bude přílohou této smlouvy o dílo, a to nejpozději </w:t>
      </w:r>
      <w:r w:rsidR="006425C5" w:rsidRPr="008B4BD6">
        <w:rPr>
          <w:b/>
          <w:sz w:val="22"/>
          <w:szCs w:val="22"/>
        </w:rPr>
        <w:t>v den podpisu</w:t>
      </w:r>
      <w:r w:rsidR="001E7A28" w:rsidRPr="008B4BD6">
        <w:rPr>
          <w:b/>
          <w:sz w:val="22"/>
          <w:szCs w:val="22"/>
        </w:rPr>
        <w:t>, uzavření</w:t>
      </w:r>
      <w:r w:rsidR="006425C5" w:rsidRPr="008B4BD6">
        <w:rPr>
          <w:b/>
          <w:sz w:val="22"/>
          <w:szCs w:val="22"/>
        </w:rPr>
        <w:t xml:space="preserve"> této smlouvy</w:t>
      </w:r>
      <w:r w:rsidR="006425C5" w:rsidRPr="008B4BD6">
        <w:rPr>
          <w:sz w:val="22"/>
          <w:szCs w:val="22"/>
        </w:rPr>
        <w:t>. Zhotovitel je dále povinen bezodkladně informovat objednatele o všech pojistných událostech nastalých v souvislosti s touto smlouvou.</w:t>
      </w:r>
    </w:p>
    <w:p w14:paraId="160AD047" w14:textId="77777777" w:rsidR="00B5793A" w:rsidRDefault="00B5793A" w:rsidP="006425C5">
      <w:pPr>
        <w:spacing w:after="120"/>
        <w:ind w:left="680" w:hanging="680"/>
        <w:jc w:val="both"/>
        <w:rPr>
          <w:sz w:val="22"/>
          <w:szCs w:val="22"/>
        </w:rPr>
      </w:pPr>
    </w:p>
    <w:p w14:paraId="6599FBF1" w14:textId="77777777" w:rsidR="00B5793A" w:rsidRPr="008B4BD6" w:rsidRDefault="00B5793A" w:rsidP="006425C5">
      <w:pPr>
        <w:spacing w:after="120"/>
        <w:ind w:left="680" w:hanging="680"/>
        <w:jc w:val="both"/>
        <w:rPr>
          <w:sz w:val="22"/>
          <w:szCs w:val="22"/>
        </w:rPr>
      </w:pPr>
    </w:p>
    <w:p w14:paraId="26594AAE" w14:textId="77777777" w:rsidR="00802449" w:rsidRPr="008B4BD6" w:rsidRDefault="00614D73" w:rsidP="006F5451">
      <w:pPr>
        <w:spacing w:before="480" w:after="120"/>
        <w:jc w:val="center"/>
        <w:rPr>
          <w:b/>
          <w:sz w:val="22"/>
          <w:szCs w:val="22"/>
        </w:rPr>
      </w:pPr>
      <w:r w:rsidRPr="008B4BD6">
        <w:rPr>
          <w:b/>
          <w:sz w:val="22"/>
          <w:szCs w:val="22"/>
        </w:rPr>
        <w:t>XVII.</w:t>
      </w:r>
      <w:r w:rsidRPr="008B4BD6">
        <w:rPr>
          <w:b/>
          <w:sz w:val="22"/>
          <w:szCs w:val="22"/>
        </w:rPr>
        <w:tab/>
      </w:r>
      <w:r w:rsidR="00392674" w:rsidRPr="008B4BD6">
        <w:rPr>
          <w:b/>
          <w:sz w:val="22"/>
          <w:szCs w:val="22"/>
        </w:rPr>
        <w:t>ZÁRUKA ZA ŘÁDNÉ PROVEDENÍ CELÉHO DÍLA</w:t>
      </w:r>
    </w:p>
    <w:p w14:paraId="4A92B93F" w14:textId="77777777" w:rsidR="00802449" w:rsidRPr="008B4BD6" w:rsidRDefault="00802449" w:rsidP="007E7D96">
      <w:pPr>
        <w:numPr>
          <w:ilvl w:val="1"/>
          <w:numId w:val="18"/>
        </w:numPr>
        <w:spacing w:before="120"/>
        <w:ind w:left="709" w:hanging="709"/>
        <w:jc w:val="both"/>
        <w:rPr>
          <w:sz w:val="22"/>
          <w:szCs w:val="22"/>
          <w:u w:val="single"/>
        </w:rPr>
      </w:pPr>
      <w:r w:rsidRPr="008B4BD6">
        <w:rPr>
          <w:sz w:val="22"/>
          <w:szCs w:val="22"/>
          <w:u w:val="single"/>
        </w:rPr>
        <w:t xml:space="preserve">Obecné podmínky zajištění </w:t>
      </w:r>
      <w:r w:rsidR="00721537" w:rsidRPr="008B4BD6">
        <w:rPr>
          <w:sz w:val="22"/>
          <w:szCs w:val="22"/>
          <w:u w:val="single"/>
        </w:rPr>
        <w:t>závazků</w:t>
      </w:r>
    </w:p>
    <w:p w14:paraId="79D97D06" w14:textId="77777777" w:rsidR="00D634BB" w:rsidRPr="008B4BD6" w:rsidRDefault="007E7D96" w:rsidP="00960955">
      <w:pPr>
        <w:spacing w:before="120"/>
        <w:ind w:left="709"/>
        <w:jc w:val="both"/>
        <w:rPr>
          <w:sz w:val="10"/>
          <w:szCs w:val="10"/>
        </w:rPr>
      </w:pPr>
      <w:r w:rsidRPr="008B4BD6">
        <w:rPr>
          <w:sz w:val="22"/>
          <w:szCs w:val="22"/>
        </w:rPr>
        <w:t>K zajištění níže uvedených závazků poskytne zhotovitel objednateli záruky (zajištění závazků)</w:t>
      </w:r>
      <w:r w:rsidR="00D1641F" w:rsidRPr="008B4BD6">
        <w:rPr>
          <w:sz w:val="22"/>
          <w:szCs w:val="22"/>
        </w:rPr>
        <w:t>, není-li dále uvedeno jinak</w:t>
      </w:r>
      <w:r w:rsidRPr="008B4BD6">
        <w:rPr>
          <w:sz w:val="22"/>
          <w:szCs w:val="22"/>
        </w:rPr>
        <w:t xml:space="preserve">. </w:t>
      </w:r>
      <w:r w:rsidRPr="008B4BD6">
        <w:rPr>
          <w:b/>
          <w:sz w:val="22"/>
          <w:szCs w:val="22"/>
        </w:rPr>
        <w:t xml:space="preserve">Poskytnutím bankovní záruky se rozumí předání </w:t>
      </w:r>
      <w:r w:rsidRPr="008B4BD6">
        <w:rPr>
          <w:b/>
          <w:sz w:val="22"/>
          <w:szCs w:val="22"/>
          <w:u w:val="single"/>
        </w:rPr>
        <w:t>originálu</w:t>
      </w:r>
      <w:r w:rsidRPr="008B4BD6">
        <w:rPr>
          <w:b/>
          <w:sz w:val="22"/>
          <w:szCs w:val="22"/>
        </w:rPr>
        <w:t xml:space="preserve"> záruční listiny vystavené </w:t>
      </w:r>
      <w:r w:rsidRPr="008B4BD6">
        <w:rPr>
          <w:sz w:val="22"/>
          <w:szCs w:val="22"/>
        </w:rPr>
        <w:t xml:space="preserve">a potvrzené peněžním ústavem, oprávněným k poskytování takovýchto služeb (dále jako banka) - objednateli. </w:t>
      </w:r>
    </w:p>
    <w:p w14:paraId="279E58E6" w14:textId="77777777" w:rsidR="00802449" w:rsidRPr="008B4BD6" w:rsidRDefault="00802449" w:rsidP="007E7D96">
      <w:pPr>
        <w:numPr>
          <w:ilvl w:val="1"/>
          <w:numId w:val="18"/>
        </w:numPr>
        <w:spacing w:before="120"/>
        <w:ind w:left="709" w:hanging="709"/>
        <w:jc w:val="both"/>
        <w:rPr>
          <w:b/>
          <w:sz w:val="22"/>
          <w:szCs w:val="22"/>
        </w:rPr>
      </w:pPr>
      <w:r w:rsidRPr="008B4BD6">
        <w:rPr>
          <w:b/>
          <w:sz w:val="22"/>
          <w:szCs w:val="22"/>
          <w:u w:val="single"/>
        </w:rPr>
        <w:t xml:space="preserve">Zajištění závazku </w:t>
      </w:r>
      <w:r w:rsidR="00392674" w:rsidRPr="008B4BD6">
        <w:rPr>
          <w:b/>
          <w:sz w:val="22"/>
          <w:szCs w:val="22"/>
          <w:u w:val="single"/>
        </w:rPr>
        <w:t>za řádné provádění díla</w:t>
      </w:r>
    </w:p>
    <w:p w14:paraId="00C54401" w14:textId="01A14160" w:rsidR="00E86565" w:rsidRPr="008B4BD6" w:rsidRDefault="00E86565" w:rsidP="007E7D96">
      <w:pPr>
        <w:numPr>
          <w:ilvl w:val="2"/>
          <w:numId w:val="18"/>
        </w:numPr>
        <w:tabs>
          <w:tab w:val="left" w:pos="709"/>
        </w:tabs>
        <w:spacing w:before="120"/>
        <w:ind w:left="1418" w:hanging="709"/>
        <w:jc w:val="both"/>
        <w:rPr>
          <w:sz w:val="22"/>
          <w:szCs w:val="22"/>
        </w:rPr>
      </w:pPr>
      <w:r w:rsidRPr="008B4BD6">
        <w:rPr>
          <w:sz w:val="22"/>
          <w:szCs w:val="22"/>
        </w:rPr>
        <w:t xml:space="preserve">Zhotovitel se zavazuje poskytnout objednateli </w:t>
      </w:r>
      <w:r w:rsidR="007E7D96" w:rsidRPr="008B4BD6">
        <w:rPr>
          <w:sz w:val="22"/>
          <w:szCs w:val="22"/>
        </w:rPr>
        <w:t xml:space="preserve">hotovost nebo </w:t>
      </w:r>
      <w:r w:rsidRPr="008B4BD6">
        <w:rPr>
          <w:sz w:val="22"/>
          <w:szCs w:val="22"/>
        </w:rPr>
        <w:t xml:space="preserve">bankovní záruku za řádné provedení díla ve výši </w:t>
      </w:r>
      <w:r w:rsidR="00CB2543" w:rsidRPr="008B4BD6">
        <w:rPr>
          <w:sz w:val="22"/>
          <w:szCs w:val="22"/>
        </w:rPr>
        <w:t>2</w:t>
      </w:r>
      <w:r w:rsidR="00794BCE" w:rsidRPr="008B4BD6">
        <w:rPr>
          <w:sz w:val="22"/>
          <w:szCs w:val="22"/>
        </w:rPr>
        <w:t>% ze sjednané ceny díla – přesná hodnota v Kč je uvedena v</w:t>
      </w:r>
      <w:r w:rsidR="00C1497C" w:rsidRPr="008B4BD6">
        <w:rPr>
          <w:sz w:val="22"/>
          <w:szCs w:val="22"/>
        </w:rPr>
        <w:t> čl.</w:t>
      </w:r>
      <w:r w:rsidR="008B4BD6">
        <w:rPr>
          <w:sz w:val="22"/>
          <w:szCs w:val="22"/>
        </w:rPr>
        <w:t xml:space="preserve"> </w:t>
      </w:r>
      <w:r w:rsidR="00794BCE" w:rsidRPr="008B4BD6">
        <w:rPr>
          <w:sz w:val="22"/>
          <w:szCs w:val="22"/>
        </w:rPr>
        <w:t>17.2.5. této smlouvy.</w:t>
      </w:r>
      <w:r w:rsidR="008B4BD6">
        <w:rPr>
          <w:sz w:val="22"/>
          <w:szCs w:val="22"/>
        </w:rPr>
        <w:t xml:space="preserve"> </w:t>
      </w:r>
      <w:r w:rsidR="0038571F" w:rsidRPr="008B4BD6">
        <w:rPr>
          <w:sz w:val="22"/>
          <w:szCs w:val="22"/>
        </w:rPr>
        <w:t>Zhotovitel je povinen předat objednateli nejpozději v den předání staveniště buď doklad o převodu této částky na účet objednatele, nebo originál záruční listiny s následujícím obsahem:</w:t>
      </w:r>
    </w:p>
    <w:p w14:paraId="2ACE82AD" w14:textId="5CF36CC9" w:rsidR="00794BCE" w:rsidRPr="008B4BD6" w:rsidRDefault="00794BCE" w:rsidP="00794BCE">
      <w:pPr>
        <w:pStyle w:val="Zkladntext"/>
        <w:numPr>
          <w:ilvl w:val="0"/>
          <w:numId w:val="19"/>
        </w:numPr>
        <w:tabs>
          <w:tab w:val="left" w:pos="993"/>
        </w:tabs>
        <w:rPr>
          <w:rFonts w:ascii="Times New Roman" w:hAnsi="Times New Roman"/>
          <w:sz w:val="22"/>
          <w:szCs w:val="22"/>
          <w:lang w:val="cs-CZ"/>
        </w:rPr>
      </w:pPr>
      <w:r w:rsidRPr="008B4BD6">
        <w:rPr>
          <w:rFonts w:ascii="Times New Roman" w:hAnsi="Times New Roman"/>
          <w:sz w:val="22"/>
          <w:szCs w:val="22"/>
          <w:lang w:val="cs-CZ"/>
        </w:rPr>
        <w:t xml:space="preserve">banka prohlásí v záruční listině, že uspokojí objednatele až do výše částky  uvedené v </w:t>
      </w:r>
      <w:r w:rsidR="00C1497C" w:rsidRPr="008B4BD6">
        <w:rPr>
          <w:rFonts w:ascii="Times New Roman" w:hAnsi="Times New Roman"/>
          <w:sz w:val="22"/>
          <w:szCs w:val="22"/>
          <w:lang w:val="cs-CZ"/>
        </w:rPr>
        <w:t>čl.</w:t>
      </w:r>
      <w:r w:rsidR="008B4BD6">
        <w:rPr>
          <w:rFonts w:ascii="Times New Roman" w:hAnsi="Times New Roman"/>
          <w:sz w:val="22"/>
          <w:szCs w:val="22"/>
          <w:lang w:val="cs-CZ"/>
        </w:rPr>
        <w:t xml:space="preserve"> </w:t>
      </w:r>
      <w:r w:rsidRPr="008B4BD6">
        <w:rPr>
          <w:rFonts w:ascii="Times New Roman" w:hAnsi="Times New Roman"/>
          <w:sz w:val="22"/>
          <w:szCs w:val="22"/>
          <w:lang w:val="cs-CZ"/>
        </w:rPr>
        <w:t>17.2.5. této smlouvy, a to v případě, že zhotovitel poruší závazky vyplývající z této smlouvy o dílo během provádění díla, přičemž právo objednatele na plnění z bankovní záruky vznikne v každém jednotlivém případě porušení smlouvy zhotovitelem.</w:t>
      </w:r>
    </w:p>
    <w:p w14:paraId="4F77F60C" w14:textId="77777777" w:rsidR="00802449" w:rsidRPr="008B4BD6" w:rsidRDefault="00802449" w:rsidP="00960955">
      <w:pPr>
        <w:pStyle w:val="Zkladntext"/>
        <w:numPr>
          <w:ilvl w:val="0"/>
          <w:numId w:val="19"/>
        </w:numPr>
        <w:tabs>
          <w:tab w:val="left" w:pos="993"/>
        </w:tabs>
        <w:rPr>
          <w:rFonts w:ascii="Times New Roman" w:hAnsi="Times New Roman"/>
          <w:sz w:val="22"/>
          <w:szCs w:val="22"/>
          <w:lang w:val="cs-CZ"/>
        </w:rPr>
      </w:pPr>
      <w:r w:rsidRPr="008B4BD6">
        <w:rPr>
          <w:rFonts w:ascii="Times New Roman" w:hAnsi="Times New Roman"/>
          <w:sz w:val="22"/>
          <w:szCs w:val="22"/>
          <w:lang w:val="cs-CZ"/>
        </w:rPr>
        <w:t xml:space="preserve">banka poskytne neodvolatelnou záruku, a to na dobu přesahující nejméně o </w:t>
      </w:r>
      <w:r w:rsidR="006F5D1F" w:rsidRPr="008B4BD6">
        <w:rPr>
          <w:rFonts w:ascii="Times New Roman" w:hAnsi="Times New Roman"/>
          <w:sz w:val="22"/>
          <w:szCs w:val="22"/>
          <w:lang w:val="cs-CZ"/>
        </w:rPr>
        <w:t xml:space="preserve">3 </w:t>
      </w:r>
      <w:r w:rsidRPr="008B4BD6">
        <w:rPr>
          <w:rFonts w:ascii="Times New Roman" w:hAnsi="Times New Roman"/>
          <w:sz w:val="22"/>
          <w:szCs w:val="22"/>
          <w:lang w:val="cs-CZ"/>
        </w:rPr>
        <w:t>měsíc</w:t>
      </w:r>
      <w:r w:rsidR="006F5D1F" w:rsidRPr="008B4BD6">
        <w:rPr>
          <w:rFonts w:ascii="Times New Roman" w:hAnsi="Times New Roman"/>
          <w:sz w:val="22"/>
          <w:szCs w:val="22"/>
          <w:lang w:val="cs-CZ"/>
        </w:rPr>
        <w:t>e</w:t>
      </w:r>
      <w:r w:rsidRPr="008B4BD6">
        <w:rPr>
          <w:rFonts w:ascii="Times New Roman" w:hAnsi="Times New Roman"/>
          <w:sz w:val="22"/>
          <w:szCs w:val="22"/>
          <w:lang w:val="cs-CZ"/>
        </w:rPr>
        <w:t xml:space="preserve"> termín dokončení díla (dle článku </w:t>
      </w:r>
      <w:r w:rsidR="006425C5" w:rsidRPr="008B4BD6">
        <w:rPr>
          <w:rFonts w:ascii="Times New Roman" w:hAnsi="Times New Roman"/>
          <w:sz w:val="22"/>
          <w:szCs w:val="22"/>
          <w:lang w:val="cs-CZ"/>
        </w:rPr>
        <w:t>3.1.</w:t>
      </w:r>
      <w:r w:rsidRPr="008B4BD6">
        <w:rPr>
          <w:rFonts w:ascii="Times New Roman" w:hAnsi="Times New Roman"/>
          <w:sz w:val="22"/>
          <w:szCs w:val="22"/>
          <w:lang w:val="cs-CZ"/>
        </w:rPr>
        <w:t xml:space="preserve"> této smlouvy). </w:t>
      </w:r>
    </w:p>
    <w:p w14:paraId="48270F7A" w14:textId="77777777" w:rsidR="00802449" w:rsidRPr="008B4BD6" w:rsidRDefault="00802449" w:rsidP="00960955">
      <w:pPr>
        <w:pStyle w:val="Zkladntext"/>
        <w:numPr>
          <w:ilvl w:val="0"/>
          <w:numId w:val="19"/>
        </w:numPr>
        <w:tabs>
          <w:tab w:val="left" w:pos="993"/>
        </w:tabs>
        <w:rPr>
          <w:rFonts w:ascii="Times New Roman" w:hAnsi="Times New Roman"/>
          <w:sz w:val="22"/>
          <w:szCs w:val="22"/>
          <w:lang w:val="cs-CZ"/>
        </w:rPr>
      </w:pPr>
      <w:r w:rsidRPr="008B4BD6">
        <w:rPr>
          <w:rFonts w:ascii="Times New Roman" w:hAnsi="Times New Roman"/>
          <w:sz w:val="22"/>
          <w:szCs w:val="22"/>
          <w:lang w:val="cs-CZ"/>
        </w:rPr>
        <w:t>banka není oprávněna uplatnit vůči objednateli žádné námitky.</w:t>
      </w:r>
    </w:p>
    <w:p w14:paraId="1D8986B3" w14:textId="77777777" w:rsidR="006558FD" w:rsidRPr="008B4BD6" w:rsidRDefault="00802449" w:rsidP="00960955">
      <w:pPr>
        <w:pStyle w:val="Zkladntext"/>
        <w:numPr>
          <w:ilvl w:val="0"/>
          <w:numId w:val="19"/>
        </w:numPr>
        <w:tabs>
          <w:tab w:val="left" w:pos="993"/>
        </w:tabs>
        <w:rPr>
          <w:rFonts w:ascii="Times New Roman" w:hAnsi="Times New Roman"/>
          <w:sz w:val="22"/>
          <w:szCs w:val="22"/>
          <w:lang w:val="cs-CZ"/>
        </w:rPr>
      </w:pPr>
      <w:r w:rsidRPr="008B4BD6">
        <w:rPr>
          <w:rFonts w:ascii="Times New Roman" w:hAnsi="Times New Roman"/>
          <w:sz w:val="22"/>
          <w:szCs w:val="22"/>
          <w:lang w:val="cs-CZ"/>
        </w:rPr>
        <w:t>banka bude plnit vždy na první písemné vyzvání objednatele a bez přezkoumání právního vztahu (předchozí výzva zhotoviteli se nevyžaduje).</w:t>
      </w:r>
    </w:p>
    <w:p w14:paraId="40015087" w14:textId="77777777" w:rsidR="00802449" w:rsidRPr="008B4BD6" w:rsidRDefault="00802449" w:rsidP="00960955">
      <w:pPr>
        <w:numPr>
          <w:ilvl w:val="2"/>
          <w:numId w:val="18"/>
        </w:numPr>
        <w:tabs>
          <w:tab w:val="left" w:pos="709"/>
        </w:tabs>
        <w:spacing w:before="120"/>
        <w:ind w:left="1418" w:hanging="709"/>
        <w:jc w:val="both"/>
        <w:rPr>
          <w:sz w:val="22"/>
          <w:szCs w:val="22"/>
        </w:rPr>
      </w:pPr>
      <w:r w:rsidRPr="008B4BD6">
        <w:rPr>
          <w:sz w:val="22"/>
          <w:szCs w:val="22"/>
        </w:rPr>
        <w:t xml:space="preserve">Objednatel je oprávněn požadovat k úhradě od banky vždy částku odpovídající výši způsobené </w:t>
      </w:r>
      <w:r w:rsidR="001406BE" w:rsidRPr="008B4BD6">
        <w:rPr>
          <w:sz w:val="22"/>
          <w:szCs w:val="22"/>
        </w:rPr>
        <w:t>újmy</w:t>
      </w:r>
      <w:r w:rsidRPr="008B4BD6">
        <w:rPr>
          <w:sz w:val="22"/>
          <w:szCs w:val="22"/>
        </w:rPr>
        <w:t xml:space="preserve"> a výši smluvních pokut, na něž mu vznikne právo podle této smlouvy.</w:t>
      </w:r>
    </w:p>
    <w:p w14:paraId="0D7B1A2C" w14:textId="2255B800" w:rsidR="00F3406A" w:rsidRPr="008B4BD6" w:rsidRDefault="006101AE" w:rsidP="00F3406A">
      <w:pPr>
        <w:numPr>
          <w:ilvl w:val="2"/>
          <w:numId w:val="18"/>
        </w:numPr>
        <w:tabs>
          <w:tab w:val="left" w:pos="709"/>
        </w:tabs>
        <w:spacing w:before="120"/>
        <w:ind w:left="1418" w:hanging="709"/>
        <w:jc w:val="both"/>
        <w:rPr>
          <w:sz w:val="22"/>
          <w:szCs w:val="22"/>
        </w:rPr>
      </w:pPr>
      <w:r w:rsidRPr="008B4BD6">
        <w:rPr>
          <w:sz w:val="22"/>
          <w:szCs w:val="22"/>
        </w:rPr>
        <w:t xml:space="preserve">V případě, že bude složena hotovost na účet objednatele, je tento oprávněn s ní nakládat jako s bankovní zárukou dle </w:t>
      </w:r>
      <w:r w:rsidR="00C1497C" w:rsidRPr="008B4BD6">
        <w:rPr>
          <w:sz w:val="22"/>
          <w:szCs w:val="22"/>
        </w:rPr>
        <w:t>čl.</w:t>
      </w:r>
      <w:r w:rsidR="008B4BD6">
        <w:rPr>
          <w:sz w:val="22"/>
          <w:szCs w:val="22"/>
        </w:rPr>
        <w:t xml:space="preserve"> </w:t>
      </w:r>
      <w:r w:rsidRPr="008B4BD6">
        <w:rPr>
          <w:sz w:val="22"/>
          <w:szCs w:val="22"/>
        </w:rPr>
        <w:t>17.2.2. a dle ostatních ustanovení této smlouvy.</w:t>
      </w:r>
    </w:p>
    <w:p w14:paraId="46A7B644" w14:textId="77777777" w:rsidR="00F3406A" w:rsidRPr="008B4BD6" w:rsidRDefault="006101AE" w:rsidP="002528DD">
      <w:pPr>
        <w:numPr>
          <w:ilvl w:val="2"/>
          <w:numId w:val="18"/>
        </w:numPr>
        <w:tabs>
          <w:tab w:val="left" w:pos="709"/>
        </w:tabs>
        <w:spacing w:before="120"/>
        <w:ind w:left="1418" w:hanging="709"/>
        <w:jc w:val="both"/>
        <w:rPr>
          <w:sz w:val="22"/>
          <w:szCs w:val="22"/>
        </w:rPr>
      </w:pPr>
      <w:r w:rsidRPr="008B4BD6">
        <w:rPr>
          <w:sz w:val="22"/>
          <w:szCs w:val="22"/>
        </w:rPr>
        <w:t>Zajištění závazku dle čl. 17.2.</w:t>
      </w:r>
      <w:r w:rsidR="00C6608F" w:rsidRPr="008B4BD6">
        <w:rPr>
          <w:sz w:val="22"/>
          <w:szCs w:val="22"/>
        </w:rPr>
        <w:t>5</w:t>
      </w:r>
      <w:r w:rsidRPr="008B4BD6">
        <w:rPr>
          <w:sz w:val="22"/>
          <w:szCs w:val="22"/>
        </w:rPr>
        <w:t>. bude zhotoviteli vráceno do 15</w:t>
      </w:r>
      <w:r w:rsidR="001D528A" w:rsidRPr="008B4BD6">
        <w:rPr>
          <w:sz w:val="22"/>
          <w:szCs w:val="22"/>
        </w:rPr>
        <w:t>-</w:t>
      </w:r>
      <w:r w:rsidRPr="008B4BD6">
        <w:rPr>
          <w:sz w:val="22"/>
          <w:szCs w:val="22"/>
        </w:rPr>
        <w:t>ti pracovních dnů od obdržení zajištění závazku od zhotovitele podle čl. 17.3.1. této smlouvy o dílo, ve stejné formě v jaké zajištění závazku obdržel, tzn.: buď originál listiny, nebo hotovost na účet zhotovitele. Toto ustanovení platí, pouze pokud není zajištění závazku (záruka) vyčerpáno v celém rozsahu. V případě částečného čerpání hotovosti se vrací jen nevyčerpaná část na účet zhotovitele, který bude uveden v písemné žádosti zhotovitele. Zajištění závazku složené v hotovosti na účet objednatele nebude úročeno.</w:t>
      </w:r>
    </w:p>
    <w:p w14:paraId="2B0835F5" w14:textId="77777777" w:rsidR="002528DD" w:rsidRPr="008B4BD6" w:rsidRDefault="002528DD" w:rsidP="002528DD">
      <w:pPr>
        <w:numPr>
          <w:ilvl w:val="2"/>
          <w:numId w:val="18"/>
        </w:numPr>
        <w:tabs>
          <w:tab w:val="left" w:pos="709"/>
        </w:tabs>
        <w:spacing w:before="120"/>
        <w:ind w:left="1418" w:hanging="709"/>
        <w:jc w:val="both"/>
        <w:rPr>
          <w:sz w:val="22"/>
          <w:szCs w:val="22"/>
        </w:rPr>
      </w:pPr>
      <w:r w:rsidRPr="008B4BD6">
        <w:rPr>
          <w:sz w:val="22"/>
          <w:szCs w:val="22"/>
        </w:rPr>
        <w:t xml:space="preserve">Zhotovitel se tímto zavazuje nejpozději v den </w:t>
      </w:r>
      <w:r w:rsidR="00526680" w:rsidRPr="008B4BD6">
        <w:rPr>
          <w:sz w:val="22"/>
          <w:szCs w:val="22"/>
        </w:rPr>
        <w:t>předání staveniště</w:t>
      </w:r>
      <w:r w:rsidRPr="008B4BD6">
        <w:rPr>
          <w:sz w:val="22"/>
          <w:szCs w:val="22"/>
        </w:rPr>
        <w:t xml:space="preserve"> poskytnout objednateli níže uvedenou formu a výši zajištění závazků:</w:t>
      </w:r>
    </w:p>
    <w:tbl>
      <w:tblPr>
        <w:tblW w:w="0" w:type="auto"/>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5"/>
        <w:gridCol w:w="2127"/>
        <w:gridCol w:w="4218"/>
      </w:tblGrid>
      <w:tr w:rsidR="002528DD" w:rsidRPr="008B4BD6" w14:paraId="0BA3EC3B" w14:textId="77777777" w:rsidTr="00AA6276">
        <w:tc>
          <w:tcPr>
            <w:tcW w:w="1525" w:type="dxa"/>
          </w:tcPr>
          <w:p w14:paraId="750AB704" w14:textId="77777777" w:rsidR="002528DD" w:rsidRPr="008B4BD6" w:rsidRDefault="002528DD" w:rsidP="00AA6276">
            <w:pPr>
              <w:tabs>
                <w:tab w:val="left" w:pos="709"/>
              </w:tabs>
              <w:spacing w:before="120"/>
              <w:jc w:val="both"/>
              <w:rPr>
                <w:sz w:val="22"/>
                <w:szCs w:val="22"/>
              </w:rPr>
            </w:pPr>
            <w:r w:rsidRPr="008B4BD6">
              <w:rPr>
                <w:sz w:val="22"/>
                <w:szCs w:val="22"/>
              </w:rPr>
              <w:t>Výše zajištění závazku</w:t>
            </w:r>
          </w:p>
        </w:tc>
        <w:tc>
          <w:tcPr>
            <w:tcW w:w="2127" w:type="dxa"/>
          </w:tcPr>
          <w:p w14:paraId="371C0B71" w14:textId="77777777" w:rsidR="002528DD" w:rsidRPr="008B4BD6" w:rsidRDefault="002528DD" w:rsidP="00AA6276">
            <w:pPr>
              <w:tabs>
                <w:tab w:val="left" w:pos="709"/>
              </w:tabs>
              <w:spacing w:before="120"/>
              <w:jc w:val="center"/>
              <w:rPr>
                <w:sz w:val="22"/>
                <w:szCs w:val="22"/>
              </w:rPr>
            </w:pPr>
            <w:r w:rsidRPr="008B4BD6">
              <w:rPr>
                <w:sz w:val="22"/>
                <w:szCs w:val="22"/>
              </w:rPr>
              <w:t>Hodnota v Kč</w:t>
            </w:r>
          </w:p>
        </w:tc>
        <w:tc>
          <w:tcPr>
            <w:tcW w:w="4218" w:type="dxa"/>
          </w:tcPr>
          <w:p w14:paraId="49EFB29C" w14:textId="77777777" w:rsidR="002528DD" w:rsidRPr="008B4BD6" w:rsidRDefault="002528DD" w:rsidP="00AA6276">
            <w:pPr>
              <w:tabs>
                <w:tab w:val="left" w:pos="709"/>
              </w:tabs>
              <w:spacing w:before="120"/>
              <w:jc w:val="both"/>
              <w:rPr>
                <w:sz w:val="22"/>
                <w:szCs w:val="22"/>
              </w:rPr>
            </w:pPr>
            <w:r w:rsidRPr="008B4BD6">
              <w:rPr>
                <w:sz w:val="22"/>
                <w:szCs w:val="22"/>
              </w:rPr>
              <w:t>Forma zajištění závazku</w:t>
            </w:r>
          </w:p>
        </w:tc>
      </w:tr>
      <w:tr w:rsidR="002528DD" w:rsidRPr="008B4BD6" w14:paraId="3515A1A5" w14:textId="77777777" w:rsidTr="00AA6276">
        <w:tc>
          <w:tcPr>
            <w:tcW w:w="1525" w:type="dxa"/>
          </w:tcPr>
          <w:p w14:paraId="2AAA59F1" w14:textId="77777777" w:rsidR="002528DD" w:rsidRPr="008B4BD6" w:rsidRDefault="00F4143F" w:rsidP="002528DD">
            <w:pPr>
              <w:tabs>
                <w:tab w:val="left" w:pos="709"/>
              </w:tabs>
              <w:jc w:val="center"/>
              <w:rPr>
                <w:sz w:val="22"/>
                <w:szCs w:val="22"/>
              </w:rPr>
            </w:pPr>
            <w:r w:rsidRPr="008B4BD6">
              <w:rPr>
                <w:sz w:val="22"/>
                <w:szCs w:val="22"/>
              </w:rPr>
              <w:t>2</w:t>
            </w:r>
            <w:r w:rsidR="002528DD" w:rsidRPr="008B4BD6">
              <w:rPr>
                <w:sz w:val="22"/>
                <w:szCs w:val="22"/>
              </w:rPr>
              <w:t>%                   ze sjednané ceny díla</w:t>
            </w:r>
            <w:r w:rsidR="005C7E4A" w:rsidRPr="008B4BD6">
              <w:rPr>
                <w:sz w:val="22"/>
                <w:szCs w:val="22"/>
              </w:rPr>
              <w:t xml:space="preserve"> (bez DPH)</w:t>
            </w:r>
          </w:p>
        </w:tc>
        <w:tc>
          <w:tcPr>
            <w:tcW w:w="2127" w:type="dxa"/>
          </w:tcPr>
          <w:p w14:paraId="64494977" w14:textId="77777777" w:rsidR="002528DD" w:rsidRPr="008B4BD6" w:rsidRDefault="002528DD" w:rsidP="00AA6276">
            <w:pPr>
              <w:tabs>
                <w:tab w:val="left" w:pos="709"/>
              </w:tabs>
              <w:spacing w:before="120"/>
              <w:jc w:val="both"/>
              <w:rPr>
                <w:sz w:val="22"/>
                <w:szCs w:val="22"/>
              </w:rPr>
            </w:pPr>
            <w:r w:rsidRPr="008B4BD6">
              <w:rPr>
                <w:sz w:val="22"/>
                <w:szCs w:val="22"/>
                <w:highlight w:val="green"/>
              </w:rPr>
              <w:t>..................</w:t>
            </w:r>
            <w:r w:rsidRPr="008B4BD6">
              <w:rPr>
                <w:sz w:val="22"/>
                <w:szCs w:val="22"/>
              </w:rPr>
              <w:t xml:space="preserve">,00 Kč * </w:t>
            </w:r>
          </w:p>
          <w:p w14:paraId="6A944F0B" w14:textId="77777777" w:rsidR="002528DD" w:rsidRPr="008B4BD6" w:rsidRDefault="002528DD" w:rsidP="00AA6276">
            <w:pPr>
              <w:tabs>
                <w:tab w:val="left" w:pos="709"/>
              </w:tabs>
              <w:spacing w:before="120"/>
              <w:jc w:val="both"/>
              <w:rPr>
                <w:sz w:val="22"/>
                <w:szCs w:val="22"/>
              </w:rPr>
            </w:pPr>
          </w:p>
        </w:tc>
        <w:tc>
          <w:tcPr>
            <w:tcW w:w="4218" w:type="dxa"/>
          </w:tcPr>
          <w:p w14:paraId="56A939A7" w14:textId="77777777" w:rsidR="002528DD" w:rsidRPr="008B4BD6" w:rsidRDefault="002528DD" w:rsidP="00AA6276">
            <w:pPr>
              <w:tabs>
                <w:tab w:val="left" w:pos="709"/>
              </w:tabs>
              <w:spacing w:before="120"/>
              <w:jc w:val="both"/>
              <w:rPr>
                <w:sz w:val="22"/>
                <w:szCs w:val="22"/>
              </w:rPr>
            </w:pPr>
            <w:r w:rsidRPr="008B4BD6">
              <w:rPr>
                <w:sz w:val="22"/>
                <w:szCs w:val="22"/>
                <w:highlight w:val="green"/>
              </w:rPr>
              <w:t>Hotově - převodem na účet objednatele / Bankovní zárukou (</w:t>
            </w:r>
            <w:r w:rsidRPr="008B4BD6">
              <w:rPr>
                <w:i/>
                <w:sz w:val="22"/>
                <w:szCs w:val="22"/>
                <w:highlight w:val="green"/>
              </w:rPr>
              <w:t>nehodící se vymažte</w:t>
            </w:r>
            <w:r w:rsidRPr="008B4BD6">
              <w:rPr>
                <w:sz w:val="22"/>
                <w:szCs w:val="22"/>
                <w:highlight w:val="green"/>
              </w:rPr>
              <w:t>)</w:t>
            </w:r>
          </w:p>
        </w:tc>
      </w:tr>
    </w:tbl>
    <w:p w14:paraId="19E718F3" w14:textId="77777777" w:rsidR="00CC0803" w:rsidRPr="008B4BD6" w:rsidRDefault="00CC0803" w:rsidP="00813C08">
      <w:pPr>
        <w:tabs>
          <w:tab w:val="left" w:pos="709"/>
        </w:tabs>
        <w:spacing w:before="120"/>
        <w:ind w:firstLine="1418"/>
        <w:jc w:val="both"/>
        <w:rPr>
          <w:i/>
          <w:sz w:val="22"/>
          <w:szCs w:val="22"/>
        </w:rPr>
      </w:pPr>
      <w:r w:rsidRPr="008B4BD6">
        <w:rPr>
          <w:sz w:val="22"/>
          <w:szCs w:val="22"/>
        </w:rPr>
        <w:lastRenderedPageBreak/>
        <w:t>*</w:t>
      </w:r>
      <w:r w:rsidRPr="008B4BD6">
        <w:rPr>
          <w:i/>
          <w:sz w:val="22"/>
          <w:szCs w:val="22"/>
        </w:rPr>
        <w:t xml:space="preserve"> zde uveďte prosím částku zaokrouhlenou na </w:t>
      </w:r>
      <w:r w:rsidR="00987C48" w:rsidRPr="008B4BD6">
        <w:rPr>
          <w:i/>
          <w:sz w:val="22"/>
          <w:szCs w:val="22"/>
        </w:rPr>
        <w:t>celé koruny</w:t>
      </w:r>
    </w:p>
    <w:p w14:paraId="51B4EC3B" w14:textId="77777777" w:rsidR="002528DD" w:rsidRPr="008B4BD6" w:rsidRDefault="002528DD" w:rsidP="002528DD">
      <w:pPr>
        <w:tabs>
          <w:tab w:val="left" w:pos="709"/>
        </w:tabs>
        <w:spacing w:before="120"/>
        <w:ind w:left="1418"/>
        <w:jc w:val="both"/>
        <w:rPr>
          <w:color w:val="000000" w:themeColor="text1"/>
          <w:sz w:val="10"/>
          <w:szCs w:val="10"/>
        </w:rPr>
      </w:pPr>
    </w:p>
    <w:p w14:paraId="24D777FD" w14:textId="77777777" w:rsidR="00802449" w:rsidRPr="008B4BD6" w:rsidRDefault="006101AE" w:rsidP="00960955">
      <w:pPr>
        <w:numPr>
          <w:ilvl w:val="1"/>
          <w:numId w:val="18"/>
        </w:numPr>
        <w:spacing w:before="120"/>
        <w:ind w:hanging="1185"/>
        <w:jc w:val="both"/>
        <w:rPr>
          <w:b/>
          <w:sz w:val="22"/>
          <w:szCs w:val="22"/>
        </w:rPr>
      </w:pPr>
      <w:r w:rsidRPr="008B4BD6">
        <w:rPr>
          <w:b/>
          <w:sz w:val="22"/>
          <w:szCs w:val="22"/>
          <w:u w:val="single"/>
        </w:rPr>
        <w:t>Zajištění závazků za řádné dokončení díla</w:t>
      </w:r>
    </w:p>
    <w:p w14:paraId="7922F59B" w14:textId="57BB8142" w:rsidR="00794BCE" w:rsidRPr="008B4BD6" w:rsidRDefault="00794BCE" w:rsidP="00794BCE">
      <w:pPr>
        <w:numPr>
          <w:ilvl w:val="2"/>
          <w:numId w:val="18"/>
        </w:numPr>
        <w:tabs>
          <w:tab w:val="left" w:pos="709"/>
        </w:tabs>
        <w:spacing w:before="120"/>
        <w:ind w:left="1418" w:hanging="709"/>
        <w:jc w:val="both"/>
        <w:rPr>
          <w:sz w:val="22"/>
          <w:szCs w:val="22"/>
        </w:rPr>
      </w:pPr>
      <w:r w:rsidRPr="008B4BD6">
        <w:rPr>
          <w:sz w:val="22"/>
          <w:szCs w:val="22"/>
        </w:rPr>
        <w:t>Zhotovitel se zavazuje poskytnout objednateli po celou dobu odstraňování vad a nedodělků po předání a převzetí díla, zajištění závazku za řádné dokončení díla formou bankovní záruky, nebo formou zádržného ve</w:t>
      </w:r>
      <w:r w:rsidR="006809A1" w:rsidRPr="008B4BD6">
        <w:rPr>
          <w:sz w:val="22"/>
          <w:szCs w:val="22"/>
        </w:rPr>
        <w:t xml:space="preserve"> výši </w:t>
      </w:r>
      <w:r w:rsidR="00C6608F" w:rsidRPr="008B4BD6">
        <w:rPr>
          <w:sz w:val="22"/>
          <w:szCs w:val="22"/>
        </w:rPr>
        <w:t>10</w:t>
      </w:r>
      <w:r w:rsidR="00124699" w:rsidRPr="008B4BD6">
        <w:rPr>
          <w:sz w:val="22"/>
          <w:szCs w:val="22"/>
        </w:rPr>
        <w:t xml:space="preserve"> %</w:t>
      </w:r>
      <w:r w:rsidRPr="008B4BD6">
        <w:rPr>
          <w:sz w:val="22"/>
          <w:szCs w:val="22"/>
        </w:rPr>
        <w:t xml:space="preserve"> ze sjednané ceny díla - přesná hodnota v Kč je uvedena v</w:t>
      </w:r>
      <w:r w:rsidR="00C1497C" w:rsidRPr="008B4BD6">
        <w:rPr>
          <w:sz w:val="22"/>
          <w:szCs w:val="22"/>
        </w:rPr>
        <w:t> čl.</w:t>
      </w:r>
      <w:r w:rsidR="008B4BD6">
        <w:rPr>
          <w:sz w:val="22"/>
          <w:szCs w:val="22"/>
        </w:rPr>
        <w:t xml:space="preserve"> </w:t>
      </w:r>
      <w:r w:rsidRPr="008B4BD6">
        <w:rPr>
          <w:sz w:val="22"/>
          <w:szCs w:val="22"/>
        </w:rPr>
        <w:t xml:space="preserve">17.3.5. této smlouvy. </w:t>
      </w:r>
    </w:p>
    <w:p w14:paraId="4D352D33" w14:textId="4F5AB51D" w:rsidR="00CA22EE" w:rsidRPr="008B4BD6" w:rsidRDefault="002B7B7B" w:rsidP="00960955">
      <w:pPr>
        <w:numPr>
          <w:ilvl w:val="2"/>
          <w:numId w:val="18"/>
        </w:numPr>
        <w:tabs>
          <w:tab w:val="left" w:pos="709"/>
        </w:tabs>
        <w:spacing w:before="120"/>
        <w:ind w:left="1418" w:hanging="709"/>
        <w:jc w:val="both"/>
        <w:rPr>
          <w:sz w:val="22"/>
          <w:szCs w:val="22"/>
        </w:rPr>
      </w:pPr>
      <w:r w:rsidRPr="008B4BD6">
        <w:rPr>
          <w:sz w:val="22"/>
          <w:szCs w:val="22"/>
        </w:rPr>
        <w:t xml:space="preserve">Jedná se o zajištění závazků za řádné plnění závazků zhotovitele po dobu odstranění vad a nedodělků. Zhotovitel je povinen předat – nejpozději v den předání </w:t>
      </w:r>
      <w:r w:rsidR="003E1008" w:rsidRPr="008B4BD6">
        <w:rPr>
          <w:sz w:val="22"/>
          <w:szCs w:val="22"/>
        </w:rPr>
        <w:t>dokončené</w:t>
      </w:r>
      <w:r w:rsidR="008B4BD6">
        <w:rPr>
          <w:sz w:val="22"/>
          <w:szCs w:val="22"/>
        </w:rPr>
        <w:t xml:space="preserve"> </w:t>
      </w:r>
      <w:r w:rsidRPr="008B4BD6">
        <w:rPr>
          <w:sz w:val="22"/>
          <w:szCs w:val="22"/>
        </w:rPr>
        <w:t>stavby – objednateli záruční listinu s následujícím obsahem</w:t>
      </w:r>
      <w:r w:rsidR="00207F7E" w:rsidRPr="008B4BD6">
        <w:rPr>
          <w:sz w:val="22"/>
          <w:szCs w:val="22"/>
        </w:rPr>
        <w:t>:</w:t>
      </w:r>
    </w:p>
    <w:p w14:paraId="0C13DAF7" w14:textId="77777777" w:rsidR="002C1DE4" w:rsidRPr="008B4BD6" w:rsidRDefault="002C1DE4" w:rsidP="00A31E72">
      <w:pPr>
        <w:pStyle w:val="Zkladntext"/>
        <w:tabs>
          <w:tab w:val="left" w:pos="1843"/>
        </w:tabs>
        <w:ind w:left="1843" w:hanging="425"/>
        <w:jc w:val="left"/>
        <w:rPr>
          <w:rFonts w:ascii="Times New Roman" w:hAnsi="Times New Roman"/>
          <w:sz w:val="10"/>
          <w:szCs w:val="10"/>
          <w:lang w:val="cs-CZ"/>
        </w:rPr>
      </w:pPr>
    </w:p>
    <w:p w14:paraId="70C3FC9C" w14:textId="4D808D5A" w:rsidR="00A31E72" w:rsidRPr="008B4BD6" w:rsidRDefault="00802449" w:rsidP="00A31E72">
      <w:pPr>
        <w:pStyle w:val="Zkladntext"/>
        <w:tabs>
          <w:tab w:val="left" w:pos="1843"/>
        </w:tabs>
        <w:ind w:left="1843" w:hanging="425"/>
        <w:jc w:val="left"/>
        <w:rPr>
          <w:rFonts w:ascii="Times New Roman" w:hAnsi="Times New Roman"/>
          <w:sz w:val="22"/>
          <w:szCs w:val="22"/>
          <w:lang w:val="cs-CZ"/>
        </w:rPr>
      </w:pPr>
      <w:r w:rsidRPr="008B4BD6">
        <w:rPr>
          <w:rFonts w:ascii="Times New Roman" w:hAnsi="Times New Roman"/>
          <w:sz w:val="22"/>
          <w:szCs w:val="22"/>
          <w:lang w:val="cs-CZ"/>
        </w:rPr>
        <w:t>a)</w:t>
      </w:r>
      <w:r w:rsidRPr="008B4BD6">
        <w:rPr>
          <w:rFonts w:ascii="Times New Roman" w:hAnsi="Times New Roman"/>
          <w:sz w:val="22"/>
          <w:szCs w:val="22"/>
          <w:lang w:val="cs-CZ"/>
        </w:rPr>
        <w:tab/>
      </w:r>
      <w:r w:rsidR="00A31E72" w:rsidRPr="008B4BD6">
        <w:rPr>
          <w:rFonts w:ascii="Times New Roman" w:hAnsi="Times New Roman"/>
          <w:sz w:val="22"/>
          <w:szCs w:val="22"/>
          <w:lang w:val="cs-CZ"/>
        </w:rPr>
        <w:t xml:space="preserve">banka prohlásí v záruční listině, že uspokojí objednatele do výše částky  uvedené v </w:t>
      </w:r>
      <w:r w:rsidR="00C1497C" w:rsidRPr="008B4BD6">
        <w:rPr>
          <w:rFonts w:ascii="Times New Roman" w:hAnsi="Times New Roman"/>
          <w:sz w:val="22"/>
          <w:szCs w:val="22"/>
          <w:lang w:val="cs-CZ"/>
        </w:rPr>
        <w:t>čl.</w:t>
      </w:r>
      <w:r w:rsidR="008B4BD6">
        <w:rPr>
          <w:rFonts w:ascii="Times New Roman" w:hAnsi="Times New Roman"/>
          <w:sz w:val="22"/>
          <w:szCs w:val="22"/>
          <w:lang w:val="cs-CZ"/>
        </w:rPr>
        <w:t xml:space="preserve"> </w:t>
      </w:r>
      <w:r w:rsidR="00A31E72" w:rsidRPr="008B4BD6">
        <w:rPr>
          <w:rFonts w:ascii="Times New Roman" w:hAnsi="Times New Roman"/>
          <w:sz w:val="22"/>
          <w:szCs w:val="22"/>
          <w:lang w:val="cs-CZ"/>
        </w:rPr>
        <w:t xml:space="preserve">17.3.5. této smlouvy, a to v případě, že zhotovitel nesplní závazky vyplývající z této smlouvy o dílo, přičemž právo objednatele na plnění z bankovní záruky vznikne v každém jednotlivém případě, kdy ze strany zhotovitele nedojde k odstranění vad a nedodělků uvedených v předávacím protokolu v termínu uvedeném taktéž v předávacím protokolu </w:t>
      </w:r>
    </w:p>
    <w:p w14:paraId="29BEE66F" w14:textId="51BE9798" w:rsidR="00802449" w:rsidRPr="008B4BD6" w:rsidRDefault="00802449" w:rsidP="00A31E72">
      <w:pPr>
        <w:pStyle w:val="Zkladntext"/>
        <w:tabs>
          <w:tab w:val="left" w:pos="1843"/>
        </w:tabs>
        <w:ind w:left="1843" w:hanging="425"/>
        <w:jc w:val="left"/>
        <w:rPr>
          <w:rFonts w:ascii="Times New Roman" w:hAnsi="Times New Roman"/>
          <w:sz w:val="22"/>
          <w:szCs w:val="22"/>
          <w:lang w:val="cs-CZ"/>
        </w:rPr>
      </w:pPr>
      <w:r w:rsidRPr="008B4BD6">
        <w:rPr>
          <w:rFonts w:ascii="Times New Roman" w:hAnsi="Times New Roman"/>
          <w:sz w:val="22"/>
          <w:szCs w:val="22"/>
          <w:lang w:val="cs-CZ"/>
        </w:rPr>
        <w:t>b)</w:t>
      </w:r>
      <w:r w:rsidRPr="008B4BD6">
        <w:rPr>
          <w:rFonts w:ascii="Times New Roman" w:hAnsi="Times New Roman"/>
          <w:sz w:val="22"/>
          <w:szCs w:val="22"/>
          <w:lang w:val="cs-CZ"/>
        </w:rPr>
        <w:tab/>
        <w:t xml:space="preserve">banka poskytne neodvolatelnou záruku, a to na dobu </w:t>
      </w:r>
      <w:r w:rsidR="00392674" w:rsidRPr="008B4BD6">
        <w:rPr>
          <w:rFonts w:ascii="Times New Roman" w:hAnsi="Times New Roman"/>
          <w:sz w:val="22"/>
          <w:szCs w:val="22"/>
          <w:lang w:val="cs-CZ"/>
        </w:rPr>
        <w:t>přesahující mi</w:t>
      </w:r>
      <w:r w:rsidR="008B4BD6">
        <w:rPr>
          <w:rFonts w:ascii="Times New Roman" w:hAnsi="Times New Roman"/>
          <w:sz w:val="22"/>
          <w:szCs w:val="22"/>
          <w:lang w:val="cs-CZ"/>
        </w:rPr>
        <w:t>n</w:t>
      </w:r>
      <w:r w:rsidR="00392674" w:rsidRPr="008B4BD6">
        <w:rPr>
          <w:rFonts w:ascii="Times New Roman" w:hAnsi="Times New Roman"/>
          <w:sz w:val="22"/>
          <w:szCs w:val="22"/>
          <w:lang w:val="cs-CZ"/>
        </w:rPr>
        <w:t>imálně o 1 měsíc lhůtu na odstranění vad a nedodělků.</w:t>
      </w:r>
    </w:p>
    <w:p w14:paraId="1B9AEA3F" w14:textId="77777777" w:rsidR="00802449" w:rsidRPr="008B4BD6" w:rsidRDefault="00802449" w:rsidP="00A14AC7">
      <w:pPr>
        <w:pStyle w:val="Zkladntext"/>
        <w:tabs>
          <w:tab w:val="left" w:pos="1843"/>
        </w:tabs>
        <w:ind w:left="1843" w:hanging="425"/>
        <w:rPr>
          <w:rFonts w:ascii="Times New Roman" w:hAnsi="Times New Roman"/>
          <w:sz w:val="22"/>
          <w:szCs w:val="22"/>
          <w:lang w:val="cs-CZ"/>
        </w:rPr>
      </w:pPr>
      <w:r w:rsidRPr="008B4BD6">
        <w:rPr>
          <w:rFonts w:ascii="Times New Roman" w:hAnsi="Times New Roman"/>
          <w:sz w:val="22"/>
          <w:szCs w:val="22"/>
          <w:lang w:val="cs-CZ"/>
        </w:rPr>
        <w:t>c)</w:t>
      </w:r>
      <w:r w:rsidRPr="008B4BD6">
        <w:rPr>
          <w:rFonts w:ascii="Times New Roman" w:hAnsi="Times New Roman"/>
          <w:sz w:val="22"/>
          <w:szCs w:val="22"/>
          <w:lang w:val="cs-CZ"/>
        </w:rPr>
        <w:tab/>
        <w:t>banka není oprávněna uplatnit vůči objednateli žádné námitky.</w:t>
      </w:r>
    </w:p>
    <w:p w14:paraId="21193606" w14:textId="77777777" w:rsidR="00802449" w:rsidRPr="008B4BD6" w:rsidRDefault="00802449" w:rsidP="00960955">
      <w:pPr>
        <w:pStyle w:val="Zkladntext"/>
        <w:tabs>
          <w:tab w:val="left" w:pos="1843"/>
        </w:tabs>
        <w:ind w:left="1843" w:hanging="425"/>
        <w:rPr>
          <w:rFonts w:ascii="Times New Roman" w:hAnsi="Times New Roman"/>
          <w:sz w:val="22"/>
          <w:szCs w:val="22"/>
          <w:lang w:val="cs-CZ"/>
        </w:rPr>
      </w:pPr>
      <w:r w:rsidRPr="008B4BD6">
        <w:rPr>
          <w:rFonts w:ascii="Times New Roman" w:hAnsi="Times New Roman"/>
          <w:sz w:val="22"/>
          <w:szCs w:val="22"/>
          <w:lang w:val="cs-CZ"/>
        </w:rPr>
        <w:t>d)</w:t>
      </w:r>
      <w:r w:rsidRPr="008B4BD6">
        <w:rPr>
          <w:rFonts w:ascii="Times New Roman" w:hAnsi="Times New Roman"/>
          <w:sz w:val="22"/>
          <w:szCs w:val="22"/>
          <w:lang w:val="cs-CZ"/>
        </w:rPr>
        <w:tab/>
        <w:t>banka bude plnit vždy na první písemné vyzvání objednatele a bez přezkoumání právního vztahu (předchozí výzva zhotoviteli se nevyžaduje).</w:t>
      </w:r>
    </w:p>
    <w:p w14:paraId="5F3A546D" w14:textId="6D3280A7" w:rsidR="00392674" w:rsidRPr="008B4BD6" w:rsidRDefault="00392674" w:rsidP="00392674">
      <w:pPr>
        <w:pStyle w:val="Zkladntext"/>
        <w:numPr>
          <w:ilvl w:val="2"/>
          <w:numId w:val="18"/>
        </w:numPr>
        <w:tabs>
          <w:tab w:val="left" w:pos="1418"/>
        </w:tabs>
        <w:ind w:left="1418" w:hanging="709"/>
        <w:rPr>
          <w:rFonts w:ascii="Times New Roman" w:hAnsi="Times New Roman"/>
          <w:sz w:val="22"/>
          <w:szCs w:val="22"/>
          <w:lang w:val="cs-CZ"/>
        </w:rPr>
      </w:pPr>
      <w:r w:rsidRPr="008B4BD6">
        <w:rPr>
          <w:rFonts w:ascii="Times New Roman" w:hAnsi="Times New Roman"/>
          <w:sz w:val="22"/>
          <w:szCs w:val="22"/>
          <w:lang w:val="cs-CZ"/>
        </w:rPr>
        <w:t>Výše uvedenou bankovní záruku lze nahradit zádržným v hodnotě dle čl.</w:t>
      </w:r>
      <w:r w:rsidR="008B4BD6">
        <w:rPr>
          <w:rFonts w:ascii="Times New Roman" w:hAnsi="Times New Roman"/>
          <w:sz w:val="22"/>
          <w:szCs w:val="22"/>
          <w:lang w:val="cs-CZ"/>
        </w:rPr>
        <w:t xml:space="preserve"> </w:t>
      </w:r>
      <w:r w:rsidRPr="008B4BD6">
        <w:rPr>
          <w:rFonts w:ascii="Times New Roman" w:hAnsi="Times New Roman"/>
          <w:sz w:val="22"/>
          <w:szCs w:val="22"/>
          <w:lang w:val="cs-CZ"/>
        </w:rPr>
        <w:t>17.3.</w:t>
      </w:r>
      <w:r w:rsidR="00D83AD3" w:rsidRPr="008B4BD6">
        <w:rPr>
          <w:rFonts w:ascii="Times New Roman" w:hAnsi="Times New Roman"/>
          <w:sz w:val="22"/>
          <w:szCs w:val="22"/>
          <w:lang w:val="cs-CZ"/>
        </w:rPr>
        <w:t>5</w:t>
      </w:r>
      <w:r w:rsidRPr="008B4BD6">
        <w:rPr>
          <w:rFonts w:ascii="Times New Roman" w:hAnsi="Times New Roman"/>
          <w:sz w:val="22"/>
          <w:szCs w:val="22"/>
          <w:lang w:val="cs-CZ"/>
        </w:rPr>
        <w:t xml:space="preserve">., které bude zadrženo z posledního daňového dokladu. </w:t>
      </w:r>
    </w:p>
    <w:p w14:paraId="5BC5C80A" w14:textId="77777777" w:rsidR="00392674" w:rsidRPr="008B4BD6" w:rsidRDefault="00392674" w:rsidP="00392674">
      <w:pPr>
        <w:pStyle w:val="Zkladntext"/>
        <w:numPr>
          <w:ilvl w:val="2"/>
          <w:numId w:val="18"/>
        </w:numPr>
        <w:tabs>
          <w:tab w:val="left" w:pos="1418"/>
        </w:tabs>
        <w:ind w:left="1418" w:hanging="709"/>
        <w:rPr>
          <w:rFonts w:ascii="Times New Roman" w:hAnsi="Times New Roman"/>
          <w:sz w:val="22"/>
          <w:szCs w:val="22"/>
          <w:lang w:val="cs-CZ"/>
        </w:rPr>
      </w:pPr>
      <w:r w:rsidRPr="008B4BD6">
        <w:rPr>
          <w:rFonts w:ascii="Times New Roman" w:hAnsi="Times New Roman"/>
          <w:sz w:val="22"/>
          <w:szCs w:val="22"/>
          <w:lang w:val="cs-CZ"/>
        </w:rPr>
        <w:t>Objednatel je povinen uhradit zadrženou část (nebo vrátit bankovní záruku) do 15 dnů od splnění závazků, tj. od doby odstranění vad a nedodělků uvedených v protokolu o předání a převzetí díla.</w:t>
      </w:r>
    </w:p>
    <w:p w14:paraId="4D981DCB" w14:textId="77777777" w:rsidR="002528DD" w:rsidRPr="008B4BD6" w:rsidRDefault="00124699" w:rsidP="002528DD">
      <w:pPr>
        <w:numPr>
          <w:ilvl w:val="2"/>
          <w:numId w:val="18"/>
        </w:numPr>
        <w:tabs>
          <w:tab w:val="left" w:pos="709"/>
        </w:tabs>
        <w:spacing w:before="120"/>
        <w:ind w:left="1418" w:hanging="709"/>
        <w:jc w:val="both"/>
        <w:rPr>
          <w:sz w:val="22"/>
          <w:szCs w:val="22"/>
        </w:rPr>
      </w:pPr>
      <w:r w:rsidRPr="008B4BD6">
        <w:rPr>
          <w:sz w:val="22"/>
          <w:szCs w:val="22"/>
        </w:rPr>
        <w:t>Zhotovitel</w:t>
      </w:r>
      <w:r w:rsidR="002528DD" w:rsidRPr="008B4BD6">
        <w:rPr>
          <w:sz w:val="22"/>
          <w:szCs w:val="22"/>
        </w:rPr>
        <w:t xml:space="preserve"> se tímto zavazuje nejpozději v den předání stavby poskytnout objednateli níže uvedenou formu a výši zajištění závazků:</w:t>
      </w:r>
    </w:p>
    <w:tbl>
      <w:tblPr>
        <w:tblW w:w="0" w:type="auto"/>
        <w:tblInd w:w="1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5"/>
        <w:gridCol w:w="2410"/>
        <w:gridCol w:w="3935"/>
      </w:tblGrid>
      <w:tr w:rsidR="002528DD" w:rsidRPr="008B4BD6" w14:paraId="2F2332F7" w14:textId="77777777" w:rsidTr="00AA6276">
        <w:tc>
          <w:tcPr>
            <w:tcW w:w="1525" w:type="dxa"/>
          </w:tcPr>
          <w:p w14:paraId="5FBBDFBE" w14:textId="77777777" w:rsidR="002528DD" w:rsidRPr="008B4BD6" w:rsidRDefault="002528DD" w:rsidP="00AA6276">
            <w:pPr>
              <w:tabs>
                <w:tab w:val="left" w:pos="709"/>
              </w:tabs>
              <w:spacing w:before="120"/>
              <w:jc w:val="both"/>
              <w:rPr>
                <w:sz w:val="22"/>
                <w:szCs w:val="22"/>
              </w:rPr>
            </w:pPr>
            <w:r w:rsidRPr="008B4BD6">
              <w:rPr>
                <w:sz w:val="22"/>
                <w:szCs w:val="22"/>
              </w:rPr>
              <w:t>Výše zajištění závazku</w:t>
            </w:r>
          </w:p>
        </w:tc>
        <w:tc>
          <w:tcPr>
            <w:tcW w:w="2410" w:type="dxa"/>
          </w:tcPr>
          <w:p w14:paraId="4583648C" w14:textId="77777777" w:rsidR="002528DD" w:rsidRPr="008B4BD6" w:rsidRDefault="002528DD" w:rsidP="00AA6276">
            <w:pPr>
              <w:tabs>
                <w:tab w:val="left" w:pos="709"/>
              </w:tabs>
              <w:spacing w:before="120"/>
              <w:jc w:val="both"/>
              <w:rPr>
                <w:sz w:val="22"/>
                <w:szCs w:val="22"/>
              </w:rPr>
            </w:pPr>
            <w:r w:rsidRPr="008B4BD6">
              <w:rPr>
                <w:sz w:val="22"/>
                <w:szCs w:val="22"/>
              </w:rPr>
              <w:t>Hodnota v Kč</w:t>
            </w:r>
          </w:p>
        </w:tc>
        <w:tc>
          <w:tcPr>
            <w:tcW w:w="3935" w:type="dxa"/>
          </w:tcPr>
          <w:p w14:paraId="5CB5379C" w14:textId="77777777" w:rsidR="002528DD" w:rsidRPr="008B4BD6" w:rsidRDefault="002528DD" w:rsidP="00AA6276">
            <w:pPr>
              <w:tabs>
                <w:tab w:val="left" w:pos="709"/>
              </w:tabs>
              <w:spacing w:before="120"/>
              <w:jc w:val="both"/>
              <w:rPr>
                <w:sz w:val="22"/>
                <w:szCs w:val="22"/>
              </w:rPr>
            </w:pPr>
            <w:r w:rsidRPr="008B4BD6">
              <w:rPr>
                <w:sz w:val="22"/>
                <w:szCs w:val="22"/>
              </w:rPr>
              <w:t>Forma zajištění závazku</w:t>
            </w:r>
          </w:p>
        </w:tc>
      </w:tr>
      <w:tr w:rsidR="002528DD" w:rsidRPr="008B4BD6" w14:paraId="1F20F8F9" w14:textId="77777777" w:rsidTr="00AA6276">
        <w:tc>
          <w:tcPr>
            <w:tcW w:w="1525" w:type="dxa"/>
          </w:tcPr>
          <w:p w14:paraId="7466F8A8" w14:textId="77777777" w:rsidR="002528DD" w:rsidRPr="008B4BD6" w:rsidRDefault="00D83AD3" w:rsidP="002528DD">
            <w:pPr>
              <w:tabs>
                <w:tab w:val="left" w:pos="709"/>
              </w:tabs>
              <w:jc w:val="center"/>
              <w:rPr>
                <w:sz w:val="22"/>
                <w:szCs w:val="22"/>
              </w:rPr>
            </w:pPr>
            <w:r w:rsidRPr="008B4BD6">
              <w:rPr>
                <w:sz w:val="22"/>
                <w:szCs w:val="22"/>
              </w:rPr>
              <w:t>10</w:t>
            </w:r>
            <w:r w:rsidR="002528DD" w:rsidRPr="008B4BD6">
              <w:rPr>
                <w:sz w:val="22"/>
                <w:szCs w:val="22"/>
              </w:rPr>
              <w:t>%                   ze sjednané ceny díla</w:t>
            </w:r>
            <w:r w:rsidR="005C7E4A" w:rsidRPr="008B4BD6">
              <w:rPr>
                <w:sz w:val="22"/>
                <w:szCs w:val="22"/>
              </w:rPr>
              <w:t xml:space="preserve"> (bez DPH)</w:t>
            </w:r>
          </w:p>
        </w:tc>
        <w:tc>
          <w:tcPr>
            <w:tcW w:w="2410" w:type="dxa"/>
          </w:tcPr>
          <w:p w14:paraId="2D5E3773" w14:textId="77777777" w:rsidR="002528DD" w:rsidRPr="008B4BD6" w:rsidRDefault="002528DD" w:rsidP="00AA6276">
            <w:pPr>
              <w:tabs>
                <w:tab w:val="left" w:pos="709"/>
              </w:tabs>
              <w:spacing w:before="120"/>
              <w:jc w:val="center"/>
              <w:rPr>
                <w:sz w:val="22"/>
                <w:szCs w:val="22"/>
              </w:rPr>
            </w:pPr>
            <w:r w:rsidRPr="008B4BD6">
              <w:rPr>
                <w:sz w:val="22"/>
                <w:szCs w:val="22"/>
                <w:highlight w:val="green"/>
              </w:rPr>
              <w:t>..................</w:t>
            </w:r>
            <w:r w:rsidRPr="008B4BD6">
              <w:rPr>
                <w:sz w:val="22"/>
                <w:szCs w:val="22"/>
              </w:rPr>
              <w:t>,00 Kč  *</w:t>
            </w:r>
          </w:p>
        </w:tc>
        <w:tc>
          <w:tcPr>
            <w:tcW w:w="3935" w:type="dxa"/>
          </w:tcPr>
          <w:p w14:paraId="1281F858" w14:textId="77777777" w:rsidR="002528DD" w:rsidRPr="008B4BD6" w:rsidRDefault="002528DD" w:rsidP="00AA6276">
            <w:pPr>
              <w:tabs>
                <w:tab w:val="left" w:pos="709"/>
              </w:tabs>
              <w:spacing w:before="120"/>
              <w:jc w:val="both"/>
              <w:rPr>
                <w:sz w:val="22"/>
                <w:szCs w:val="22"/>
              </w:rPr>
            </w:pPr>
            <w:r w:rsidRPr="008B4BD6">
              <w:rPr>
                <w:sz w:val="22"/>
                <w:szCs w:val="22"/>
                <w:highlight w:val="green"/>
              </w:rPr>
              <w:t>Zádržné z posledního daňového dokladu / Bankovní zárukou (</w:t>
            </w:r>
            <w:r w:rsidRPr="008B4BD6">
              <w:rPr>
                <w:i/>
                <w:sz w:val="22"/>
                <w:szCs w:val="22"/>
                <w:highlight w:val="green"/>
              </w:rPr>
              <w:t>nehodící se vymažte</w:t>
            </w:r>
            <w:r w:rsidRPr="008B4BD6">
              <w:rPr>
                <w:sz w:val="22"/>
                <w:szCs w:val="22"/>
                <w:highlight w:val="green"/>
              </w:rPr>
              <w:t>)</w:t>
            </w:r>
          </w:p>
        </w:tc>
      </w:tr>
    </w:tbl>
    <w:p w14:paraId="4EFC3A5A" w14:textId="77777777" w:rsidR="002C1DE4" w:rsidRPr="008B4BD6" w:rsidRDefault="002528DD" w:rsidP="002A6225">
      <w:pPr>
        <w:tabs>
          <w:tab w:val="left" w:pos="709"/>
        </w:tabs>
        <w:spacing w:before="120"/>
        <w:ind w:firstLine="1418"/>
        <w:jc w:val="both"/>
        <w:rPr>
          <w:i/>
          <w:sz w:val="22"/>
          <w:szCs w:val="22"/>
        </w:rPr>
      </w:pPr>
      <w:r w:rsidRPr="008B4BD6">
        <w:rPr>
          <w:sz w:val="22"/>
          <w:szCs w:val="22"/>
        </w:rPr>
        <w:t>*</w:t>
      </w:r>
      <w:r w:rsidRPr="008B4BD6">
        <w:rPr>
          <w:i/>
          <w:sz w:val="22"/>
          <w:szCs w:val="22"/>
        </w:rPr>
        <w:t xml:space="preserve"> zde uveďte prosím částku zaokrouhlenou na celé </w:t>
      </w:r>
      <w:r w:rsidR="009046C0" w:rsidRPr="008B4BD6">
        <w:rPr>
          <w:i/>
          <w:sz w:val="22"/>
          <w:szCs w:val="22"/>
        </w:rPr>
        <w:t>koruny</w:t>
      </w:r>
    </w:p>
    <w:p w14:paraId="6062DE22" w14:textId="77777777" w:rsidR="00392674" w:rsidRPr="008B4BD6" w:rsidRDefault="00392674" w:rsidP="00A14AC7">
      <w:pPr>
        <w:numPr>
          <w:ilvl w:val="1"/>
          <w:numId w:val="18"/>
        </w:numPr>
        <w:tabs>
          <w:tab w:val="left" w:pos="567"/>
        </w:tabs>
        <w:spacing w:before="120"/>
        <w:ind w:left="567" w:hanging="567"/>
        <w:jc w:val="both"/>
        <w:rPr>
          <w:b/>
          <w:sz w:val="22"/>
          <w:szCs w:val="22"/>
          <w:u w:val="single"/>
        </w:rPr>
      </w:pPr>
      <w:r w:rsidRPr="008B4BD6">
        <w:rPr>
          <w:b/>
          <w:sz w:val="22"/>
          <w:szCs w:val="22"/>
          <w:u w:val="single"/>
        </w:rPr>
        <w:t>Zajištění závazku po dobu záruční lhůty</w:t>
      </w:r>
    </w:p>
    <w:p w14:paraId="4BF0B197" w14:textId="457E6CDF" w:rsidR="00794BCE" w:rsidRPr="008B4BD6" w:rsidRDefault="00310D6C" w:rsidP="00794BCE">
      <w:pPr>
        <w:numPr>
          <w:ilvl w:val="2"/>
          <w:numId w:val="18"/>
        </w:numPr>
        <w:tabs>
          <w:tab w:val="left" w:pos="709"/>
        </w:tabs>
        <w:spacing w:before="120"/>
        <w:ind w:left="1418" w:hanging="709"/>
        <w:jc w:val="both"/>
        <w:rPr>
          <w:sz w:val="22"/>
          <w:szCs w:val="22"/>
        </w:rPr>
      </w:pPr>
      <w:r w:rsidRPr="008B4BD6">
        <w:rPr>
          <w:sz w:val="22"/>
          <w:szCs w:val="22"/>
        </w:rPr>
        <w:t xml:space="preserve">Zhotovitel se zavazuje poskytnout objednateli ve lhůtě pro provedení díla hotovost nebo bankovní záruku ve </w:t>
      </w:r>
      <w:r w:rsidR="00124699" w:rsidRPr="008B4BD6">
        <w:rPr>
          <w:sz w:val="22"/>
          <w:szCs w:val="22"/>
        </w:rPr>
        <w:t xml:space="preserve">výši </w:t>
      </w:r>
      <w:r w:rsidR="00794BCE" w:rsidRPr="008B4BD6">
        <w:rPr>
          <w:sz w:val="22"/>
          <w:szCs w:val="22"/>
        </w:rPr>
        <w:t>5% ze sjednané ceny díla - přesná hodnota v Kč je uvedena v</w:t>
      </w:r>
      <w:r w:rsidR="00C1497C" w:rsidRPr="008B4BD6">
        <w:rPr>
          <w:sz w:val="22"/>
          <w:szCs w:val="22"/>
        </w:rPr>
        <w:t> čl.</w:t>
      </w:r>
      <w:r w:rsidR="008B4BD6">
        <w:rPr>
          <w:sz w:val="22"/>
          <w:szCs w:val="22"/>
        </w:rPr>
        <w:t xml:space="preserve"> </w:t>
      </w:r>
      <w:r w:rsidR="00794BCE" w:rsidRPr="008B4BD6">
        <w:rPr>
          <w:sz w:val="22"/>
          <w:szCs w:val="22"/>
        </w:rPr>
        <w:t xml:space="preserve">17.4.4. této smlouvy. </w:t>
      </w:r>
    </w:p>
    <w:p w14:paraId="6BD9D5A1" w14:textId="77777777" w:rsidR="00310D6C" w:rsidRPr="008B4BD6" w:rsidRDefault="00310D6C" w:rsidP="00AA6276">
      <w:pPr>
        <w:numPr>
          <w:ilvl w:val="2"/>
          <w:numId w:val="18"/>
        </w:numPr>
        <w:tabs>
          <w:tab w:val="left" w:pos="709"/>
        </w:tabs>
        <w:spacing w:before="120"/>
        <w:ind w:left="1418" w:hanging="709"/>
        <w:jc w:val="both"/>
        <w:rPr>
          <w:sz w:val="22"/>
          <w:szCs w:val="22"/>
        </w:rPr>
      </w:pPr>
      <w:r w:rsidRPr="008B4BD6">
        <w:rPr>
          <w:sz w:val="22"/>
          <w:szCs w:val="22"/>
        </w:rPr>
        <w:t xml:space="preserve">Jedná se o záruku za řádné plnění závazků po dobu záruční lhůty. Zhotovitel je povinen předat </w:t>
      </w:r>
      <w:r w:rsidR="006270F9" w:rsidRPr="008B4BD6">
        <w:rPr>
          <w:sz w:val="22"/>
          <w:szCs w:val="22"/>
        </w:rPr>
        <w:t>nejpozději v den předání díla v souladu s touto smlouvou bez vad a nedodělků objednateli hotovost (převod na účet objednatele) nebo záruční listinu s následujícím obsahem:</w:t>
      </w:r>
    </w:p>
    <w:p w14:paraId="1EE57149" w14:textId="77777777" w:rsidR="008E12F8" w:rsidRPr="008B4BD6" w:rsidRDefault="008E12F8" w:rsidP="008E12F8">
      <w:pPr>
        <w:pStyle w:val="Zkladntext"/>
        <w:tabs>
          <w:tab w:val="left" w:pos="1418"/>
        </w:tabs>
        <w:ind w:left="1418"/>
        <w:rPr>
          <w:rFonts w:ascii="Times New Roman" w:hAnsi="Times New Roman"/>
          <w:sz w:val="10"/>
          <w:szCs w:val="10"/>
          <w:lang w:val="cs-CZ"/>
        </w:rPr>
      </w:pPr>
    </w:p>
    <w:p w14:paraId="6337B14B" w14:textId="1E237790" w:rsidR="00A31E72" w:rsidRPr="008B4BD6" w:rsidRDefault="00310D6C" w:rsidP="00A31E72">
      <w:pPr>
        <w:pStyle w:val="Zkladntext"/>
        <w:tabs>
          <w:tab w:val="left" w:pos="1418"/>
        </w:tabs>
        <w:ind w:left="1418" w:hanging="284"/>
        <w:rPr>
          <w:rFonts w:ascii="Times New Roman" w:hAnsi="Times New Roman"/>
          <w:sz w:val="22"/>
          <w:szCs w:val="22"/>
          <w:lang w:val="cs-CZ"/>
        </w:rPr>
      </w:pPr>
      <w:r w:rsidRPr="008B4BD6">
        <w:rPr>
          <w:rFonts w:ascii="Times New Roman" w:hAnsi="Times New Roman"/>
          <w:sz w:val="22"/>
          <w:szCs w:val="22"/>
          <w:lang w:val="cs-CZ"/>
        </w:rPr>
        <w:t>a)</w:t>
      </w:r>
      <w:r w:rsidRPr="008B4BD6">
        <w:rPr>
          <w:rFonts w:ascii="Times New Roman" w:hAnsi="Times New Roman"/>
          <w:sz w:val="22"/>
          <w:szCs w:val="22"/>
          <w:lang w:val="cs-CZ"/>
        </w:rPr>
        <w:tab/>
      </w:r>
      <w:r w:rsidR="00A31E72" w:rsidRPr="008B4BD6">
        <w:rPr>
          <w:rFonts w:ascii="Times New Roman" w:hAnsi="Times New Roman"/>
          <w:sz w:val="22"/>
          <w:szCs w:val="22"/>
          <w:lang w:val="cs-CZ"/>
        </w:rPr>
        <w:t xml:space="preserve">banka prohlásí v záruční listině, že uspokojí objednatele až do výše částky  uvedené </w:t>
      </w:r>
      <w:r w:rsidR="00404C35" w:rsidRPr="008B4BD6">
        <w:rPr>
          <w:rFonts w:ascii="Times New Roman" w:hAnsi="Times New Roman"/>
          <w:sz w:val="22"/>
          <w:szCs w:val="22"/>
          <w:lang w:val="cs-CZ"/>
        </w:rPr>
        <w:t xml:space="preserve">v </w:t>
      </w:r>
      <w:r w:rsidR="00C1497C" w:rsidRPr="008B4BD6">
        <w:rPr>
          <w:rFonts w:ascii="Times New Roman" w:hAnsi="Times New Roman"/>
          <w:sz w:val="22"/>
          <w:szCs w:val="22"/>
          <w:lang w:val="cs-CZ"/>
        </w:rPr>
        <w:t>čl.</w:t>
      </w:r>
      <w:r w:rsidR="008B4BD6">
        <w:rPr>
          <w:rFonts w:ascii="Times New Roman" w:hAnsi="Times New Roman"/>
          <w:sz w:val="22"/>
          <w:szCs w:val="22"/>
          <w:lang w:val="cs-CZ"/>
        </w:rPr>
        <w:t xml:space="preserve"> </w:t>
      </w:r>
      <w:r w:rsidR="00404C35" w:rsidRPr="008B4BD6">
        <w:rPr>
          <w:rFonts w:ascii="Times New Roman" w:hAnsi="Times New Roman"/>
          <w:sz w:val="22"/>
          <w:szCs w:val="22"/>
          <w:lang w:val="cs-CZ"/>
        </w:rPr>
        <w:t>17.4.4. této smlouvy</w:t>
      </w:r>
      <w:r w:rsidR="00A31E72" w:rsidRPr="008B4BD6">
        <w:rPr>
          <w:rFonts w:ascii="Times New Roman" w:hAnsi="Times New Roman"/>
          <w:sz w:val="22"/>
          <w:szCs w:val="22"/>
          <w:lang w:val="cs-CZ"/>
        </w:rPr>
        <w:t>, a to v případě, že zhotovitel nesplní závazky vyplývající z této smlouvy o dílo, přičemž právo objednatele na plnění z bankovní záruky vznikne v každém jednotlivém případě porušením těchto povinností ze strany zhotovitele:</w:t>
      </w:r>
    </w:p>
    <w:p w14:paraId="6A9977CA" w14:textId="77777777" w:rsidR="00310D6C" w:rsidRPr="008B4BD6" w:rsidRDefault="00404C35" w:rsidP="008E12F8">
      <w:pPr>
        <w:pStyle w:val="Zkladntext"/>
        <w:tabs>
          <w:tab w:val="left" w:pos="1985"/>
        </w:tabs>
        <w:ind w:left="1985" w:hanging="567"/>
        <w:rPr>
          <w:rFonts w:ascii="Times New Roman" w:hAnsi="Times New Roman"/>
          <w:sz w:val="22"/>
          <w:szCs w:val="22"/>
          <w:lang w:val="cs-CZ"/>
        </w:rPr>
      </w:pPr>
      <w:r w:rsidRPr="008B4BD6">
        <w:rPr>
          <w:rFonts w:ascii="Times New Roman" w:hAnsi="Times New Roman"/>
          <w:sz w:val="22"/>
          <w:szCs w:val="22"/>
          <w:lang w:val="cs-CZ"/>
        </w:rPr>
        <w:t>-</w:t>
      </w:r>
      <w:r w:rsidRPr="008B4BD6">
        <w:rPr>
          <w:rFonts w:ascii="Times New Roman" w:hAnsi="Times New Roman"/>
          <w:sz w:val="22"/>
          <w:szCs w:val="22"/>
          <w:lang w:val="cs-CZ"/>
        </w:rPr>
        <w:tab/>
      </w:r>
      <w:r w:rsidR="00310D6C" w:rsidRPr="008B4BD6">
        <w:rPr>
          <w:rFonts w:ascii="Times New Roman" w:hAnsi="Times New Roman"/>
          <w:sz w:val="22"/>
          <w:szCs w:val="22"/>
          <w:lang w:val="cs-CZ"/>
        </w:rPr>
        <w:t xml:space="preserve">nenastoupení v touto smlouvou daném termínu k odstranění v záruční době reklamované vady objednatelem nebo </w:t>
      </w:r>
    </w:p>
    <w:p w14:paraId="1C956FA7" w14:textId="77777777" w:rsidR="00310D6C" w:rsidRPr="008B4BD6" w:rsidRDefault="00310D6C" w:rsidP="008E12F8">
      <w:pPr>
        <w:pStyle w:val="Zkladntext"/>
        <w:tabs>
          <w:tab w:val="left" w:pos="1985"/>
        </w:tabs>
        <w:ind w:left="1985" w:hanging="567"/>
        <w:rPr>
          <w:rFonts w:ascii="Times New Roman" w:hAnsi="Times New Roman"/>
          <w:sz w:val="22"/>
          <w:szCs w:val="22"/>
          <w:lang w:val="cs-CZ"/>
        </w:rPr>
      </w:pPr>
      <w:r w:rsidRPr="008B4BD6">
        <w:rPr>
          <w:rFonts w:ascii="Times New Roman" w:hAnsi="Times New Roman"/>
          <w:sz w:val="22"/>
          <w:szCs w:val="22"/>
          <w:lang w:val="cs-CZ"/>
        </w:rPr>
        <w:t>-</w:t>
      </w:r>
      <w:r w:rsidRPr="008B4BD6">
        <w:rPr>
          <w:rFonts w:ascii="Times New Roman" w:hAnsi="Times New Roman"/>
          <w:sz w:val="22"/>
          <w:szCs w:val="22"/>
          <w:lang w:val="cs-CZ"/>
        </w:rPr>
        <w:tab/>
        <w:t>neodstranění v záruční době reklamované vady objednatelem v termínu stanoveném v souladu s touto smlouvou.</w:t>
      </w:r>
    </w:p>
    <w:p w14:paraId="2BE92965" w14:textId="7C4036B6" w:rsidR="00310D6C" w:rsidRPr="008B4BD6" w:rsidRDefault="00310D6C" w:rsidP="00310D6C">
      <w:pPr>
        <w:pStyle w:val="Zkladntext"/>
        <w:tabs>
          <w:tab w:val="left" w:pos="1418"/>
        </w:tabs>
        <w:ind w:left="1418" w:hanging="284"/>
        <w:rPr>
          <w:rFonts w:ascii="Times New Roman" w:hAnsi="Times New Roman"/>
          <w:sz w:val="22"/>
          <w:szCs w:val="22"/>
          <w:lang w:val="cs-CZ"/>
        </w:rPr>
      </w:pPr>
      <w:r w:rsidRPr="008B4BD6">
        <w:rPr>
          <w:rFonts w:ascii="Times New Roman" w:hAnsi="Times New Roman"/>
          <w:sz w:val="22"/>
          <w:szCs w:val="22"/>
          <w:lang w:val="cs-CZ"/>
        </w:rPr>
        <w:t>b)</w:t>
      </w:r>
      <w:r w:rsidRPr="008B4BD6">
        <w:rPr>
          <w:rFonts w:ascii="Times New Roman" w:hAnsi="Times New Roman"/>
          <w:sz w:val="22"/>
          <w:szCs w:val="22"/>
          <w:lang w:val="cs-CZ"/>
        </w:rPr>
        <w:tab/>
        <w:t xml:space="preserve">banka poskytne neodvolatelnou záruku, a to na dobu </w:t>
      </w:r>
      <w:r w:rsidRPr="008B4BD6">
        <w:rPr>
          <w:rFonts w:ascii="Times New Roman" w:hAnsi="Times New Roman"/>
          <w:b/>
          <w:sz w:val="22"/>
          <w:szCs w:val="22"/>
          <w:lang w:val="cs-CZ"/>
        </w:rPr>
        <w:t>nejméně 60 měsíců</w:t>
      </w:r>
      <w:r w:rsidR="008B4BD6">
        <w:rPr>
          <w:rFonts w:ascii="Times New Roman" w:hAnsi="Times New Roman"/>
          <w:b/>
          <w:sz w:val="22"/>
          <w:szCs w:val="22"/>
          <w:lang w:val="cs-CZ"/>
        </w:rPr>
        <w:t xml:space="preserve"> </w:t>
      </w:r>
      <w:r w:rsidR="006270F9" w:rsidRPr="008B4BD6">
        <w:rPr>
          <w:rFonts w:ascii="Times New Roman" w:hAnsi="Times New Roman"/>
          <w:sz w:val="22"/>
          <w:szCs w:val="22"/>
          <w:lang w:val="cs-CZ"/>
        </w:rPr>
        <w:t>ode dne předání díla v souladu s touto smlouvou bez vad a nedodělků.</w:t>
      </w:r>
    </w:p>
    <w:p w14:paraId="2AE5C55C" w14:textId="30B80CD6" w:rsidR="00310D6C" w:rsidRPr="008B4BD6" w:rsidRDefault="00310D6C" w:rsidP="008E12F8">
      <w:pPr>
        <w:pStyle w:val="Zkladntext"/>
        <w:tabs>
          <w:tab w:val="left" w:pos="1418"/>
        </w:tabs>
        <w:ind w:left="1418"/>
        <w:rPr>
          <w:rFonts w:ascii="Times New Roman" w:hAnsi="Times New Roman"/>
          <w:sz w:val="22"/>
          <w:szCs w:val="22"/>
          <w:lang w:val="cs-CZ"/>
        </w:rPr>
      </w:pPr>
      <w:r w:rsidRPr="008B4BD6">
        <w:rPr>
          <w:rFonts w:ascii="Times New Roman" w:hAnsi="Times New Roman"/>
          <w:sz w:val="22"/>
          <w:szCs w:val="22"/>
          <w:lang w:val="cs-CZ"/>
        </w:rPr>
        <w:lastRenderedPageBreak/>
        <w:t>Za naplnění doby platnosti bankovní záruky se považuje rovněž průběžné postupné předávání originálů záručních listin vystavených bankou  ve prospěch objed</w:t>
      </w:r>
      <w:r w:rsidR="00AB2FAA" w:rsidRPr="008B4BD6">
        <w:rPr>
          <w:rFonts w:ascii="Times New Roman" w:hAnsi="Times New Roman"/>
          <w:sz w:val="22"/>
          <w:szCs w:val="22"/>
          <w:lang w:val="cs-CZ"/>
        </w:rPr>
        <w:t>natele s dobou platností kratší</w:t>
      </w:r>
      <w:r w:rsidRPr="008B4BD6">
        <w:rPr>
          <w:rFonts w:ascii="Times New Roman" w:hAnsi="Times New Roman"/>
          <w:sz w:val="22"/>
          <w:szCs w:val="22"/>
          <w:lang w:val="cs-CZ"/>
        </w:rPr>
        <w:t xml:space="preserve"> než je záruční doba. V tom případě se zhotovitel zavazuje, že </w:t>
      </w:r>
      <w:r w:rsidR="00F02B2F" w:rsidRPr="00123816">
        <w:rPr>
          <w:rFonts w:ascii="Times New Roman" w:hAnsi="Times New Roman"/>
          <w:sz w:val="22"/>
          <w:szCs w:val="22"/>
          <w:lang w:val="cs-CZ"/>
        </w:rPr>
        <w:t xml:space="preserve">nejdéle </w:t>
      </w:r>
      <w:r w:rsidRPr="00123816">
        <w:rPr>
          <w:rFonts w:ascii="Times New Roman" w:hAnsi="Times New Roman"/>
          <w:sz w:val="22"/>
          <w:szCs w:val="22"/>
          <w:lang w:val="cs-CZ"/>
        </w:rPr>
        <w:t>1</w:t>
      </w:r>
      <w:r w:rsidRPr="008B4BD6">
        <w:rPr>
          <w:rFonts w:ascii="Times New Roman" w:hAnsi="Times New Roman"/>
          <w:sz w:val="22"/>
          <w:szCs w:val="22"/>
          <w:lang w:val="cs-CZ"/>
        </w:rPr>
        <w:t xml:space="preserve">4 dnů před uplynutím termínu platnosti záruční listiny předá objednateli originál záruční listiny vystavené bankou pro další období. Období platnosti těchto postupně vystavovaných záruk nesmí být kratší než 1 rok, s výjimkou poslední bankovní záruky, která může platit pouze do konce záruční doby. </w:t>
      </w:r>
    </w:p>
    <w:p w14:paraId="4BD120B4" w14:textId="77777777" w:rsidR="00310D6C" w:rsidRPr="008B4BD6" w:rsidRDefault="00310D6C" w:rsidP="00310D6C">
      <w:pPr>
        <w:pStyle w:val="Zkladntext"/>
        <w:tabs>
          <w:tab w:val="left" w:pos="1418"/>
        </w:tabs>
        <w:ind w:left="1843" w:hanging="709"/>
        <w:rPr>
          <w:rFonts w:ascii="Times New Roman" w:hAnsi="Times New Roman"/>
          <w:sz w:val="22"/>
          <w:szCs w:val="22"/>
          <w:lang w:val="cs-CZ"/>
        </w:rPr>
      </w:pPr>
      <w:r w:rsidRPr="008B4BD6">
        <w:rPr>
          <w:rFonts w:ascii="Times New Roman" w:hAnsi="Times New Roman"/>
          <w:sz w:val="22"/>
          <w:szCs w:val="22"/>
          <w:lang w:val="cs-CZ"/>
        </w:rPr>
        <w:t>c)</w:t>
      </w:r>
      <w:r w:rsidRPr="008B4BD6">
        <w:rPr>
          <w:rFonts w:ascii="Times New Roman" w:hAnsi="Times New Roman"/>
          <w:sz w:val="22"/>
          <w:szCs w:val="22"/>
          <w:lang w:val="cs-CZ"/>
        </w:rPr>
        <w:tab/>
        <w:t>banka není oprávněna uplatnit vůči objednateli žádné námitky.</w:t>
      </w:r>
    </w:p>
    <w:p w14:paraId="30E081C4" w14:textId="77777777" w:rsidR="006809A1" w:rsidRPr="008B4BD6" w:rsidRDefault="00310D6C" w:rsidP="00AB2FAA">
      <w:pPr>
        <w:pStyle w:val="Zkladntext"/>
        <w:tabs>
          <w:tab w:val="left" w:pos="1418"/>
        </w:tabs>
        <w:ind w:left="1418" w:hanging="284"/>
        <w:rPr>
          <w:rFonts w:ascii="Times New Roman" w:hAnsi="Times New Roman"/>
          <w:sz w:val="22"/>
          <w:szCs w:val="22"/>
          <w:lang w:val="cs-CZ"/>
        </w:rPr>
      </w:pPr>
      <w:r w:rsidRPr="008B4BD6">
        <w:rPr>
          <w:rFonts w:ascii="Times New Roman" w:hAnsi="Times New Roman"/>
          <w:sz w:val="22"/>
          <w:szCs w:val="22"/>
          <w:lang w:val="cs-CZ"/>
        </w:rPr>
        <w:t>d)</w:t>
      </w:r>
      <w:r w:rsidRPr="008B4BD6">
        <w:rPr>
          <w:rFonts w:ascii="Times New Roman" w:hAnsi="Times New Roman"/>
          <w:sz w:val="22"/>
          <w:szCs w:val="22"/>
          <w:lang w:val="cs-CZ"/>
        </w:rPr>
        <w:tab/>
        <w:t>banka bude plnit vždy na první písemné vyzvání objednatele a bez přezkoumání právního vztahu (předchozí výzva zhotoviteli se nevyžaduje).</w:t>
      </w:r>
    </w:p>
    <w:p w14:paraId="2FDF1704" w14:textId="77777777" w:rsidR="00310D6C" w:rsidRPr="008B4BD6" w:rsidRDefault="00310D6C" w:rsidP="00AB2FAA">
      <w:pPr>
        <w:pStyle w:val="Zkladntext"/>
        <w:numPr>
          <w:ilvl w:val="2"/>
          <w:numId w:val="18"/>
        </w:numPr>
        <w:tabs>
          <w:tab w:val="left" w:pos="1418"/>
        </w:tabs>
        <w:spacing w:before="120"/>
        <w:ind w:left="1877" w:hanging="1310"/>
        <w:rPr>
          <w:rFonts w:ascii="Times New Roman" w:hAnsi="Times New Roman"/>
          <w:sz w:val="22"/>
          <w:szCs w:val="22"/>
          <w:lang w:val="cs-CZ"/>
        </w:rPr>
      </w:pPr>
      <w:r w:rsidRPr="008B4BD6">
        <w:rPr>
          <w:rFonts w:ascii="Times New Roman" w:hAnsi="Times New Roman"/>
          <w:sz w:val="22"/>
          <w:szCs w:val="22"/>
          <w:lang w:val="cs-CZ"/>
        </w:rPr>
        <w:t>V případě, že bude zhotovitel v prodlení s předáním záruční listiny platné pro další období, je</w:t>
      </w:r>
    </w:p>
    <w:p w14:paraId="1C82D3FD" w14:textId="77777777" w:rsidR="00A31E72" w:rsidRPr="008B4BD6" w:rsidRDefault="00310D6C" w:rsidP="0092312A">
      <w:pPr>
        <w:pStyle w:val="Zkladntext"/>
        <w:tabs>
          <w:tab w:val="left" w:pos="1418"/>
        </w:tabs>
        <w:ind w:left="1418"/>
        <w:rPr>
          <w:rFonts w:ascii="Times New Roman" w:hAnsi="Times New Roman"/>
          <w:sz w:val="22"/>
          <w:szCs w:val="22"/>
          <w:lang w:val="cs-CZ"/>
        </w:rPr>
      </w:pPr>
      <w:r w:rsidRPr="008B4BD6">
        <w:rPr>
          <w:rFonts w:ascii="Times New Roman" w:hAnsi="Times New Roman"/>
          <w:sz w:val="22"/>
          <w:szCs w:val="22"/>
          <w:lang w:val="cs-CZ"/>
        </w:rPr>
        <w:t>objednatel oprávněn uplatnit u banky právo na plnění za podmínek stanovených v odstavci 17.</w:t>
      </w:r>
      <w:r w:rsidR="006270F9" w:rsidRPr="008B4BD6">
        <w:rPr>
          <w:rFonts w:ascii="Times New Roman" w:hAnsi="Times New Roman"/>
          <w:sz w:val="22"/>
          <w:szCs w:val="22"/>
          <w:lang w:val="cs-CZ"/>
        </w:rPr>
        <w:t>8.</w:t>
      </w:r>
      <w:r w:rsidRPr="008B4BD6">
        <w:rPr>
          <w:rFonts w:ascii="Times New Roman" w:hAnsi="Times New Roman"/>
          <w:sz w:val="22"/>
          <w:szCs w:val="22"/>
          <w:lang w:val="cs-CZ"/>
        </w:rPr>
        <w:t xml:space="preserve"> smlouvy, přičemž toto právo musí být uvedeno i v záruční listině.</w:t>
      </w:r>
    </w:p>
    <w:p w14:paraId="620B5B16" w14:textId="77777777" w:rsidR="00A31E72" w:rsidRPr="008B4BD6" w:rsidRDefault="00A31E72" w:rsidP="0092312A">
      <w:pPr>
        <w:pStyle w:val="Zkladntext"/>
        <w:tabs>
          <w:tab w:val="left" w:pos="1418"/>
        </w:tabs>
        <w:spacing w:before="120"/>
        <w:ind w:left="1418" w:hanging="851"/>
        <w:rPr>
          <w:rFonts w:ascii="Times New Roman" w:hAnsi="Times New Roman"/>
          <w:sz w:val="22"/>
          <w:szCs w:val="22"/>
          <w:lang w:val="cs-CZ"/>
        </w:rPr>
      </w:pPr>
      <w:r w:rsidRPr="008B4BD6">
        <w:rPr>
          <w:rFonts w:ascii="Times New Roman" w:hAnsi="Times New Roman"/>
          <w:sz w:val="22"/>
          <w:szCs w:val="22"/>
          <w:lang w:val="cs-CZ"/>
        </w:rPr>
        <w:t>17.4.4.</w:t>
      </w:r>
      <w:r w:rsidRPr="008B4BD6">
        <w:rPr>
          <w:rFonts w:ascii="Times New Roman" w:hAnsi="Times New Roman"/>
          <w:sz w:val="22"/>
          <w:szCs w:val="22"/>
          <w:lang w:val="cs-CZ"/>
        </w:rPr>
        <w:tab/>
      </w:r>
      <w:r w:rsidR="00124699" w:rsidRPr="008B4BD6">
        <w:rPr>
          <w:rFonts w:ascii="Times New Roman" w:hAnsi="Times New Roman"/>
          <w:sz w:val="22"/>
          <w:szCs w:val="22"/>
          <w:lang w:val="cs-CZ"/>
        </w:rPr>
        <w:t>Zhotovitel</w:t>
      </w:r>
      <w:r w:rsidRPr="008B4BD6">
        <w:rPr>
          <w:rFonts w:ascii="Times New Roman" w:hAnsi="Times New Roman"/>
          <w:sz w:val="22"/>
          <w:szCs w:val="22"/>
          <w:lang w:val="cs-CZ"/>
        </w:rPr>
        <w:t xml:space="preserve"> se tímto zavazuje nejpozději v den předání hotové</w:t>
      </w:r>
      <w:r w:rsidR="00404C35" w:rsidRPr="008B4BD6">
        <w:rPr>
          <w:rFonts w:ascii="Times New Roman" w:hAnsi="Times New Roman"/>
          <w:sz w:val="22"/>
          <w:szCs w:val="22"/>
          <w:lang w:val="cs-CZ"/>
        </w:rPr>
        <w:t>ho díla</w:t>
      </w:r>
      <w:r w:rsidRPr="008B4BD6">
        <w:rPr>
          <w:rFonts w:ascii="Times New Roman" w:hAnsi="Times New Roman"/>
          <w:sz w:val="22"/>
          <w:szCs w:val="22"/>
          <w:lang w:val="cs-CZ"/>
        </w:rPr>
        <w:t xml:space="preserve"> (po odstranění vad a nedodělků) poskytnout objednateli níže uvedenou formu a výši zajištění závazků:</w:t>
      </w: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1985"/>
        <w:gridCol w:w="4110"/>
      </w:tblGrid>
      <w:tr w:rsidR="00A31E72" w:rsidRPr="008B4BD6" w14:paraId="1249E155" w14:textId="77777777" w:rsidTr="00AA6276">
        <w:tc>
          <w:tcPr>
            <w:tcW w:w="1559" w:type="dxa"/>
          </w:tcPr>
          <w:p w14:paraId="68B25473" w14:textId="77777777" w:rsidR="00A31E72" w:rsidRPr="008B4BD6" w:rsidRDefault="00A31E72" w:rsidP="00AA6276">
            <w:pPr>
              <w:tabs>
                <w:tab w:val="left" w:pos="709"/>
              </w:tabs>
              <w:spacing w:before="120"/>
              <w:jc w:val="both"/>
              <w:rPr>
                <w:sz w:val="22"/>
                <w:szCs w:val="22"/>
              </w:rPr>
            </w:pPr>
            <w:r w:rsidRPr="008B4BD6">
              <w:rPr>
                <w:sz w:val="22"/>
                <w:szCs w:val="22"/>
              </w:rPr>
              <w:t>Výše zajištění závazku</w:t>
            </w:r>
          </w:p>
        </w:tc>
        <w:tc>
          <w:tcPr>
            <w:tcW w:w="1985" w:type="dxa"/>
          </w:tcPr>
          <w:p w14:paraId="1C5EAA7A" w14:textId="77777777" w:rsidR="00A31E72" w:rsidRPr="008B4BD6" w:rsidRDefault="00A31E72" w:rsidP="00AA6276">
            <w:pPr>
              <w:tabs>
                <w:tab w:val="left" w:pos="709"/>
              </w:tabs>
              <w:spacing w:before="120"/>
              <w:jc w:val="center"/>
              <w:rPr>
                <w:sz w:val="22"/>
                <w:szCs w:val="22"/>
              </w:rPr>
            </w:pPr>
            <w:r w:rsidRPr="008B4BD6">
              <w:rPr>
                <w:sz w:val="22"/>
                <w:szCs w:val="22"/>
              </w:rPr>
              <w:t>Hodnota v Kč</w:t>
            </w:r>
          </w:p>
        </w:tc>
        <w:tc>
          <w:tcPr>
            <w:tcW w:w="4110" w:type="dxa"/>
          </w:tcPr>
          <w:p w14:paraId="76BED6F8" w14:textId="77777777" w:rsidR="00A31E72" w:rsidRPr="008B4BD6" w:rsidRDefault="00A31E72" w:rsidP="00AA6276">
            <w:pPr>
              <w:tabs>
                <w:tab w:val="left" w:pos="709"/>
              </w:tabs>
              <w:spacing w:before="120"/>
              <w:jc w:val="both"/>
              <w:rPr>
                <w:sz w:val="22"/>
                <w:szCs w:val="22"/>
              </w:rPr>
            </w:pPr>
            <w:r w:rsidRPr="008B4BD6">
              <w:rPr>
                <w:sz w:val="22"/>
                <w:szCs w:val="22"/>
              </w:rPr>
              <w:t>Forma zajištění závazku</w:t>
            </w:r>
          </w:p>
        </w:tc>
      </w:tr>
      <w:tr w:rsidR="00A31E72" w:rsidRPr="008B4BD6" w14:paraId="38CBEBE9" w14:textId="77777777" w:rsidTr="00AA6276">
        <w:tc>
          <w:tcPr>
            <w:tcW w:w="1559" w:type="dxa"/>
          </w:tcPr>
          <w:p w14:paraId="37562976" w14:textId="77777777" w:rsidR="00A31E72" w:rsidRPr="008B4BD6" w:rsidRDefault="005517DB" w:rsidP="005517DB">
            <w:pPr>
              <w:tabs>
                <w:tab w:val="left" w:pos="709"/>
              </w:tabs>
              <w:jc w:val="center"/>
              <w:rPr>
                <w:sz w:val="22"/>
                <w:szCs w:val="22"/>
              </w:rPr>
            </w:pPr>
            <w:r w:rsidRPr="008B4BD6">
              <w:rPr>
                <w:sz w:val="22"/>
                <w:szCs w:val="22"/>
              </w:rPr>
              <w:t>5%</w:t>
            </w:r>
            <w:r w:rsidR="00A31E72" w:rsidRPr="008B4BD6">
              <w:rPr>
                <w:sz w:val="22"/>
                <w:szCs w:val="22"/>
              </w:rPr>
              <w:t xml:space="preserve">                   ze sjednané ceny díla</w:t>
            </w:r>
            <w:r w:rsidR="006270F9" w:rsidRPr="008B4BD6">
              <w:rPr>
                <w:sz w:val="22"/>
                <w:szCs w:val="22"/>
              </w:rPr>
              <w:t xml:space="preserve"> (bez DPH)</w:t>
            </w:r>
          </w:p>
        </w:tc>
        <w:tc>
          <w:tcPr>
            <w:tcW w:w="1985" w:type="dxa"/>
          </w:tcPr>
          <w:p w14:paraId="7F815474" w14:textId="77777777" w:rsidR="00A31E72" w:rsidRPr="008B4BD6" w:rsidRDefault="00A31E72" w:rsidP="00AA6276">
            <w:pPr>
              <w:tabs>
                <w:tab w:val="left" w:pos="709"/>
              </w:tabs>
              <w:spacing w:before="120"/>
              <w:jc w:val="both"/>
              <w:rPr>
                <w:sz w:val="22"/>
                <w:szCs w:val="22"/>
              </w:rPr>
            </w:pPr>
            <w:r w:rsidRPr="008B4BD6">
              <w:rPr>
                <w:sz w:val="22"/>
                <w:szCs w:val="22"/>
                <w:highlight w:val="green"/>
              </w:rPr>
              <w:t>..................</w:t>
            </w:r>
            <w:r w:rsidRPr="008B4BD6">
              <w:rPr>
                <w:sz w:val="22"/>
                <w:szCs w:val="22"/>
              </w:rPr>
              <w:t>,00 Kč *</w:t>
            </w:r>
          </w:p>
        </w:tc>
        <w:tc>
          <w:tcPr>
            <w:tcW w:w="4110" w:type="dxa"/>
          </w:tcPr>
          <w:p w14:paraId="1F91D603" w14:textId="77777777" w:rsidR="00A31E72" w:rsidRPr="008B4BD6" w:rsidRDefault="00A31E72" w:rsidP="00AA6276">
            <w:pPr>
              <w:tabs>
                <w:tab w:val="left" w:pos="709"/>
              </w:tabs>
              <w:spacing w:before="120"/>
              <w:jc w:val="both"/>
              <w:rPr>
                <w:sz w:val="22"/>
                <w:szCs w:val="22"/>
              </w:rPr>
            </w:pPr>
            <w:r w:rsidRPr="008B4BD6">
              <w:rPr>
                <w:sz w:val="22"/>
                <w:szCs w:val="22"/>
                <w:highlight w:val="green"/>
              </w:rPr>
              <w:t>Hotově - převodem na účet objednatele / Bankovní zárukou (</w:t>
            </w:r>
            <w:r w:rsidRPr="008B4BD6">
              <w:rPr>
                <w:i/>
                <w:sz w:val="22"/>
                <w:szCs w:val="22"/>
                <w:highlight w:val="green"/>
              </w:rPr>
              <w:t>nehodící se vymažte</w:t>
            </w:r>
            <w:r w:rsidRPr="008B4BD6">
              <w:rPr>
                <w:sz w:val="22"/>
                <w:szCs w:val="22"/>
                <w:highlight w:val="green"/>
              </w:rPr>
              <w:t>)</w:t>
            </w:r>
          </w:p>
        </w:tc>
      </w:tr>
    </w:tbl>
    <w:p w14:paraId="022613AE" w14:textId="77777777" w:rsidR="0092312A" w:rsidRPr="008B4BD6" w:rsidRDefault="00A31E72" w:rsidP="008E12F8">
      <w:pPr>
        <w:spacing w:before="120" w:after="120"/>
        <w:ind w:left="720" w:firstLine="840"/>
        <w:jc w:val="both"/>
        <w:rPr>
          <w:i/>
          <w:sz w:val="22"/>
          <w:szCs w:val="22"/>
        </w:rPr>
      </w:pPr>
      <w:r w:rsidRPr="008B4BD6">
        <w:rPr>
          <w:i/>
          <w:sz w:val="22"/>
          <w:szCs w:val="22"/>
        </w:rPr>
        <w:t xml:space="preserve">* zde uveďte prosím částku zaokrouhlenou na celé </w:t>
      </w:r>
      <w:r w:rsidR="009046C0" w:rsidRPr="008B4BD6">
        <w:rPr>
          <w:i/>
          <w:sz w:val="22"/>
          <w:szCs w:val="22"/>
        </w:rPr>
        <w:t>koruny</w:t>
      </w:r>
    </w:p>
    <w:p w14:paraId="09CD9903" w14:textId="77777777" w:rsidR="005C4F00" w:rsidRPr="008B4BD6" w:rsidRDefault="005C4F00" w:rsidP="001845BE">
      <w:pPr>
        <w:numPr>
          <w:ilvl w:val="2"/>
          <w:numId w:val="25"/>
        </w:numPr>
        <w:spacing w:before="120" w:after="120"/>
        <w:ind w:left="1276" w:hanging="709"/>
        <w:jc w:val="both"/>
        <w:rPr>
          <w:sz w:val="22"/>
          <w:szCs w:val="22"/>
        </w:rPr>
      </w:pPr>
      <w:r w:rsidRPr="008B4BD6">
        <w:rPr>
          <w:sz w:val="22"/>
          <w:szCs w:val="22"/>
        </w:rPr>
        <w:t>Zajištění závazku podle čl. 17.4.4. bude zhotoviteli vráceno do 15</w:t>
      </w:r>
      <w:r w:rsidR="00826013" w:rsidRPr="008B4BD6">
        <w:rPr>
          <w:sz w:val="22"/>
          <w:szCs w:val="22"/>
        </w:rPr>
        <w:t>-</w:t>
      </w:r>
      <w:r w:rsidRPr="008B4BD6">
        <w:rPr>
          <w:sz w:val="22"/>
          <w:szCs w:val="22"/>
        </w:rPr>
        <w:t xml:space="preserve">ti dnů </w:t>
      </w:r>
      <w:r w:rsidR="00AF6FF8" w:rsidRPr="008B4BD6">
        <w:rPr>
          <w:sz w:val="22"/>
          <w:szCs w:val="22"/>
        </w:rPr>
        <w:t xml:space="preserve">po uplynutí záruční lhůty </w:t>
      </w:r>
      <w:r w:rsidRPr="008B4BD6">
        <w:rPr>
          <w:sz w:val="22"/>
          <w:szCs w:val="22"/>
        </w:rPr>
        <w:t xml:space="preserve">ve stejné formě v jaké </w:t>
      </w:r>
      <w:r w:rsidR="009046C0" w:rsidRPr="008B4BD6">
        <w:rPr>
          <w:sz w:val="22"/>
          <w:szCs w:val="22"/>
        </w:rPr>
        <w:t>zajištění závazku obdržel, tzn.</w:t>
      </w:r>
      <w:r w:rsidRPr="008B4BD6">
        <w:rPr>
          <w:sz w:val="22"/>
          <w:szCs w:val="22"/>
        </w:rPr>
        <w:t>: buď originál listiny, nebo hotovost na účet zhotovitele. Toto ustanovení platí pouze</w:t>
      </w:r>
      <w:r w:rsidR="009046C0" w:rsidRPr="008B4BD6">
        <w:rPr>
          <w:sz w:val="22"/>
          <w:szCs w:val="22"/>
        </w:rPr>
        <w:t>,</w:t>
      </w:r>
      <w:r w:rsidRPr="008B4BD6">
        <w:rPr>
          <w:sz w:val="22"/>
          <w:szCs w:val="22"/>
        </w:rPr>
        <w:t xml:space="preserve"> pokud není zajištění závazku (záruka) vyčerpána v celém rozsahu. V případě částečného čerpání hotovosti se vrací jen nevyčerpaná část na účet zhotovitele, který bude uveden v písemné žádosti zhotovitele. Zajištění závazku složené v hotovosti na účet objednatele nebude úročeno.</w:t>
      </w:r>
    </w:p>
    <w:p w14:paraId="2F73AE4F" w14:textId="77777777" w:rsidR="006341A6" w:rsidRPr="008B4BD6" w:rsidRDefault="005C4F00" w:rsidP="0004696D">
      <w:pPr>
        <w:numPr>
          <w:ilvl w:val="1"/>
          <w:numId w:val="25"/>
        </w:numPr>
        <w:tabs>
          <w:tab w:val="left" w:pos="567"/>
        </w:tabs>
        <w:spacing w:before="120"/>
        <w:ind w:left="567" w:hanging="567"/>
        <w:jc w:val="both"/>
        <w:rPr>
          <w:sz w:val="22"/>
          <w:szCs w:val="22"/>
        </w:rPr>
      </w:pPr>
      <w:r w:rsidRPr="008B4BD6">
        <w:rPr>
          <w:sz w:val="22"/>
          <w:szCs w:val="22"/>
        </w:rPr>
        <w:t>Objednatel je oprávněn požadovat k úhradě od banky vždy částku vyplývající z faktury vystavené třetí osobou za odstranění buď vady či nedodělku vyplývajíc</w:t>
      </w:r>
      <w:r w:rsidR="00C90ED3" w:rsidRPr="008B4BD6">
        <w:rPr>
          <w:sz w:val="22"/>
          <w:szCs w:val="22"/>
        </w:rPr>
        <w:t>ího z předávacího protokolu, a</w:t>
      </w:r>
      <w:r w:rsidR="009046C0" w:rsidRPr="008B4BD6">
        <w:rPr>
          <w:sz w:val="22"/>
          <w:szCs w:val="22"/>
        </w:rPr>
        <w:t xml:space="preserve">nebo </w:t>
      </w:r>
      <w:r w:rsidRPr="008B4BD6">
        <w:rPr>
          <w:sz w:val="22"/>
          <w:szCs w:val="22"/>
        </w:rPr>
        <w:t>za objednatelem reklamovanou vadu, které nebyly zhotovitelem v touto smlouvou daném  termínu odstraněny nebo zhotovitel ve stanovené době nezahájil odstraňování vady za účelem jejich odstranění.</w:t>
      </w:r>
    </w:p>
    <w:p w14:paraId="03F2C93C" w14:textId="77777777" w:rsidR="008E12F8" w:rsidRPr="008B4BD6" w:rsidRDefault="005C4F00" w:rsidP="002A6225">
      <w:pPr>
        <w:numPr>
          <w:ilvl w:val="1"/>
          <w:numId w:val="25"/>
        </w:numPr>
        <w:tabs>
          <w:tab w:val="left" w:pos="567"/>
        </w:tabs>
        <w:spacing w:before="120"/>
        <w:ind w:left="567" w:hanging="567"/>
        <w:jc w:val="both"/>
        <w:rPr>
          <w:sz w:val="22"/>
          <w:szCs w:val="22"/>
        </w:rPr>
      </w:pPr>
      <w:r w:rsidRPr="008B4BD6">
        <w:rPr>
          <w:sz w:val="22"/>
          <w:szCs w:val="22"/>
        </w:rPr>
        <w:t>Objednatel je oprávněn proti zádržnému jednostranně započítat své pohledávky vůči zhotoviteli.</w:t>
      </w:r>
    </w:p>
    <w:p w14:paraId="141EC466" w14:textId="77777777" w:rsidR="00E24B51" w:rsidRPr="008B4BD6" w:rsidRDefault="005C4F00" w:rsidP="00E24B51">
      <w:pPr>
        <w:numPr>
          <w:ilvl w:val="1"/>
          <w:numId w:val="25"/>
        </w:numPr>
        <w:tabs>
          <w:tab w:val="left" w:pos="567"/>
        </w:tabs>
        <w:spacing w:before="120"/>
        <w:ind w:left="567" w:hanging="567"/>
        <w:jc w:val="both"/>
        <w:rPr>
          <w:sz w:val="22"/>
          <w:szCs w:val="22"/>
        </w:rPr>
      </w:pPr>
      <w:r w:rsidRPr="008B4BD6">
        <w:rPr>
          <w:sz w:val="22"/>
          <w:szCs w:val="22"/>
        </w:rPr>
        <w:t xml:space="preserve">Nebudou-li předány </w:t>
      </w:r>
      <w:r w:rsidR="00A25F75" w:rsidRPr="008B4BD6">
        <w:rPr>
          <w:sz w:val="22"/>
          <w:szCs w:val="22"/>
        </w:rPr>
        <w:t xml:space="preserve">originály </w:t>
      </w:r>
      <w:r w:rsidRPr="008B4BD6">
        <w:rPr>
          <w:sz w:val="22"/>
          <w:szCs w:val="22"/>
        </w:rPr>
        <w:t>záruční listiny s obsahovými náležitostmi odpovídajícími zákonu a této smlouvě zhotovitelem v požadované lhůtě a na požadovanou částku, není objednatel p</w:t>
      </w:r>
      <w:r w:rsidR="00AC636C" w:rsidRPr="008B4BD6">
        <w:rPr>
          <w:sz w:val="22"/>
          <w:szCs w:val="22"/>
        </w:rPr>
        <w:t>ovinen zahájit přejímací řízen</w:t>
      </w:r>
      <w:r w:rsidR="00F629AF" w:rsidRPr="008B4BD6">
        <w:rPr>
          <w:sz w:val="22"/>
          <w:szCs w:val="22"/>
        </w:rPr>
        <w:t>í</w:t>
      </w:r>
      <w:r w:rsidR="00AC636C" w:rsidRPr="008B4BD6">
        <w:rPr>
          <w:sz w:val="22"/>
          <w:szCs w:val="22"/>
        </w:rPr>
        <w:t xml:space="preserve">, </w:t>
      </w:r>
      <w:r w:rsidRPr="008B4BD6">
        <w:rPr>
          <w:sz w:val="22"/>
          <w:szCs w:val="22"/>
        </w:rPr>
        <w:t xml:space="preserve">a tedy dílo se považuje za nedokončené; předání předmětné záruční listiny je podmínkou pro zahájení přejímacího řízení celého díla a pro konečné převzetí celého díla objednatelem. Do doby, než zhotovitel předá objednateli záruční listinu s výše uvedeným obsahem, nemusí objednatel od zhotovitele převzít dílo, byť by bylo jinak řádně ukončeno; </w:t>
      </w:r>
    </w:p>
    <w:p w14:paraId="7B6144B8" w14:textId="5E79992B" w:rsidR="00E24B51" w:rsidRPr="008B4BD6" w:rsidRDefault="00E24B51" w:rsidP="008D4A6C">
      <w:pPr>
        <w:numPr>
          <w:ilvl w:val="1"/>
          <w:numId w:val="25"/>
        </w:numPr>
        <w:tabs>
          <w:tab w:val="left" w:pos="567"/>
        </w:tabs>
        <w:spacing w:before="120"/>
        <w:ind w:left="567" w:right="1" w:hanging="567"/>
        <w:jc w:val="both"/>
        <w:rPr>
          <w:sz w:val="22"/>
          <w:szCs w:val="22"/>
        </w:rPr>
      </w:pPr>
      <w:r w:rsidRPr="008B4BD6">
        <w:rPr>
          <w:sz w:val="22"/>
          <w:szCs w:val="22"/>
        </w:rPr>
        <w:t>Pokud zhotovitel poruší povinnost předat objednateli v dohodnuté lhůtě kteroukoliv záruční listinu dle této smlouvy</w:t>
      </w:r>
      <w:r w:rsidR="00D1641F" w:rsidRPr="008B4BD6">
        <w:rPr>
          <w:sz w:val="22"/>
          <w:szCs w:val="22"/>
        </w:rPr>
        <w:t xml:space="preserve"> a zároveň nezajistí jiné, smlouvou předpokládané, zajištění závazku</w:t>
      </w:r>
      <w:r w:rsidRPr="008B4BD6">
        <w:rPr>
          <w:sz w:val="22"/>
          <w:szCs w:val="22"/>
        </w:rPr>
        <w:t xml:space="preserve">, zavazuje se uhradit objednateli smluvní pokutu ve výši 100.000,- Kč za každý den  a za každý jednotlivý případ takového porušení. </w:t>
      </w:r>
      <w:r w:rsidR="00F02B2F" w:rsidRPr="00123816">
        <w:rPr>
          <w:sz w:val="22"/>
          <w:szCs w:val="22"/>
        </w:rPr>
        <w:t>Pokud zhotovitel nenahradí bankovní záruku nejdéle do 7 kalendářních dnů před skončením platnosti bankovní záruky, která má být nahrazena, je kromě uplatnění smluvní pokuty objednatel oprávněn čerpat celou bankovní záruku, která nebyla nahrazena řádně a včas, bez dalších podmínek.</w:t>
      </w:r>
      <w:r w:rsidR="00F02B2F">
        <w:rPr>
          <w:sz w:val="22"/>
          <w:szCs w:val="22"/>
        </w:rPr>
        <w:t xml:space="preserve"> </w:t>
      </w:r>
      <w:r w:rsidRPr="008B4BD6">
        <w:rPr>
          <w:sz w:val="22"/>
          <w:szCs w:val="22"/>
        </w:rPr>
        <w:t xml:space="preserve">V takovém případě je také objednatel oprávněn od této smlouvy odstoupit. Objednatel je oprávněn od této smlouvy odstoupit také v případě, že zhotovitel ve lhůtě do 30 dnů od odeslání písemné výzvy nepředá objednateli zajištění závazku dle </w:t>
      </w:r>
      <w:r w:rsidR="00C1497C" w:rsidRPr="008B4BD6">
        <w:rPr>
          <w:sz w:val="22"/>
          <w:szCs w:val="22"/>
        </w:rPr>
        <w:t>čl.</w:t>
      </w:r>
      <w:r w:rsidR="008B4BD6">
        <w:rPr>
          <w:sz w:val="22"/>
          <w:szCs w:val="22"/>
        </w:rPr>
        <w:t xml:space="preserve"> </w:t>
      </w:r>
      <w:r w:rsidRPr="008B4BD6">
        <w:rPr>
          <w:sz w:val="22"/>
          <w:szCs w:val="22"/>
        </w:rPr>
        <w:t>17.2.5.</w:t>
      </w:r>
    </w:p>
    <w:p w14:paraId="5D965039" w14:textId="77777777" w:rsidR="00614D73" w:rsidRPr="008B4BD6" w:rsidRDefault="00614D73" w:rsidP="008D4A6C">
      <w:pPr>
        <w:pStyle w:val="Nadpis1"/>
        <w:spacing w:before="480" w:after="120"/>
        <w:ind w:right="1"/>
        <w:rPr>
          <w:rFonts w:ascii="Times New Roman" w:hAnsi="Times New Roman"/>
          <w:caps/>
          <w:color w:val="auto"/>
          <w:sz w:val="22"/>
          <w:szCs w:val="22"/>
          <w:lang w:val="cs-CZ"/>
        </w:rPr>
      </w:pPr>
      <w:r w:rsidRPr="008B4BD6">
        <w:rPr>
          <w:rFonts w:ascii="Times New Roman" w:hAnsi="Times New Roman"/>
          <w:caps/>
          <w:color w:val="auto"/>
          <w:sz w:val="22"/>
          <w:szCs w:val="22"/>
          <w:lang w:val="cs-CZ"/>
        </w:rPr>
        <w:t>XVIII.</w:t>
      </w:r>
      <w:r w:rsidRPr="008B4BD6">
        <w:rPr>
          <w:rFonts w:ascii="Times New Roman" w:hAnsi="Times New Roman"/>
          <w:caps/>
          <w:color w:val="auto"/>
          <w:sz w:val="22"/>
          <w:szCs w:val="22"/>
          <w:lang w:val="cs-CZ"/>
        </w:rPr>
        <w:tab/>
        <w:t>Společná ustanovení</w:t>
      </w:r>
    </w:p>
    <w:p w14:paraId="6A908939" w14:textId="77777777" w:rsidR="006270F9" w:rsidRPr="008B4BD6" w:rsidRDefault="006270F9" w:rsidP="008D4A6C">
      <w:pPr>
        <w:pStyle w:val="Zkladntext"/>
        <w:spacing w:after="120"/>
        <w:ind w:left="709" w:hanging="709"/>
        <w:rPr>
          <w:rFonts w:ascii="Times New Roman" w:hAnsi="Times New Roman"/>
          <w:sz w:val="22"/>
          <w:szCs w:val="22"/>
          <w:lang w:val="cs-CZ"/>
        </w:rPr>
      </w:pPr>
      <w:r w:rsidRPr="008B4BD6">
        <w:rPr>
          <w:rFonts w:ascii="Times New Roman" w:hAnsi="Times New Roman"/>
          <w:sz w:val="22"/>
          <w:szCs w:val="22"/>
          <w:lang w:val="cs-CZ"/>
        </w:rPr>
        <w:t>18.1</w:t>
      </w:r>
      <w:r w:rsidRPr="008B4BD6">
        <w:rPr>
          <w:rFonts w:ascii="Times New Roman" w:hAnsi="Times New Roman"/>
          <w:sz w:val="22"/>
          <w:szCs w:val="22"/>
          <w:lang w:val="cs-CZ"/>
        </w:rPr>
        <w:tab/>
        <w:t>Pokud není v předchozích částech této smlouvy uvedeno něco jiného</w:t>
      </w:r>
      <w:r w:rsidR="0060790F" w:rsidRPr="008B4BD6">
        <w:rPr>
          <w:rFonts w:ascii="Times New Roman" w:hAnsi="Times New Roman"/>
          <w:sz w:val="22"/>
          <w:szCs w:val="22"/>
          <w:lang w:val="cs-CZ"/>
        </w:rPr>
        <w:t xml:space="preserve">, vztahují se na ně příslušné </w:t>
      </w:r>
      <w:r w:rsidRPr="008B4BD6">
        <w:rPr>
          <w:rFonts w:ascii="Times New Roman" w:hAnsi="Times New Roman"/>
          <w:sz w:val="22"/>
          <w:szCs w:val="22"/>
          <w:lang w:val="cs-CZ"/>
        </w:rPr>
        <w:t>odstavce společných ustanovení.</w:t>
      </w:r>
    </w:p>
    <w:p w14:paraId="45ED4CD6" w14:textId="77777777" w:rsidR="006270F9" w:rsidRPr="008B4BD6" w:rsidRDefault="006270F9" w:rsidP="006270F9">
      <w:pPr>
        <w:pStyle w:val="Normlnodsazen"/>
        <w:spacing w:after="120"/>
        <w:ind w:left="709" w:hanging="709"/>
        <w:jc w:val="both"/>
        <w:rPr>
          <w:rFonts w:ascii="Times New Roman" w:hAnsi="Times New Roman"/>
          <w:i/>
          <w:sz w:val="22"/>
          <w:szCs w:val="22"/>
          <w:lang w:val="cs-CZ"/>
        </w:rPr>
      </w:pPr>
      <w:r w:rsidRPr="008B4BD6">
        <w:rPr>
          <w:rFonts w:ascii="Times New Roman" w:hAnsi="Times New Roman"/>
          <w:sz w:val="22"/>
          <w:szCs w:val="22"/>
          <w:lang w:val="cs-CZ"/>
        </w:rPr>
        <w:lastRenderedPageBreak/>
        <w:t>18.2.</w:t>
      </w:r>
      <w:r w:rsidRPr="008B4BD6">
        <w:rPr>
          <w:rFonts w:ascii="Times New Roman" w:hAnsi="Times New Roman"/>
          <w:sz w:val="22"/>
          <w:szCs w:val="22"/>
          <w:lang w:val="cs-CZ"/>
        </w:rPr>
        <w:tab/>
        <w:t>Smluvní strany se dohodly na tom, že jakákoliv peněžitá plnění dle smlouvy jsou řádně a včas splněna, pokud byla příslušná částka odepsána z účtu povinné strany ve prospěch účtu oprávněné smluvní strany (věřitele) nejpozději v poslední den splatnosti.</w:t>
      </w:r>
    </w:p>
    <w:p w14:paraId="3BA9949F" w14:textId="77777777" w:rsidR="006270F9" w:rsidRPr="008B4BD6" w:rsidRDefault="006270F9" w:rsidP="006270F9">
      <w:pPr>
        <w:pStyle w:val="Normlnodsazen"/>
        <w:spacing w:after="120"/>
        <w:ind w:left="709" w:hanging="709"/>
        <w:jc w:val="both"/>
        <w:rPr>
          <w:rFonts w:ascii="Times New Roman" w:hAnsi="Times New Roman"/>
          <w:sz w:val="22"/>
          <w:szCs w:val="22"/>
          <w:lang w:val="cs-CZ"/>
        </w:rPr>
      </w:pPr>
      <w:r w:rsidRPr="008B4BD6">
        <w:rPr>
          <w:rFonts w:ascii="Times New Roman" w:hAnsi="Times New Roman"/>
          <w:sz w:val="22"/>
          <w:szCs w:val="22"/>
          <w:lang w:val="cs-CZ"/>
        </w:rPr>
        <w:t>18.3.</w:t>
      </w:r>
      <w:r w:rsidRPr="008B4BD6">
        <w:rPr>
          <w:rFonts w:ascii="Times New Roman" w:hAnsi="Times New Roman"/>
          <w:sz w:val="22"/>
          <w:szCs w:val="22"/>
          <w:lang w:val="cs-CZ"/>
        </w:rPr>
        <w:tab/>
        <w:t xml:space="preserve">Pokud kterékoliv ustanovení této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 </w:t>
      </w:r>
    </w:p>
    <w:p w14:paraId="73B75A4C" w14:textId="77777777" w:rsidR="006270F9" w:rsidRPr="008B4BD6" w:rsidRDefault="006270F9" w:rsidP="006270F9">
      <w:pPr>
        <w:pStyle w:val="Normlnodsazen"/>
        <w:spacing w:after="120"/>
        <w:ind w:left="709" w:hanging="709"/>
        <w:jc w:val="both"/>
        <w:rPr>
          <w:rFonts w:ascii="Times New Roman" w:hAnsi="Times New Roman"/>
          <w:sz w:val="22"/>
          <w:szCs w:val="22"/>
          <w:lang w:val="cs-CZ"/>
        </w:rPr>
      </w:pPr>
      <w:r w:rsidRPr="008B4BD6">
        <w:rPr>
          <w:rFonts w:ascii="Times New Roman" w:hAnsi="Times New Roman"/>
          <w:sz w:val="22"/>
          <w:szCs w:val="22"/>
          <w:lang w:val="cs-CZ"/>
        </w:rPr>
        <w:t>18.4.</w:t>
      </w:r>
      <w:r w:rsidRPr="008B4BD6">
        <w:rPr>
          <w:rFonts w:ascii="Times New Roman" w:hAnsi="Times New Roman"/>
          <w:sz w:val="22"/>
          <w:szCs w:val="22"/>
          <w:lang w:val="cs-CZ"/>
        </w:rPr>
        <w:tab/>
        <w:t>Přílohy uvedené v textu této smlouvy a sumarizované v závěrečných ustanoveních smlouvy tvoří nedílnou součást smlouvy.</w:t>
      </w:r>
    </w:p>
    <w:p w14:paraId="5C0FFAD6" w14:textId="77777777" w:rsidR="006270F9" w:rsidRPr="008B4BD6" w:rsidRDefault="006270F9" w:rsidP="006270F9">
      <w:pPr>
        <w:pStyle w:val="Normlnodsazen"/>
        <w:spacing w:after="120"/>
        <w:ind w:left="709" w:hanging="709"/>
        <w:jc w:val="both"/>
        <w:rPr>
          <w:rFonts w:ascii="Times New Roman" w:hAnsi="Times New Roman"/>
          <w:sz w:val="22"/>
          <w:szCs w:val="22"/>
          <w:lang w:val="cs-CZ"/>
        </w:rPr>
      </w:pPr>
      <w:r w:rsidRPr="008B4BD6">
        <w:rPr>
          <w:rFonts w:ascii="Times New Roman" w:hAnsi="Times New Roman"/>
          <w:sz w:val="22"/>
          <w:szCs w:val="22"/>
          <w:lang w:val="cs-CZ"/>
        </w:rPr>
        <w:t>18.5.</w:t>
      </w:r>
      <w:r w:rsidRPr="008B4BD6">
        <w:rPr>
          <w:rFonts w:ascii="Times New Roman" w:hAnsi="Times New Roman"/>
          <w:sz w:val="22"/>
          <w:szCs w:val="22"/>
          <w:lang w:val="cs-CZ"/>
        </w:rPr>
        <w:tab/>
        <w:t>Zhotovitel přebírá na sebe v souvislosti s touto smlouvou nebezpečí změny okolností.</w:t>
      </w:r>
    </w:p>
    <w:p w14:paraId="6C16CCDD" w14:textId="77777777" w:rsidR="006270F9" w:rsidRPr="008B4BD6" w:rsidRDefault="006270F9" w:rsidP="006270F9">
      <w:pPr>
        <w:spacing w:after="120"/>
        <w:ind w:left="680" w:hanging="680"/>
        <w:jc w:val="both"/>
        <w:rPr>
          <w:sz w:val="22"/>
          <w:szCs w:val="22"/>
        </w:rPr>
      </w:pPr>
      <w:r w:rsidRPr="008B4BD6">
        <w:rPr>
          <w:sz w:val="22"/>
          <w:szCs w:val="22"/>
        </w:rPr>
        <w:t>18.6.</w:t>
      </w:r>
      <w:r w:rsidRPr="008B4BD6">
        <w:rPr>
          <w:sz w:val="22"/>
          <w:szCs w:val="22"/>
        </w:rPr>
        <w:tab/>
        <w:t>Není-li touto smlouvou stanoveno výslovně něco jiného, lze tuto smlouvu měnit, doplňovat a upřesňovat pouze oboustranně odsouhlasenými, písemnými a průběžně číslovanými dodatky, podepsanými oprávněnými zástupci obou smluvních stran, které musí být obsaženy na jedné listině.</w:t>
      </w:r>
    </w:p>
    <w:p w14:paraId="41BE346B" w14:textId="77777777" w:rsidR="006270F9" w:rsidRPr="008B4BD6" w:rsidRDefault="006270F9" w:rsidP="006270F9">
      <w:pPr>
        <w:spacing w:after="120"/>
        <w:ind w:left="680" w:hanging="680"/>
        <w:jc w:val="both"/>
        <w:rPr>
          <w:sz w:val="22"/>
          <w:szCs w:val="22"/>
        </w:rPr>
      </w:pPr>
      <w:r w:rsidRPr="008B4BD6">
        <w:rPr>
          <w:sz w:val="22"/>
          <w:szCs w:val="22"/>
        </w:rPr>
        <w:t>18.7.</w:t>
      </w:r>
      <w:r w:rsidRPr="008B4BD6">
        <w:rPr>
          <w:sz w:val="22"/>
          <w:szCs w:val="22"/>
        </w:rPr>
        <w:tab/>
        <w:t>Přílohy uvedené v textu této smlouvy a sumarizované v závěrečných ustanoveních smlouvy tvoří nedílnou součást smlouvy.</w:t>
      </w:r>
    </w:p>
    <w:p w14:paraId="38EDC9B5" w14:textId="77777777" w:rsidR="006270F9" w:rsidRPr="008B4BD6" w:rsidRDefault="006270F9" w:rsidP="006270F9">
      <w:pPr>
        <w:spacing w:after="120"/>
        <w:ind w:left="680" w:hanging="680"/>
        <w:jc w:val="both"/>
        <w:rPr>
          <w:sz w:val="22"/>
          <w:szCs w:val="22"/>
        </w:rPr>
      </w:pPr>
      <w:r w:rsidRPr="008B4BD6">
        <w:rPr>
          <w:sz w:val="22"/>
          <w:szCs w:val="22"/>
        </w:rPr>
        <w:t>18.</w:t>
      </w:r>
      <w:r w:rsidR="00C1497C" w:rsidRPr="008B4BD6">
        <w:rPr>
          <w:sz w:val="22"/>
          <w:szCs w:val="22"/>
        </w:rPr>
        <w:t>8</w:t>
      </w:r>
      <w:r w:rsidRPr="008B4BD6">
        <w:rPr>
          <w:sz w:val="22"/>
          <w:szCs w:val="22"/>
        </w:rPr>
        <w:t>.</w:t>
      </w:r>
      <w:r w:rsidRPr="008B4BD6">
        <w:rPr>
          <w:sz w:val="22"/>
          <w:szCs w:val="22"/>
        </w:rPr>
        <w:tab/>
        <w:t>Zhotovitel se zavazuje akceptovat a zajistit vyloučení z provádění díla svých zaměstnanců, spolupracujících subjektů i poddodavatelů na základě návrhu objednatele. Za oprávněný důvod v návrhu objednatele na vyloučení se považuje zejména:</w:t>
      </w:r>
    </w:p>
    <w:p w14:paraId="1560009E" w14:textId="77777777" w:rsidR="006270F9" w:rsidRPr="008B4BD6" w:rsidRDefault="006270F9" w:rsidP="004A77AA">
      <w:pPr>
        <w:pStyle w:val="Odstavecseseznamem"/>
        <w:numPr>
          <w:ilvl w:val="0"/>
          <w:numId w:val="32"/>
        </w:numPr>
        <w:ind w:hanging="11"/>
        <w:jc w:val="both"/>
        <w:rPr>
          <w:sz w:val="22"/>
          <w:szCs w:val="22"/>
        </w:rPr>
      </w:pPr>
      <w:r w:rsidRPr="008B4BD6">
        <w:rPr>
          <w:sz w:val="22"/>
          <w:szCs w:val="22"/>
        </w:rPr>
        <w:t>nedostatečná kvalita poddodávky,</w:t>
      </w:r>
    </w:p>
    <w:p w14:paraId="1F047B67" w14:textId="77777777" w:rsidR="006270F9" w:rsidRPr="008B4BD6" w:rsidRDefault="006270F9" w:rsidP="004A77AA">
      <w:pPr>
        <w:pStyle w:val="Odstavecseseznamem"/>
        <w:numPr>
          <w:ilvl w:val="0"/>
          <w:numId w:val="32"/>
        </w:numPr>
        <w:ind w:hanging="11"/>
        <w:jc w:val="both"/>
        <w:rPr>
          <w:sz w:val="22"/>
          <w:szCs w:val="22"/>
        </w:rPr>
      </w:pPr>
      <w:r w:rsidRPr="008B4BD6">
        <w:rPr>
          <w:sz w:val="22"/>
          <w:szCs w:val="22"/>
        </w:rPr>
        <w:t>nedodržování projektové dokumentace bez souhlasu objednatele,</w:t>
      </w:r>
    </w:p>
    <w:p w14:paraId="09FED545" w14:textId="77777777" w:rsidR="006270F9" w:rsidRPr="008B4BD6" w:rsidRDefault="006270F9" w:rsidP="004A77AA">
      <w:pPr>
        <w:pStyle w:val="Odstavecseseznamem"/>
        <w:numPr>
          <w:ilvl w:val="0"/>
          <w:numId w:val="32"/>
        </w:numPr>
        <w:ind w:hanging="11"/>
        <w:jc w:val="both"/>
        <w:rPr>
          <w:sz w:val="22"/>
          <w:szCs w:val="22"/>
        </w:rPr>
      </w:pPr>
      <w:r w:rsidRPr="008B4BD6">
        <w:rPr>
          <w:sz w:val="22"/>
          <w:szCs w:val="22"/>
        </w:rPr>
        <w:t>opakované porušení povinností zhotovitele,</w:t>
      </w:r>
    </w:p>
    <w:p w14:paraId="10486A0C" w14:textId="77777777" w:rsidR="006270F9" w:rsidRPr="008B4BD6" w:rsidRDefault="006270F9" w:rsidP="004A77AA">
      <w:pPr>
        <w:pStyle w:val="Odstavecseseznamem"/>
        <w:numPr>
          <w:ilvl w:val="0"/>
          <w:numId w:val="32"/>
        </w:numPr>
        <w:ind w:hanging="11"/>
        <w:jc w:val="both"/>
        <w:rPr>
          <w:sz w:val="22"/>
          <w:szCs w:val="22"/>
        </w:rPr>
      </w:pPr>
      <w:r w:rsidRPr="008B4BD6">
        <w:rPr>
          <w:sz w:val="22"/>
          <w:szCs w:val="22"/>
        </w:rPr>
        <w:t>opakované porušení stanovených technických podmínek,</w:t>
      </w:r>
    </w:p>
    <w:p w14:paraId="451907C1" w14:textId="77777777" w:rsidR="006270F9" w:rsidRPr="008B4BD6" w:rsidRDefault="006270F9" w:rsidP="004A77AA">
      <w:pPr>
        <w:pStyle w:val="Odstavecseseznamem"/>
        <w:numPr>
          <w:ilvl w:val="0"/>
          <w:numId w:val="32"/>
        </w:numPr>
        <w:spacing w:after="120"/>
        <w:ind w:left="1418" w:hanging="709"/>
        <w:jc w:val="both"/>
        <w:rPr>
          <w:sz w:val="22"/>
          <w:szCs w:val="22"/>
        </w:rPr>
      </w:pPr>
      <w:r w:rsidRPr="008B4BD6">
        <w:rPr>
          <w:sz w:val="22"/>
          <w:szCs w:val="22"/>
        </w:rPr>
        <w:t>neposkytování součinnosti odpovědných osob v komunikaci s objednatelem nezbytné pro plnění práv objednatele vyplývajících z této smlouvy.</w:t>
      </w:r>
    </w:p>
    <w:p w14:paraId="6C4B5632" w14:textId="77777777" w:rsidR="006270F9" w:rsidRPr="008B4BD6" w:rsidRDefault="006270F9" w:rsidP="006270F9">
      <w:pPr>
        <w:spacing w:after="120"/>
        <w:ind w:left="680" w:hanging="680"/>
        <w:jc w:val="both"/>
        <w:rPr>
          <w:sz w:val="22"/>
          <w:szCs w:val="22"/>
        </w:rPr>
      </w:pPr>
      <w:r w:rsidRPr="008B4BD6">
        <w:rPr>
          <w:sz w:val="22"/>
          <w:szCs w:val="22"/>
        </w:rPr>
        <w:t>18.9.</w:t>
      </w:r>
      <w:r w:rsidRPr="008B4BD6">
        <w:rPr>
          <w:sz w:val="22"/>
          <w:szCs w:val="22"/>
        </w:rPr>
        <w:tab/>
        <w:t>Případné spory vzniklé z této smlouvy se smluvní strany této smlouvy zavazují řešit nejprve smírnou cestou, a to i za pomoci soudních znalců odsouhlasených oběma smluvními stranami, dále pak budou řešeny podle platné právní úpravy věcně a místně příslušnými orgány České republiky.</w:t>
      </w:r>
    </w:p>
    <w:p w14:paraId="2136A943" w14:textId="77777777" w:rsidR="009C330C" w:rsidRPr="008B4BD6" w:rsidRDefault="006270F9" w:rsidP="006270F9">
      <w:pPr>
        <w:spacing w:after="120"/>
        <w:ind w:left="680" w:hanging="680"/>
        <w:jc w:val="both"/>
        <w:rPr>
          <w:sz w:val="22"/>
          <w:szCs w:val="22"/>
        </w:rPr>
      </w:pPr>
      <w:r w:rsidRPr="008B4BD6">
        <w:rPr>
          <w:sz w:val="22"/>
          <w:szCs w:val="22"/>
        </w:rPr>
        <w:t>18.10.</w:t>
      </w:r>
      <w:r w:rsidRPr="008B4BD6">
        <w:rPr>
          <w:sz w:val="22"/>
          <w:szCs w:val="22"/>
        </w:rPr>
        <w:tab/>
        <w:t>Smluvní strany se dohodly, že právní vztahy založené touto smlouvou, v této smlouvě neupravené, se řídí novým občanským zákoníkem č. 89/2012 Sb. (NOZ).</w:t>
      </w:r>
    </w:p>
    <w:p w14:paraId="5ADE5E8F" w14:textId="77777777" w:rsidR="00614D73" w:rsidRPr="008B4BD6" w:rsidRDefault="00614D73" w:rsidP="006F5451">
      <w:pPr>
        <w:pStyle w:val="Nadpis1"/>
        <w:spacing w:before="480" w:after="120"/>
        <w:rPr>
          <w:rFonts w:ascii="Times New Roman" w:hAnsi="Times New Roman"/>
          <w:caps/>
          <w:color w:val="auto"/>
          <w:sz w:val="22"/>
          <w:szCs w:val="22"/>
          <w:lang w:val="cs-CZ"/>
        </w:rPr>
      </w:pPr>
      <w:r w:rsidRPr="008B4BD6">
        <w:rPr>
          <w:rFonts w:ascii="Times New Roman" w:hAnsi="Times New Roman"/>
          <w:caps/>
          <w:color w:val="auto"/>
          <w:sz w:val="22"/>
          <w:szCs w:val="22"/>
          <w:lang w:val="cs-CZ"/>
        </w:rPr>
        <w:t>X</w:t>
      </w:r>
      <w:r w:rsidR="006C31F0" w:rsidRPr="008B4BD6">
        <w:rPr>
          <w:rFonts w:ascii="Times New Roman" w:hAnsi="Times New Roman"/>
          <w:caps/>
          <w:color w:val="auto"/>
          <w:sz w:val="22"/>
          <w:szCs w:val="22"/>
          <w:lang w:val="cs-CZ"/>
        </w:rPr>
        <w:t>I</w:t>
      </w:r>
      <w:r w:rsidRPr="008B4BD6">
        <w:rPr>
          <w:rFonts w:ascii="Times New Roman" w:hAnsi="Times New Roman"/>
          <w:caps/>
          <w:color w:val="auto"/>
          <w:sz w:val="22"/>
          <w:szCs w:val="22"/>
          <w:lang w:val="cs-CZ"/>
        </w:rPr>
        <w:t>X.</w:t>
      </w:r>
      <w:r w:rsidRPr="008B4BD6">
        <w:rPr>
          <w:rFonts w:ascii="Times New Roman" w:hAnsi="Times New Roman"/>
          <w:caps/>
          <w:color w:val="auto"/>
          <w:sz w:val="22"/>
          <w:szCs w:val="22"/>
          <w:lang w:val="cs-CZ"/>
        </w:rPr>
        <w:tab/>
        <w:t>Závěrečná ustanovení</w:t>
      </w:r>
    </w:p>
    <w:p w14:paraId="1FDE75BC" w14:textId="77777777" w:rsidR="00614D73" w:rsidRPr="008B4BD6" w:rsidRDefault="00614D73" w:rsidP="006270F9">
      <w:pPr>
        <w:spacing w:after="120"/>
        <w:ind w:left="680" w:hanging="680"/>
        <w:jc w:val="both"/>
        <w:rPr>
          <w:sz w:val="22"/>
          <w:szCs w:val="22"/>
        </w:rPr>
      </w:pPr>
      <w:r w:rsidRPr="008B4BD6">
        <w:rPr>
          <w:sz w:val="22"/>
          <w:szCs w:val="22"/>
        </w:rPr>
        <w:t>19.1.</w:t>
      </w:r>
      <w:r w:rsidRPr="008B4BD6">
        <w:rPr>
          <w:sz w:val="22"/>
          <w:szCs w:val="22"/>
        </w:rPr>
        <w:tab/>
      </w:r>
      <w:r w:rsidR="006270F9" w:rsidRPr="008B4BD6">
        <w:rPr>
          <w:sz w:val="22"/>
          <w:szCs w:val="22"/>
        </w:rPr>
        <w:t>Tato smlouva nabývá platnosti a účinnosti v den jejího podpisu osobami oprávněnými tuto smlouvu uzavřít.</w:t>
      </w:r>
    </w:p>
    <w:p w14:paraId="34576259" w14:textId="314BACB7" w:rsidR="00614D73" w:rsidRPr="008B4BD6" w:rsidRDefault="00614D73" w:rsidP="00A14AC7">
      <w:pPr>
        <w:spacing w:after="120"/>
        <w:ind w:left="680" w:hanging="680"/>
        <w:jc w:val="both"/>
        <w:rPr>
          <w:sz w:val="22"/>
          <w:szCs w:val="22"/>
        </w:rPr>
      </w:pPr>
      <w:r w:rsidRPr="008B4BD6">
        <w:rPr>
          <w:sz w:val="22"/>
          <w:szCs w:val="22"/>
        </w:rPr>
        <w:t>19.2.</w:t>
      </w:r>
      <w:r w:rsidRPr="008B4BD6">
        <w:rPr>
          <w:sz w:val="22"/>
          <w:szCs w:val="22"/>
        </w:rPr>
        <w:tab/>
      </w:r>
      <w:r w:rsidR="00010737" w:rsidRPr="008B4BD6">
        <w:t xml:space="preserve">Tato smlouva je vyhotovena v elektronickém originále. </w:t>
      </w:r>
      <w:r w:rsidRPr="008B4BD6">
        <w:rPr>
          <w:sz w:val="22"/>
          <w:szCs w:val="22"/>
        </w:rPr>
        <w:t>Smluvní strany konstatují, že</w:t>
      </w:r>
      <w:r w:rsidR="00010737" w:rsidRPr="008B4BD6">
        <w:rPr>
          <w:sz w:val="22"/>
          <w:szCs w:val="22"/>
        </w:rPr>
        <w:t xml:space="preserve"> smlouva</w:t>
      </w:r>
      <w:r w:rsidR="008B4BD6">
        <w:rPr>
          <w:sz w:val="22"/>
          <w:szCs w:val="22"/>
        </w:rPr>
        <w:t xml:space="preserve"> </w:t>
      </w:r>
      <w:r w:rsidR="00010737" w:rsidRPr="008B4BD6">
        <w:rPr>
          <w:sz w:val="22"/>
          <w:szCs w:val="22"/>
        </w:rPr>
        <w:t xml:space="preserve">bude taktéž </w:t>
      </w:r>
      <w:r w:rsidRPr="008B4BD6">
        <w:rPr>
          <w:sz w:val="22"/>
          <w:szCs w:val="22"/>
        </w:rPr>
        <w:t xml:space="preserve">vyhotovena </w:t>
      </w:r>
      <w:r w:rsidRPr="008B4BD6">
        <w:rPr>
          <w:b/>
          <w:sz w:val="22"/>
          <w:szCs w:val="22"/>
        </w:rPr>
        <w:t>v</w:t>
      </w:r>
      <w:r w:rsidR="00D72915" w:rsidRPr="008B4BD6">
        <w:rPr>
          <w:b/>
          <w:sz w:val="22"/>
          <w:szCs w:val="22"/>
        </w:rPr>
        <w:t>e</w:t>
      </w:r>
      <w:r w:rsidR="008B4BD6">
        <w:rPr>
          <w:b/>
          <w:sz w:val="22"/>
          <w:szCs w:val="22"/>
        </w:rPr>
        <w:t xml:space="preserve"> </w:t>
      </w:r>
      <w:r w:rsidR="00D72915" w:rsidRPr="008B4BD6">
        <w:rPr>
          <w:b/>
          <w:sz w:val="22"/>
          <w:szCs w:val="22"/>
        </w:rPr>
        <w:t>čtyřech</w:t>
      </w:r>
      <w:r w:rsidRPr="008B4BD6">
        <w:rPr>
          <w:b/>
          <w:sz w:val="22"/>
          <w:szCs w:val="22"/>
        </w:rPr>
        <w:t xml:space="preserve"> stejnopisech</w:t>
      </w:r>
      <w:r w:rsidRPr="008B4BD6">
        <w:rPr>
          <w:sz w:val="22"/>
          <w:szCs w:val="22"/>
        </w:rPr>
        <w:t>, z nichž objednatel obdrží</w:t>
      </w:r>
      <w:r w:rsidR="008B4BD6">
        <w:rPr>
          <w:sz w:val="22"/>
          <w:szCs w:val="22"/>
        </w:rPr>
        <w:t xml:space="preserve"> </w:t>
      </w:r>
      <w:r w:rsidR="00D72915" w:rsidRPr="008B4BD6">
        <w:rPr>
          <w:sz w:val="22"/>
          <w:szCs w:val="22"/>
        </w:rPr>
        <w:t>dvě</w:t>
      </w:r>
      <w:r w:rsidRPr="008B4BD6">
        <w:rPr>
          <w:sz w:val="22"/>
          <w:szCs w:val="22"/>
        </w:rPr>
        <w:t xml:space="preserve"> vyhotovení a zhotovitel dvě vyhotovení. Každý stejnopis má právní sílu originálu.</w:t>
      </w:r>
    </w:p>
    <w:p w14:paraId="1764BAE3" w14:textId="77777777" w:rsidR="00614D73" w:rsidRPr="008B4BD6" w:rsidRDefault="00614D73" w:rsidP="00A14AC7">
      <w:pPr>
        <w:spacing w:after="120"/>
        <w:ind w:left="680" w:hanging="680"/>
        <w:jc w:val="both"/>
        <w:rPr>
          <w:sz w:val="22"/>
          <w:szCs w:val="22"/>
        </w:rPr>
      </w:pPr>
      <w:r w:rsidRPr="008B4BD6">
        <w:rPr>
          <w:sz w:val="22"/>
          <w:szCs w:val="22"/>
        </w:rPr>
        <w:t>19.3.</w:t>
      </w:r>
      <w:r w:rsidRPr="008B4BD6">
        <w:rPr>
          <w:sz w:val="22"/>
          <w:szCs w:val="22"/>
        </w:rPr>
        <w:tab/>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0E62660B" w14:textId="52BB844D" w:rsidR="00614D73" w:rsidRPr="008B4BD6" w:rsidRDefault="00614D73" w:rsidP="00A14AC7">
      <w:pPr>
        <w:spacing w:after="120"/>
        <w:ind w:left="680" w:hanging="680"/>
        <w:jc w:val="both"/>
        <w:rPr>
          <w:sz w:val="22"/>
          <w:szCs w:val="22"/>
        </w:rPr>
      </w:pPr>
      <w:r w:rsidRPr="008B4BD6">
        <w:rPr>
          <w:sz w:val="22"/>
          <w:szCs w:val="22"/>
        </w:rPr>
        <w:t xml:space="preserve">19.4. </w:t>
      </w:r>
      <w:r w:rsidRPr="008B4BD6">
        <w:rPr>
          <w:sz w:val="22"/>
          <w:szCs w:val="22"/>
        </w:rPr>
        <w:tab/>
      </w:r>
      <w:r w:rsidR="002B5956">
        <w:rPr>
          <w:sz w:val="22"/>
          <w:szCs w:val="22"/>
        </w:rPr>
        <w:t>S</w:t>
      </w:r>
      <w:r w:rsidRPr="008B4BD6">
        <w:rPr>
          <w:sz w:val="22"/>
          <w:szCs w:val="22"/>
        </w:rPr>
        <w:t xml:space="preserve">oučást této smlouvy </w:t>
      </w:r>
      <w:r w:rsidR="00D72915" w:rsidRPr="008B4BD6">
        <w:rPr>
          <w:sz w:val="22"/>
          <w:szCs w:val="22"/>
        </w:rPr>
        <w:t>tvoří jako přílohy této smlouvy</w:t>
      </w:r>
      <w:r w:rsidR="003F6382" w:rsidRPr="008B4BD6">
        <w:rPr>
          <w:sz w:val="22"/>
          <w:szCs w:val="22"/>
        </w:rPr>
        <w:t>:</w:t>
      </w:r>
    </w:p>
    <w:p w14:paraId="6FF163B9" w14:textId="77777777" w:rsidR="00E86565" w:rsidRPr="008B4BD6" w:rsidRDefault="00614D73" w:rsidP="00A14AC7">
      <w:pPr>
        <w:spacing w:after="120"/>
        <w:ind w:firstLine="709"/>
        <w:jc w:val="both"/>
        <w:rPr>
          <w:b/>
          <w:sz w:val="22"/>
          <w:szCs w:val="22"/>
        </w:rPr>
      </w:pPr>
      <w:r w:rsidRPr="008B4BD6">
        <w:rPr>
          <w:b/>
          <w:sz w:val="22"/>
          <w:szCs w:val="22"/>
        </w:rPr>
        <w:t xml:space="preserve">Příloha č. 1: </w:t>
      </w:r>
      <w:r w:rsidRPr="008B4BD6">
        <w:rPr>
          <w:b/>
          <w:sz w:val="22"/>
          <w:szCs w:val="22"/>
        </w:rPr>
        <w:tab/>
      </w:r>
      <w:r w:rsidR="00E86565" w:rsidRPr="008B4BD6">
        <w:rPr>
          <w:sz w:val="22"/>
          <w:szCs w:val="22"/>
        </w:rPr>
        <w:t xml:space="preserve">Oceněný soupis prací s výkazem výměr </w:t>
      </w:r>
      <w:r w:rsidR="00E86565" w:rsidRPr="00123816">
        <w:rPr>
          <w:sz w:val="22"/>
          <w:szCs w:val="22"/>
        </w:rPr>
        <w:t>- tištěný</w:t>
      </w:r>
    </w:p>
    <w:p w14:paraId="1A8BA519" w14:textId="77777777" w:rsidR="00614D73" w:rsidRPr="008B4BD6" w:rsidRDefault="00614D73" w:rsidP="00A14AC7">
      <w:pPr>
        <w:spacing w:after="120"/>
        <w:ind w:firstLine="709"/>
        <w:jc w:val="both"/>
        <w:rPr>
          <w:sz w:val="22"/>
          <w:szCs w:val="22"/>
        </w:rPr>
      </w:pPr>
      <w:r w:rsidRPr="008B4BD6">
        <w:rPr>
          <w:b/>
          <w:sz w:val="22"/>
          <w:szCs w:val="22"/>
        </w:rPr>
        <w:t xml:space="preserve">Příloha č. 2: </w:t>
      </w:r>
      <w:r w:rsidRPr="008B4BD6">
        <w:rPr>
          <w:b/>
          <w:sz w:val="22"/>
          <w:szCs w:val="22"/>
        </w:rPr>
        <w:tab/>
      </w:r>
      <w:r w:rsidRPr="008B4BD6">
        <w:rPr>
          <w:sz w:val="22"/>
          <w:szCs w:val="22"/>
        </w:rPr>
        <w:t>Harmonogram prací včetně finančního plnění</w:t>
      </w:r>
    </w:p>
    <w:p w14:paraId="7A497157" w14:textId="5D42A791" w:rsidR="005B5DED" w:rsidRPr="008B4BD6" w:rsidRDefault="005B5DED" w:rsidP="005B5DED">
      <w:pPr>
        <w:spacing w:after="120"/>
        <w:ind w:left="709"/>
        <w:jc w:val="both"/>
        <w:rPr>
          <w:sz w:val="22"/>
          <w:szCs w:val="22"/>
        </w:rPr>
      </w:pPr>
      <w:r w:rsidRPr="008B4BD6">
        <w:rPr>
          <w:b/>
          <w:sz w:val="22"/>
          <w:szCs w:val="22"/>
        </w:rPr>
        <w:t xml:space="preserve">Příloha č. 3: </w:t>
      </w:r>
      <w:r w:rsidRPr="008B4BD6">
        <w:rPr>
          <w:b/>
          <w:sz w:val="22"/>
          <w:szCs w:val="22"/>
        </w:rPr>
        <w:tab/>
      </w:r>
      <w:r w:rsidR="00B5793A">
        <w:rPr>
          <w:sz w:val="22"/>
          <w:szCs w:val="22"/>
        </w:rPr>
        <w:t>Seznam technických listů</w:t>
      </w:r>
      <w:r w:rsidRPr="008B4BD6">
        <w:rPr>
          <w:sz w:val="22"/>
          <w:szCs w:val="22"/>
        </w:rPr>
        <w:t xml:space="preserve"> (Příloha č. 3 cenové nabídky doplněná o specifikaci konkrétních výrobků)</w:t>
      </w:r>
    </w:p>
    <w:p w14:paraId="6E8E1ED3" w14:textId="3F2DBECD" w:rsidR="00A666FB" w:rsidRPr="008B4BD6" w:rsidRDefault="00A666FB" w:rsidP="00A14AC7">
      <w:pPr>
        <w:spacing w:after="120"/>
        <w:ind w:left="709"/>
        <w:jc w:val="both"/>
        <w:rPr>
          <w:sz w:val="22"/>
          <w:szCs w:val="22"/>
        </w:rPr>
      </w:pPr>
      <w:r w:rsidRPr="008B4BD6">
        <w:rPr>
          <w:b/>
          <w:sz w:val="22"/>
          <w:szCs w:val="22"/>
        </w:rPr>
        <w:t>Příloha č.</w:t>
      </w:r>
      <w:r w:rsidR="008B4BD6">
        <w:rPr>
          <w:b/>
          <w:sz w:val="22"/>
          <w:szCs w:val="22"/>
        </w:rPr>
        <w:t xml:space="preserve"> </w:t>
      </w:r>
      <w:r w:rsidR="005B5DED" w:rsidRPr="008B4BD6">
        <w:rPr>
          <w:b/>
          <w:sz w:val="22"/>
          <w:szCs w:val="22"/>
        </w:rPr>
        <w:t>4</w:t>
      </w:r>
      <w:r w:rsidR="003D488C" w:rsidRPr="008B4BD6">
        <w:rPr>
          <w:b/>
          <w:sz w:val="22"/>
          <w:szCs w:val="22"/>
        </w:rPr>
        <w:t>:</w:t>
      </w:r>
      <w:r w:rsidR="003D488C" w:rsidRPr="008B4BD6">
        <w:rPr>
          <w:sz w:val="22"/>
          <w:szCs w:val="22"/>
        </w:rPr>
        <w:tab/>
      </w:r>
      <w:r w:rsidR="00E86565" w:rsidRPr="008B4BD6">
        <w:rPr>
          <w:sz w:val="22"/>
          <w:szCs w:val="22"/>
        </w:rPr>
        <w:t xml:space="preserve">Kopie </w:t>
      </w:r>
      <w:r w:rsidR="005674EE" w:rsidRPr="008B4BD6">
        <w:rPr>
          <w:sz w:val="22"/>
          <w:szCs w:val="22"/>
        </w:rPr>
        <w:t xml:space="preserve">pojistné smlouvy (dle čl. </w:t>
      </w:r>
      <w:r w:rsidR="001F6C13" w:rsidRPr="008B4BD6">
        <w:rPr>
          <w:sz w:val="22"/>
          <w:szCs w:val="22"/>
        </w:rPr>
        <w:t xml:space="preserve">XVI. odst. </w:t>
      </w:r>
      <w:r w:rsidR="005674EE" w:rsidRPr="008B4BD6">
        <w:rPr>
          <w:sz w:val="22"/>
          <w:szCs w:val="22"/>
        </w:rPr>
        <w:t xml:space="preserve">16.1. </w:t>
      </w:r>
      <w:r w:rsidR="00E86565" w:rsidRPr="008B4BD6">
        <w:rPr>
          <w:sz w:val="22"/>
          <w:szCs w:val="22"/>
        </w:rPr>
        <w:t>této smlouvy)</w:t>
      </w:r>
    </w:p>
    <w:p w14:paraId="5D41672E" w14:textId="77777777" w:rsidR="001A1FD7" w:rsidRPr="008B4BD6" w:rsidRDefault="001A1FD7" w:rsidP="00A14AC7">
      <w:pPr>
        <w:spacing w:after="120"/>
        <w:ind w:left="709"/>
        <w:jc w:val="both"/>
        <w:rPr>
          <w:sz w:val="22"/>
          <w:szCs w:val="22"/>
        </w:rPr>
      </w:pPr>
      <w:r w:rsidRPr="008B4BD6">
        <w:rPr>
          <w:b/>
          <w:sz w:val="22"/>
          <w:szCs w:val="22"/>
        </w:rPr>
        <w:t xml:space="preserve">Příloha č. </w:t>
      </w:r>
      <w:r w:rsidR="005B5DED" w:rsidRPr="008B4BD6">
        <w:rPr>
          <w:b/>
          <w:sz w:val="22"/>
          <w:szCs w:val="22"/>
        </w:rPr>
        <w:t>5</w:t>
      </w:r>
      <w:r w:rsidRPr="008B4BD6">
        <w:rPr>
          <w:sz w:val="22"/>
          <w:szCs w:val="22"/>
        </w:rPr>
        <w:t xml:space="preserve">: </w:t>
      </w:r>
      <w:r w:rsidRPr="008B4BD6">
        <w:rPr>
          <w:sz w:val="22"/>
          <w:szCs w:val="22"/>
        </w:rPr>
        <w:tab/>
        <w:t xml:space="preserve">Seznam </w:t>
      </w:r>
      <w:r w:rsidR="001F6C13" w:rsidRPr="008B4BD6">
        <w:rPr>
          <w:sz w:val="22"/>
          <w:szCs w:val="22"/>
        </w:rPr>
        <w:t>poddodavatelů</w:t>
      </w:r>
      <w:r w:rsidR="004871F1" w:rsidRPr="008B4BD6">
        <w:rPr>
          <w:sz w:val="22"/>
          <w:szCs w:val="22"/>
        </w:rPr>
        <w:t xml:space="preserve"> (dle čl. </w:t>
      </w:r>
      <w:r w:rsidR="001F6C13" w:rsidRPr="008B4BD6">
        <w:rPr>
          <w:sz w:val="22"/>
          <w:szCs w:val="22"/>
        </w:rPr>
        <w:t xml:space="preserve">X. odst. </w:t>
      </w:r>
      <w:r w:rsidR="004871F1" w:rsidRPr="008B4BD6">
        <w:rPr>
          <w:sz w:val="22"/>
          <w:szCs w:val="22"/>
        </w:rPr>
        <w:t>10.5. této smlouvy)</w:t>
      </w:r>
    </w:p>
    <w:p w14:paraId="31204A85" w14:textId="05E95993" w:rsidR="006270F9" w:rsidRDefault="00E86565" w:rsidP="006270F9">
      <w:pPr>
        <w:spacing w:after="120"/>
        <w:ind w:left="709"/>
        <w:jc w:val="both"/>
        <w:rPr>
          <w:sz w:val="22"/>
          <w:szCs w:val="22"/>
        </w:rPr>
      </w:pPr>
      <w:r w:rsidRPr="008B4BD6">
        <w:rPr>
          <w:b/>
          <w:sz w:val="22"/>
          <w:szCs w:val="22"/>
        </w:rPr>
        <w:t xml:space="preserve">Příloha č. </w:t>
      </w:r>
      <w:r w:rsidR="005B5DED" w:rsidRPr="008B4BD6">
        <w:rPr>
          <w:b/>
          <w:sz w:val="22"/>
          <w:szCs w:val="22"/>
        </w:rPr>
        <w:t>6</w:t>
      </w:r>
      <w:r w:rsidRPr="008B4BD6">
        <w:rPr>
          <w:sz w:val="22"/>
          <w:szCs w:val="22"/>
        </w:rPr>
        <w:t xml:space="preserve">: </w:t>
      </w:r>
      <w:r w:rsidR="005674EE" w:rsidRPr="008B4BD6">
        <w:rPr>
          <w:sz w:val="22"/>
          <w:szCs w:val="22"/>
        </w:rPr>
        <w:tab/>
      </w:r>
      <w:r w:rsidRPr="008B4BD6">
        <w:rPr>
          <w:sz w:val="22"/>
          <w:szCs w:val="22"/>
        </w:rPr>
        <w:t>Záruční listiny</w:t>
      </w:r>
      <w:r w:rsidR="007E7D96" w:rsidRPr="008B4BD6">
        <w:rPr>
          <w:sz w:val="22"/>
          <w:szCs w:val="22"/>
        </w:rPr>
        <w:t xml:space="preserve"> nebo doklad o složení hotovosti</w:t>
      </w:r>
      <w:r w:rsidR="002B5956">
        <w:rPr>
          <w:sz w:val="22"/>
          <w:szCs w:val="22"/>
        </w:rPr>
        <w:t xml:space="preserve"> </w:t>
      </w:r>
      <w:r w:rsidR="006270F9" w:rsidRPr="008B4BD6">
        <w:rPr>
          <w:sz w:val="22"/>
          <w:szCs w:val="22"/>
        </w:rPr>
        <w:t>(doplňováno v příslušných termínech dle č. XVII. této smlouvy)</w:t>
      </w:r>
    </w:p>
    <w:p w14:paraId="7334DA8F" w14:textId="25B8D883" w:rsidR="002B5956" w:rsidRPr="008B4BD6" w:rsidRDefault="002B5956" w:rsidP="006270F9">
      <w:pPr>
        <w:spacing w:after="120"/>
        <w:ind w:left="709"/>
        <w:jc w:val="both"/>
        <w:rPr>
          <w:sz w:val="22"/>
          <w:szCs w:val="22"/>
        </w:rPr>
      </w:pPr>
      <w:r>
        <w:rPr>
          <w:b/>
          <w:sz w:val="22"/>
          <w:szCs w:val="22"/>
        </w:rPr>
        <w:lastRenderedPageBreak/>
        <w:t>Přílohy č</w:t>
      </w:r>
      <w:r w:rsidR="00123816">
        <w:rPr>
          <w:sz w:val="22"/>
          <w:szCs w:val="22"/>
        </w:rPr>
        <w:t xml:space="preserve">. 1, č. 4 a č.6 </w:t>
      </w:r>
      <w:r>
        <w:rPr>
          <w:sz w:val="22"/>
          <w:szCs w:val="22"/>
        </w:rPr>
        <w:t>tvoří oddělené přílohy a jsou vždy oběma stranám známy.</w:t>
      </w:r>
    </w:p>
    <w:p w14:paraId="3ED79EFE" w14:textId="77777777" w:rsidR="006D5FDD" w:rsidRPr="008B4BD6" w:rsidRDefault="00614D73" w:rsidP="003B5148">
      <w:pPr>
        <w:spacing w:after="120"/>
        <w:ind w:left="680" w:hanging="680"/>
        <w:jc w:val="both"/>
        <w:rPr>
          <w:sz w:val="22"/>
          <w:szCs w:val="22"/>
        </w:rPr>
      </w:pPr>
      <w:r w:rsidRPr="008B4BD6">
        <w:rPr>
          <w:sz w:val="22"/>
          <w:szCs w:val="22"/>
        </w:rPr>
        <w:t>19.5.</w:t>
      </w:r>
      <w:r w:rsidRPr="008B4BD6">
        <w:rPr>
          <w:sz w:val="22"/>
          <w:szCs w:val="22"/>
        </w:rPr>
        <w:tab/>
        <w:t>Obě smluvní strany potvrzují autentičnost této smlouvy a prohlašují, že si smlouvu přečetly, s jejím obsahem souhlasí, že smlouva byla sepsána na základě pravdivých údajů, z jejich pravé a svobodné vůle</w:t>
      </w:r>
      <w:r w:rsidR="004871F1" w:rsidRPr="008B4BD6">
        <w:rPr>
          <w:sz w:val="22"/>
          <w:szCs w:val="22"/>
        </w:rPr>
        <w:t>,</w:t>
      </w:r>
      <w:r w:rsidRPr="008B4BD6">
        <w:rPr>
          <w:sz w:val="22"/>
          <w:szCs w:val="22"/>
        </w:rPr>
        <w:t xml:space="preserve"> což stvrzují svým podpisem, resp. podpisem svého oprávněného zástupce.</w:t>
      </w:r>
    </w:p>
    <w:p w14:paraId="70FB4578" w14:textId="7D3F555F" w:rsidR="00334A07" w:rsidRPr="008B4BD6" w:rsidRDefault="00334A07" w:rsidP="00A14AC7">
      <w:pPr>
        <w:spacing w:after="120"/>
        <w:ind w:left="680" w:hanging="680"/>
        <w:jc w:val="both"/>
        <w:rPr>
          <w:color w:val="000000" w:themeColor="text1"/>
          <w:sz w:val="22"/>
          <w:szCs w:val="22"/>
        </w:rPr>
      </w:pPr>
      <w:r w:rsidRPr="008B4BD6">
        <w:rPr>
          <w:sz w:val="22"/>
          <w:szCs w:val="22"/>
        </w:rPr>
        <w:t>19.6.</w:t>
      </w:r>
      <w:r w:rsidRPr="008B4BD6">
        <w:rPr>
          <w:sz w:val="22"/>
          <w:szCs w:val="22"/>
        </w:rPr>
        <w:tab/>
      </w:r>
      <w:r w:rsidR="00105AD5" w:rsidRPr="008B4BD6">
        <w:rPr>
          <w:b/>
          <w:color w:val="000000" w:themeColor="text1"/>
          <w:sz w:val="22"/>
          <w:szCs w:val="22"/>
        </w:rPr>
        <w:t xml:space="preserve">Obec </w:t>
      </w:r>
      <w:r w:rsidR="00124673">
        <w:rPr>
          <w:b/>
          <w:color w:val="000000" w:themeColor="text1"/>
          <w:sz w:val="22"/>
          <w:szCs w:val="22"/>
        </w:rPr>
        <w:t>Rozstání</w:t>
      </w:r>
      <w:r w:rsidR="008B4BD6">
        <w:rPr>
          <w:b/>
          <w:color w:val="000000" w:themeColor="text1"/>
          <w:sz w:val="22"/>
          <w:szCs w:val="22"/>
        </w:rPr>
        <w:t xml:space="preserve"> </w:t>
      </w:r>
      <w:r w:rsidR="00105AD5" w:rsidRPr="008B4BD6">
        <w:rPr>
          <w:color w:val="000000" w:themeColor="text1"/>
          <w:sz w:val="22"/>
          <w:szCs w:val="22"/>
        </w:rPr>
        <w:t>v souladu se zákonem č. 128/2000 Sb., o obcích potvrzuje, že u právních jednání obsažených v této smlouvě byly splněny veškeré zákonem č. 128/2000 Sb. stanovené podmínky ve formě předchozího zveřejnění, schválení či odsouhlasení, které jsou obligatorní pro platnost tohoto právního jednání.</w:t>
      </w:r>
    </w:p>
    <w:p w14:paraId="72A50C92" w14:textId="77777777" w:rsidR="005629E0" w:rsidRPr="008B4BD6" w:rsidRDefault="00105AD5" w:rsidP="00076569">
      <w:pPr>
        <w:spacing w:after="120"/>
        <w:ind w:left="680" w:hanging="680"/>
        <w:jc w:val="both"/>
        <w:rPr>
          <w:color w:val="000000" w:themeColor="text1"/>
          <w:sz w:val="22"/>
          <w:szCs w:val="22"/>
        </w:rPr>
      </w:pPr>
      <w:r w:rsidRPr="008B4BD6">
        <w:rPr>
          <w:color w:val="000000" w:themeColor="text1"/>
          <w:sz w:val="22"/>
          <w:szCs w:val="22"/>
        </w:rPr>
        <w:t>19.7.</w:t>
      </w:r>
      <w:r w:rsidRPr="008B4BD6">
        <w:rPr>
          <w:color w:val="000000" w:themeColor="text1"/>
          <w:sz w:val="22"/>
          <w:szCs w:val="22"/>
        </w:rPr>
        <w:tab/>
        <w:t xml:space="preserve">Smluvní strany výslovně souhlasí s tím, že tato smlouva může být bez jakýchkoliv omezení </w:t>
      </w:r>
      <w:r w:rsidRPr="008B4BD6">
        <w:rPr>
          <w:color w:val="000000" w:themeColor="text1"/>
          <w:sz w:val="22"/>
          <w:szCs w:val="22"/>
        </w:rPr>
        <w:tab/>
        <w:t>zveřejněna na profilu zadavatele, a to včetně všech případných příloh a dodatků. Smluvní strany prohlašují, že skutečnosti uvedené v této smlouvě nepovažují za obchodní tajemství a udělují svolení k jejich užití a zveřejnění bez stanovení jakýchkoliv dalších podmínek.</w:t>
      </w:r>
    </w:p>
    <w:p w14:paraId="40E0202B" w14:textId="77777777" w:rsidR="001E46D8" w:rsidRPr="008B4BD6" w:rsidRDefault="00105AD5" w:rsidP="001E46D8">
      <w:pPr>
        <w:tabs>
          <w:tab w:val="left" w:pos="5245"/>
        </w:tabs>
        <w:spacing w:after="120"/>
        <w:jc w:val="both"/>
        <w:rPr>
          <w:color w:val="000000" w:themeColor="text1"/>
          <w:sz w:val="22"/>
          <w:szCs w:val="22"/>
        </w:rPr>
      </w:pPr>
      <w:r w:rsidRPr="008B4BD6">
        <w:rPr>
          <w:color w:val="000000" w:themeColor="text1"/>
          <w:sz w:val="22"/>
          <w:szCs w:val="22"/>
        </w:rPr>
        <w:br/>
      </w:r>
      <w:r w:rsidRPr="008B4BD6">
        <w:rPr>
          <w:color w:val="000000" w:themeColor="text1"/>
          <w:sz w:val="22"/>
          <w:szCs w:val="22"/>
        </w:rPr>
        <w:br/>
        <w:t>V …………………….., dne</w:t>
      </w:r>
    </w:p>
    <w:p w14:paraId="713EF772" w14:textId="77777777" w:rsidR="001E46D8" w:rsidRPr="008B4BD6" w:rsidRDefault="001E46D8" w:rsidP="001E46D8">
      <w:pPr>
        <w:tabs>
          <w:tab w:val="left" w:pos="5245"/>
        </w:tabs>
        <w:spacing w:after="120"/>
        <w:jc w:val="both"/>
        <w:rPr>
          <w:color w:val="000000" w:themeColor="text1"/>
          <w:sz w:val="22"/>
          <w:szCs w:val="22"/>
        </w:rPr>
      </w:pPr>
    </w:p>
    <w:p w14:paraId="17A7CADA" w14:textId="77777777" w:rsidR="001E46D8" w:rsidRPr="008B4BD6" w:rsidRDefault="00105AD5" w:rsidP="00076569">
      <w:pPr>
        <w:pStyle w:val="Zhlav"/>
        <w:tabs>
          <w:tab w:val="clear" w:pos="4536"/>
          <w:tab w:val="center" w:pos="1985"/>
          <w:tab w:val="center" w:pos="4253"/>
          <w:tab w:val="center" w:pos="4820"/>
          <w:tab w:val="left" w:pos="5245"/>
        </w:tabs>
        <w:spacing w:after="120"/>
        <w:jc w:val="both"/>
        <w:rPr>
          <w:rFonts w:ascii="Times New Roman" w:hAnsi="Times New Roman"/>
          <w:color w:val="000000" w:themeColor="text1"/>
          <w:sz w:val="22"/>
          <w:szCs w:val="22"/>
          <w:lang w:val="cs-CZ"/>
        </w:rPr>
      </w:pPr>
      <w:r w:rsidRPr="008B4BD6">
        <w:rPr>
          <w:rFonts w:ascii="Times New Roman" w:hAnsi="Times New Roman"/>
          <w:color w:val="000000" w:themeColor="text1"/>
          <w:sz w:val="22"/>
          <w:szCs w:val="22"/>
          <w:lang w:val="cs-CZ"/>
        </w:rPr>
        <w:t>………………………………….</w:t>
      </w:r>
      <w:r w:rsidRPr="008B4BD6">
        <w:rPr>
          <w:rFonts w:ascii="Times New Roman" w:hAnsi="Times New Roman"/>
          <w:color w:val="000000" w:themeColor="text1"/>
          <w:sz w:val="22"/>
          <w:szCs w:val="22"/>
          <w:lang w:val="cs-CZ"/>
        </w:rPr>
        <w:tab/>
      </w:r>
      <w:r w:rsidRPr="008B4BD6">
        <w:rPr>
          <w:rFonts w:ascii="Times New Roman" w:hAnsi="Times New Roman"/>
          <w:color w:val="000000" w:themeColor="text1"/>
          <w:sz w:val="22"/>
          <w:szCs w:val="22"/>
          <w:lang w:val="cs-CZ"/>
        </w:rPr>
        <w:tab/>
      </w:r>
      <w:r w:rsidRPr="008B4BD6">
        <w:rPr>
          <w:rFonts w:ascii="Times New Roman" w:hAnsi="Times New Roman"/>
          <w:color w:val="000000" w:themeColor="text1"/>
          <w:sz w:val="22"/>
          <w:szCs w:val="22"/>
          <w:lang w:val="cs-CZ"/>
        </w:rPr>
        <w:tab/>
      </w:r>
      <w:r w:rsidRPr="008B4BD6">
        <w:rPr>
          <w:rFonts w:ascii="Times New Roman" w:hAnsi="Times New Roman"/>
          <w:b/>
          <w:bCs/>
          <w:color w:val="000000" w:themeColor="text1"/>
          <w:sz w:val="22"/>
          <w:szCs w:val="22"/>
          <w:lang w:val="cs-CZ"/>
        </w:rPr>
        <w:t>..............................................................</w:t>
      </w:r>
    </w:p>
    <w:p w14:paraId="1B1DB92E" w14:textId="5C742A69" w:rsidR="00C00C27" w:rsidRPr="008B4BD6" w:rsidRDefault="00105AD5" w:rsidP="00C00C27">
      <w:pPr>
        <w:tabs>
          <w:tab w:val="left" w:pos="-1985"/>
          <w:tab w:val="left" w:pos="5103"/>
        </w:tabs>
        <w:spacing w:line="360" w:lineRule="auto"/>
        <w:jc w:val="both"/>
        <w:rPr>
          <w:color w:val="000000" w:themeColor="text1"/>
          <w:sz w:val="22"/>
          <w:szCs w:val="22"/>
        </w:rPr>
      </w:pPr>
      <w:r w:rsidRPr="008B4BD6">
        <w:rPr>
          <w:color w:val="000000" w:themeColor="text1"/>
          <w:sz w:val="22"/>
          <w:szCs w:val="22"/>
        </w:rPr>
        <w:br/>
      </w:r>
      <w:r w:rsidRPr="008B4BD6">
        <w:rPr>
          <w:color w:val="000000" w:themeColor="text1"/>
          <w:sz w:val="22"/>
          <w:szCs w:val="22"/>
        </w:rPr>
        <w:br/>
      </w:r>
      <w:r w:rsidRPr="008B4BD6">
        <w:rPr>
          <w:color w:val="000000" w:themeColor="text1"/>
          <w:sz w:val="22"/>
          <w:szCs w:val="22"/>
        </w:rPr>
        <w:br/>
      </w:r>
      <w:r w:rsidRPr="008B4BD6">
        <w:rPr>
          <w:color w:val="000000" w:themeColor="text1"/>
          <w:sz w:val="22"/>
          <w:szCs w:val="22"/>
        </w:rPr>
        <w:br/>
        <w:t>V </w:t>
      </w:r>
      <w:r w:rsidR="00124673">
        <w:rPr>
          <w:color w:val="000000" w:themeColor="text1"/>
          <w:sz w:val="22"/>
          <w:szCs w:val="22"/>
        </w:rPr>
        <w:t>Rozstání</w:t>
      </w:r>
      <w:r w:rsidRPr="008B4BD6">
        <w:rPr>
          <w:color w:val="000000" w:themeColor="text1"/>
          <w:sz w:val="22"/>
          <w:szCs w:val="22"/>
        </w:rPr>
        <w:t xml:space="preserve">, dne </w:t>
      </w:r>
    </w:p>
    <w:p w14:paraId="5E55E516" w14:textId="5FB58E85" w:rsidR="00C00C27" w:rsidRPr="008B4BD6" w:rsidRDefault="00105AD5" w:rsidP="00C00C27">
      <w:pPr>
        <w:tabs>
          <w:tab w:val="left" w:pos="-1985"/>
          <w:tab w:val="left" w:pos="5103"/>
        </w:tabs>
        <w:spacing w:line="360" w:lineRule="auto"/>
        <w:jc w:val="both"/>
        <w:rPr>
          <w:color w:val="000000" w:themeColor="text1"/>
          <w:sz w:val="22"/>
          <w:szCs w:val="22"/>
        </w:rPr>
      </w:pPr>
      <w:r w:rsidRPr="008B4BD6">
        <w:rPr>
          <w:color w:val="000000" w:themeColor="text1"/>
          <w:sz w:val="22"/>
          <w:szCs w:val="22"/>
        </w:rPr>
        <w:t xml:space="preserve">za obec </w:t>
      </w:r>
      <w:r w:rsidR="00124673">
        <w:rPr>
          <w:color w:val="000000" w:themeColor="text1"/>
          <w:sz w:val="22"/>
          <w:szCs w:val="22"/>
        </w:rPr>
        <w:t>Rozstání</w:t>
      </w:r>
      <w:r w:rsidRPr="008B4BD6">
        <w:rPr>
          <w:color w:val="000000" w:themeColor="text1"/>
          <w:sz w:val="22"/>
          <w:szCs w:val="22"/>
        </w:rPr>
        <w:t>:</w:t>
      </w:r>
    </w:p>
    <w:p w14:paraId="204272DB" w14:textId="77777777" w:rsidR="00076569" w:rsidRPr="008B4BD6" w:rsidRDefault="00076569" w:rsidP="00C00C27">
      <w:pPr>
        <w:tabs>
          <w:tab w:val="left" w:pos="-1985"/>
          <w:tab w:val="left" w:pos="5103"/>
        </w:tabs>
        <w:spacing w:line="360" w:lineRule="auto"/>
        <w:jc w:val="both"/>
        <w:rPr>
          <w:color w:val="000000" w:themeColor="text1"/>
          <w:sz w:val="22"/>
          <w:szCs w:val="22"/>
        </w:rPr>
      </w:pPr>
    </w:p>
    <w:p w14:paraId="303D0AAF" w14:textId="0ED9B170" w:rsidR="00B2731A" w:rsidRPr="008B4BD6" w:rsidRDefault="00124673">
      <w:pPr>
        <w:tabs>
          <w:tab w:val="left" w:pos="-1985"/>
          <w:tab w:val="left" w:pos="5103"/>
        </w:tabs>
        <w:spacing w:line="360" w:lineRule="auto"/>
        <w:jc w:val="both"/>
        <w:rPr>
          <w:b/>
          <w:sz w:val="22"/>
          <w:szCs w:val="22"/>
        </w:rPr>
      </w:pPr>
      <w:r>
        <w:rPr>
          <w:color w:val="000000" w:themeColor="text1"/>
          <w:sz w:val="22"/>
          <w:szCs w:val="22"/>
        </w:rPr>
        <w:t>Ing. Petr Kraus</w:t>
      </w:r>
      <w:r w:rsidR="00105AD5" w:rsidRPr="008B4BD6">
        <w:rPr>
          <w:color w:val="000000" w:themeColor="text1"/>
          <w:sz w:val="22"/>
          <w:szCs w:val="22"/>
        </w:rPr>
        <w:t xml:space="preserve"> – starosta obce</w:t>
      </w:r>
      <w:r w:rsidR="00076569" w:rsidRPr="008B4BD6">
        <w:rPr>
          <w:b/>
          <w:bCs/>
          <w:sz w:val="22"/>
          <w:szCs w:val="22"/>
        </w:rPr>
        <w:tab/>
      </w:r>
      <w:r w:rsidR="00C00C27" w:rsidRPr="008B4BD6">
        <w:rPr>
          <w:b/>
          <w:bCs/>
          <w:sz w:val="22"/>
          <w:szCs w:val="22"/>
        </w:rPr>
        <w:t>..............................................................</w:t>
      </w:r>
    </w:p>
    <w:sectPr w:rsidR="00B2731A" w:rsidRPr="008B4BD6" w:rsidSect="003A097F">
      <w:headerReference w:type="default" r:id="rId13"/>
      <w:pgSz w:w="11906" w:h="16838"/>
      <w:pgMar w:top="1135" w:right="707" w:bottom="851"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66FF80" w14:textId="77777777" w:rsidR="00D81AC5" w:rsidRDefault="00D81AC5" w:rsidP="00614D73">
      <w:r>
        <w:separator/>
      </w:r>
    </w:p>
  </w:endnote>
  <w:endnote w:type="continuationSeparator" w:id="0">
    <w:p w14:paraId="6C0B1A67" w14:textId="77777777" w:rsidR="00D81AC5" w:rsidRDefault="00D81AC5" w:rsidP="0061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48E56B" w14:textId="77777777" w:rsidR="00D81AC5" w:rsidRDefault="00D81AC5" w:rsidP="00614D73">
      <w:r>
        <w:separator/>
      </w:r>
    </w:p>
  </w:footnote>
  <w:footnote w:type="continuationSeparator" w:id="0">
    <w:p w14:paraId="1A06C6C1" w14:textId="77777777" w:rsidR="00D81AC5" w:rsidRDefault="00D81AC5" w:rsidP="0061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BD3D8" w14:textId="0C52B21F" w:rsidR="00E159D1" w:rsidRPr="00215B21" w:rsidRDefault="00E159D1" w:rsidP="007D261C">
    <w:pPr>
      <w:pStyle w:val="Zhlav"/>
      <w:pBdr>
        <w:bottom w:val="single" w:sz="4" w:space="1" w:color="auto"/>
      </w:pBdr>
      <w:jc w:val="center"/>
      <w:rPr>
        <w:rFonts w:ascii="Times New Roman" w:hAnsi="Times New Roman"/>
        <w:sz w:val="22"/>
        <w:szCs w:val="22"/>
      </w:rPr>
    </w:pPr>
    <w:r w:rsidRPr="00215B21">
      <w:rPr>
        <w:rFonts w:ascii="Times New Roman" w:hAnsi="Times New Roman"/>
        <w:sz w:val="22"/>
        <w:szCs w:val="22"/>
      </w:rPr>
      <w:t xml:space="preserve">Stránka </w:t>
    </w:r>
    <w:r w:rsidR="00625E2E" w:rsidRPr="00215B21">
      <w:rPr>
        <w:rFonts w:ascii="Times New Roman" w:hAnsi="Times New Roman"/>
        <w:b/>
        <w:sz w:val="22"/>
        <w:szCs w:val="22"/>
      </w:rPr>
      <w:fldChar w:fldCharType="begin"/>
    </w:r>
    <w:r w:rsidRPr="00215B21">
      <w:rPr>
        <w:rFonts w:ascii="Times New Roman" w:hAnsi="Times New Roman"/>
        <w:b/>
        <w:sz w:val="22"/>
        <w:szCs w:val="22"/>
      </w:rPr>
      <w:instrText>PAGE</w:instrText>
    </w:r>
    <w:r w:rsidR="00625E2E" w:rsidRPr="00215B21">
      <w:rPr>
        <w:rFonts w:ascii="Times New Roman" w:hAnsi="Times New Roman"/>
        <w:b/>
        <w:sz w:val="22"/>
        <w:szCs w:val="22"/>
      </w:rPr>
      <w:fldChar w:fldCharType="separate"/>
    </w:r>
    <w:r w:rsidR="00C07C0D">
      <w:rPr>
        <w:rFonts w:ascii="Times New Roman" w:hAnsi="Times New Roman"/>
        <w:b/>
        <w:noProof/>
        <w:sz w:val="22"/>
        <w:szCs w:val="22"/>
      </w:rPr>
      <w:t>25</w:t>
    </w:r>
    <w:r w:rsidR="00625E2E" w:rsidRPr="00215B21">
      <w:rPr>
        <w:rFonts w:ascii="Times New Roman" w:hAnsi="Times New Roman"/>
        <w:b/>
        <w:sz w:val="22"/>
        <w:szCs w:val="22"/>
      </w:rPr>
      <w:fldChar w:fldCharType="end"/>
    </w:r>
    <w:r w:rsidR="008B4BD6">
      <w:rPr>
        <w:rFonts w:ascii="Times New Roman" w:hAnsi="Times New Roman"/>
        <w:b/>
        <w:sz w:val="22"/>
        <w:szCs w:val="22"/>
      </w:rPr>
      <w:t xml:space="preserve"> </w:t>
    </w:r>
    <w:r>
      <w:rPr>
        <w:rFonts w:ascii="Times New Roman" w:hAnsi="Times New Roman"/>
        <w:sz w:val="22"/>
        <w:szCs w:val="22"/>
      </w:rPr>
      <w:t>(celkem</w:t>
    </w:r>
    <w:r w:rsidR="008B4BD6">
      <w:rPr>
        <w:rFonts w:ascii="Times New Roman" w:hAnsi="Times New Roman"/>
        <w:sz w:val="22"/>
        <w:szCs w:val="22"/>
      </w:rPr>
      <w:t xml:space="preserve"> </w:t>
    </w:r>
    <w:r w:rsidR="00625E2E" w:rsidRPr="00215B21">
      <w:rPr>
        <w:rFonts w:ascii="Times New Roman" w:hAnsi="Times New Roman"/>
        <w:b/>
        <w:sz w:val="22"/>
        <w:szCs w:val="22"/>
      </w:rPr>
      <w:fldChar w:fldCharType="begin"/>
    </w:r>
    <w:r w:rsidRPr="00215B21">
      <w:rPr>
        <w:rFonts w:ascii="Times New Roman" w:hAnsi="Times New Roman"/>
        <w:b/>
        <w:sz w:val="22"/>
        <w:szCs w:val="22"/>
      </w:rPr>
      <w:instrText>NUMPAGES</w:instrText>
    </w:r>
    <w:r w:rsidR="00625E2E" w:rsidRPr="00215B21">
      <w:rPr>
        <w:rFonts w:ascii="Times New Roman" w:hAnsi="Times New Roman"/>
        <w:b/>
        <w:sz w:val="22"/>
        <w:szCs w:val="22"/>
      </w:rPr>
      <w:fldChar w:fldCharType="separate"/>
    </w:r>
    <w:r w:rsidR="00C07C0D">
      <w:rPr>
        <w:rFonts w:ascii="Times New Roman" w:hAnsi="Times New Roman"/>
        <w:b/>
        <w:noProof/>
        <w:sz w:val="22"/>
        <w:szCs w:val="22"/>
      </w:rPr>
      <w:t>25</w:t>
    </w:r>
    <w:r w:rsidR="00625E2E" w:rsidRPr="00215B21">
      <w:rPr>
        <w:rFonts w:ascii="Times New Roman" w:hAnsi="Times New Roman"/>
        <w:b/>
        <w:sz w:val="22"/>
        <w:szCs w:val="22"/>
      </w:rPr>
      <w:fldChar w:fldCharType="end"/>
    </w:r>
    <w:r>
      <w:rPr>
        <w:rFonts w:ascii="Times New Roman" w:hAnsi="Times New Roman"/>
        <w:b/>
        <w:sz w:val="22"/>
        <w:szCs w:val="22"/>
      </w:rPr>
      <w:t>)</w:t>
    </w:r>
  </w:p>
  <w:p w14:paraId="5A4AD305" w14:textId="77777777" w:rsidR="00E159D1" w:rsidRDefault="00E159D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
      <w:numFmt w:val="bullet"/>
      <w:lvlText w:val=""/>
      <w:lvlJc w:val="left"/>
      <w:pPr>
        <w:tabs>
          <w:tab w:val="num" w:pos="0"/>
        </w:tabs>
        <w:ind w:left="1854" w:hanging="360"/>
      </w:pPr>
      <w:rPr>
        <w:rFonts w:ascii="Symbol" w:hAnsi="Symbol" w:cs="Symbol" w:hint="default"/>
        <w:szCs w:val="24"/>
      </w:rPr>
    </w:lvl>
  </w:abstractNum>
  <w:abstractNum w:abstractNumId="1" w15:restartNumberingAfterBreak="0">
    <w:nsid w:val="02FA6D49"/>
    <w:multiLevelType w:val="multilevel"/>
    <w:tmpl w:val="F9861E20"/>
    <w:lvl w:ilvl="0">
      <w:start w:val="3"/>
      <w:numFmt w:val="decimal"/>
      <w:lvlText w:val="%1."/>
      <w:lvlJc w:val="left"/>
      <w:pPr>
        <w:ind w:left="360" w:hanging="360"/>
      </w:pPr>
      <w:rPr>
        <w:rFonts w:cs="Times New Roman" w:hint="default"/>
      </w:rPr>
    </w:lvl>
    <w:lvl w:ilvl="1">
      <w:start w:val="4"/>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2" w15:restartNumberingAfterBreak="0">
    <w:nsid w:val="078060EB"/>
    <w:multiLevelType w:val="hybridMultilevel"/>
    <w:tmpl w:val="0B52BDFC"/>
    <w:lvl w:ilvl="0" w:tplc="584E352A">
      <w:start w:val="14"/>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 w15:restartNumberingAfterBreak="0">
    <w:nsid w:val="08415E47"/>
    <w:multiLevelType w:val="hybridMultilevel"/>
    <w:tmpl w:val="245AF132"/>
    <w:lvl w:ilvl="0" w:tplc="04050001">
      <w:start w:val="1"/>
      <w:numFmt w:val="bullet"/>
      <w:lvlText w:val=""/>
      <w:lvlJc w:val="left"/>
      <w:pPr>
        <w:ind w:left="2130" w:hanging="360"/>
      </w:pPr>
      <w:rPr>
        <w:rFonts w:ascii="Symbol" w:hAnsi="Symbol" w:hint="default"/>
      </w:rPr>
    </w:lvl>
    <w:lvl w:ilvl="1" w:tplc="04050003" w:tentative="1">
      <w:start w:val="1"/>
      <w:numFmt w:val="bullet"/>
      <w:lvlText w:val="o"/>
      <w:lvlJc w:val="left"/>
      <w:pPr>
        <w:ind w:left="2850" w:hanging="360"/>
      </w:pPr>
      <w:rPr>
        <w:rFonts w:ascii="Courier New" w:hAnsi="Courier New" w:cs="Courier New" w:hint="default"/>
      </w:rPr>
    </w:lvl>
    <w:lvl w:ilvl="2" w:tplc="04050005" w:tentative="1">
      <w:start w:val="1"/>
      <w:numFmt w:val="bullet"/>
      <w:lvlText w:val=""/>
      <w:lvlJc w:val="left"/>
      <w:pPr>
        <w:ind w:left="3570" w:hanging="360"/>
      </w:pPr>
      <w:rPr>
        <w:rFonts w:ascii="Wingdings" w:hAnsi="Wingdings" w:hint="default"/>
      </w:rPr>
    </w:lvl>
    <w:lvl w:ilvl="3" w:tplc="04050001" w:tentative="1">
      <w:start w:val="1"/>
      <w:numFmt w:val="bullet"/>
      <w:lvlText w:val=""/>
      <w:lvlJc w:val="left"/>
      <w:pPr>
        <w:ind w:left="4290" w:hanging="360"/>
      </w:pPr>
      <w:rPr>
        <w:rFonts w:ascii="Symbol" w:hAnsi="Symbol" w:hint="default"/>
      </w:rPr>
    </w:lvl>
    <w:lvl w:ilvl="4" w:tplc="04050003" w:tentative="1">
      <w:start w:val="1"/>
      <w:numFmt w:val="bullet"/>
      <w:lvlText w:val="o"/>
      <w:lvlJc w:val="left"/>
      <w:pPr>
        <w:ind w:left="5010" w:hanging="360"/>
      </w:pPr>
      <w:rPr>
        <w:rFonts w:ascii="Courier New" w:hAnsi="Courier New" w:cs="Courier New" w:hint="default"/>
      </w:rPr>
    </w:lvl>
    <w:lvl w:ilvl="5" w:tplc="04050005" w:tentative="1">
      <w:start w:val="1"/>
      <w:numFmt w:val="bullet"/>
      <w:lvlText w:val=""/>
      <w:lvlJc w:val="left"/>
      <w:pPr>
        <w:ind w:left="5730" w:hanging="360"/>
      </w:pPr>
      <w:rPr>
        <w:rFonts w:ascii="Wingdings" w:hAnsi="Wingdings" w:hint="default"/>
      </w:rPr>
    </w:lvl>
    <w:lvl w:ilvl="6" w:tplc="04050001" w:tentative="1">
      <w:start w:val="1"/>
      <w:numFmt w:val="bullet"/>
      <w:lvlText w:val=""/>
      <w:lvlJc w:val="left"/>
      <w:pPr>
        <w:ind w:left="6450" w:hanging="360"/>
      </w:pPr>
      <w:rPr>
        <w:rFonts w:ascii="Symbol" w:hAnsi="Symbol" w:hint="default"/>
      </w:rPr>
    </w:lvl>
    <w:lvl w:ilvl="7" w:tplc="04050003" w:tentative="1">
      <w:start w:val="1"/>
      <w:numFmt w:val="bullet"/>
      <w:lvlText w:val="o"/>
      <w:lvlJc w:val="left"/>
      <w:pPr>
        <w:ind w:left="7170" w:hanging="360"/>
      </w:pPr>
      <w:rPr>
        <w:rFonts w:ascii="Courier New" w:hAnsi="Courier New" w:cs="Courier New" w:hint="default"/>
      </w:rPr>
    </w:lvl>
    <w:lvl w:ilvl="8" w:tplc="04050005" w:tentative="1">
      <w:start w:val="1"/>
      <w:numFmt w:val="bullet"/>
      <w:lvlText w:val=""/>
      <w:lvlJc w:val="left"/>
      <w:pPr>
        <w:ind w:left="7890" w:hanging="360"/>
      </w:pPr>
      <w:rPr>
        <w:rFonts w:ascii="Wingdings" w:hAnsi="Wingdings" w:hint="default"/>
      </w:rPr>
    </w:lvl>
  </w:abstractNum>
  <w:abstractNum w:abstractNumId="4" w15:restartNumberingAfterBreak="0">
    <w:nsid w:val="090A70FF"/>
    <w:multiLevelType w:val="multilevel"/>
    <w:tmpl w:val="56A424B8"/>
    <w:lvl w:ilvl="0">
      <w:start w:val="3"/>
      <w:numFmt w:val="decimal"/>
      <w:lvlText w:val="%1."/>
      <w:lvlJc w:val="left"/>
      <w:pPr>
        <w:tabs>
          <w:tab w:val="num" w:pos="705"/>
        </w:tabs>
        <w:ind w:left="705" w:hanging="705"/>
      </w:pPr>
      <w:rPr>
        <w:rFonts w:cs="Times New Roman" w:hint="default"/>
      </w:rPr>
    </w:lvl>
    <w:lvl w:ilvl="1">
      <w:start w:val="8"/>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7420D7"/>
    <w:multiLevelType w:val="multilevel"/>
    <w:tmpl w:val="01CC6E96"/>
    <w:lvl w:ilvl="0">
      <w:start w:val="9"/>
      <w:numFmt w:val="decimal"/>
      <w:lvlText w:val="%1."/>
      <w:lvlJc w:val="left"/>
      <w:pPr>
        <w:tabs>
          <w:tab w:val="num" w:pos="675"/>
        </w:tabs>
        <w:ind w:left="675" w:hanging="675"/>
      </w:pPr>
      <w:rPr>
        <w:rFonts w:cs="Times New Roman" w:hint="default"/>
      </w:rPr>
    </w:lvl>
    <w:lvl w:ilvl="1">
      <w:start w:val="3"/>
      <w:numFmt w:val="decimal"/>
      <w:lvlText w:val="%1.%2."/>
      <w:lvlJc w:val="left"/>
      <w:pPr>
        <w:tabs>
          <w:tab w:val="num" w:pos="675"/>
        </w:tabs>
        <w:ind w:left="675" w:hanging="6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51D397E"/>
    <w:multiLevelType w:val="hybridMultilevel"/>
    <w:tmpl w:val="DB063754"/>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7F55A45"/>
    <w:multiLevelType w:val="multilevel"/>
    <w:tmpl w:val="83ACFA70"/>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B111D6"/>
    <w:multiLevelType w:val="multilevel"/>
    <w:tmpl w:val="9A1A580A"/>
    <w:lvl w:ilvl="0">
      <w:start w:val="1"/>
      <w:numFmt w:val="decimal"/>
      <w:pStyle w:val="N1"/>
      <w:lvlText w:val="%1."/>
      <w:lvlJc w:val="left"/>
      <w:pPr>
        <w:tabs>
          <w:tab w:val="num" w:pos="360"/>
        </w:tabs>
        <w:ind w:left="360" w:hanging="360"/>
      </w:pPr>
      <w:rPr>
        <w:rFonts w:ascii="Times New Roman" w:eastAsia="Times New Roman" w:hAnsi="Times New Roman" w:cs="Times New Roman" w:hint="default"/>
        <w:i w:val="0"/>
        <w:iCs w:val="0"/>
        <w:smallCaps w:val="0"/>
        <w:strike w:val="0"/>
        <w:dstrike w:val="0"/>
        <w:snapToGrid w:val="0"/>
        <w:vanish w:val="0"/>
        <w:color w:val="000000"/>
        <w:spacing w:val="0"/>
        <w:kern w:val="0"/>
        <w:position w:val="0"/>
        <w:sz w:val="22"/>
        <w:szCs w:val="22"/>
        <w:u w:val="none"/>
        <w:vertAlign w:val="baseline"/>
      </w:rPr>
    </w:lvl>
    <w:lvl w:ilvl="1">
      <w:start w:val="1"/>
      <w:numFmt w:val="decimal"/>
      <w:pStyle w:val="Odstavec"/>
      <w:lvlText w:val="%1.%2."/>
      <w:lvlJc w:val="left"/>
      <w:pPr>
        <w:tabs>
          <w:tab w:val="num" w:pos="1076"/>
        </w:tabs>
        <w:ind w:left="1078" w:hanging="794"/>
      </w:pPr>
      <w:rPr>
        <w:rFonts w:ascii="Times New Roman" w:hAnsi="Times New Roman" w:cs="Times New Roman" w:hint="default"/>
        <w:b w:val="0"/>
        <w:i w:val="0"/>
        <w:iCs w:val="0"/>
        <w:smallCaps w:val="0"/>
        <w:strike w:val="0"/>
        <w:dstrike w:val="0"/>
        <w:snapToGrid w:val="0"/>
        <w:vanish w:val="0"/>
        <w:color w:val="auto"/>
        <w:spacing w:val="0"/>
        <w:kern w:val="0"/>
        <w:position w:val="0"/>
        <w:sz w:val="22"/>
        <w:szCs w:val="22"/>
        <w:u w:val="none"/>
        <w:vertAlign w:val="baseline"/>
      </w:rPr>
    </w:lvl>
    <w:lvl w:ilvl="2">
      <w:start w:val="1"/>
      <w:numFmt w:val="decimal"/>
      <w:lvlText w:val="%1.%2.%3."/>
      <w:lvlJc w:val="left"/>
      <w:pPr>
        <w:tabs>
          <w:tab w:val="num" w:pos="1571"/>
        </w:tabs>
        <w:ind w:left="1355"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 w15:restartNumberingAfterBreak="0">
    <w:nsid w:val="218E00FF"/>
    <w:multiLevelType w:val="multilevel"/>
    <w:tmpl w:val="B5367540"/>
    <w:lvl w:ilvl="0">
      <w:start w:val="9"/>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6B6FD8"/>
    <w:multiLevelType w:val="multilevel"/>
    <w:tmpl w:val="095213FE"/>
    <w:lvl w:ilvl="0">
      <w:start w:val="4"/>
      <w:numFmt w:val="decimal"/>
      <w:lvlText w:val="%1."/>
      <w:lvlJc w:val="left"/>
      <w:pPr>
        <w:ind w:left="360" w:hanging="360"/>
      </w:pPr>
      <w:rPr>
        <w:rFonts w:cs="Times New Roman" w:hint="default"/>
        <w:i w:val="0"/>
      </w:rPr>
    </w:lvl>
    <w:lvl w:ilvl="1">
      <w:start w:val="1"/>
      <w:numFmt w:val="decimal"/>
      <w:lvlText w:val="%1.%2."/>
      <w:lvlJc w:val="left"/>
      <w:pPr>
        <w:ind w:left="1080" w:hanging="360"/>
      </w:pPr>
      <w:rPr>
        <w:rFonts w:cs="Times New Roman" w:hint="default"/>
        <w:i w:val="0"/>
      </w:rPr>
    </w:lvl>
    <w:lvl w:ilvl="2">
      <w:start w:val="1"/>
      <w:numFmt w:val="decimal"/>
      <w:lvlText w:val="%1.%2.%3."/>
      <w:lvlJc w:val="left"/>
      <w:pPr>
        <w:ind w:left="2160" w:hanging="720"/>
      </w:pPr>
      <w:rPr>
        <w:rFonts w:cs="Times New Roman" w:hint="default"/>
        <w:i w:val="0"/>
      </w:rPr>
    </w:lvl>
    <w:lvl w:ilvl="3">
      <w:start w:val="1"/>
      <w:numFmt w:val="decimal"/>
      <w:lvlText w:val="%1.%2.%3.%4."/>
      <w:lvlJc w:val="left"/>
      <w:pPr>
        <w:ind w:left="2880" w:hanging="720"/>
      </w:pPr>
      <w:rPr>
        <w:rFonts w:cs="Times New Roman" w:hint="default"/>
        <w:i w:val="0"/>
      </w:rPr>
    </w:lvl>
    <w:lvl w:ilvl="4">
      <w:start w:val="1"/>
      <w:numFmt w:val="decimal"/>
      <w:lvlText w:val="%1.%2.%3.%4.%5."/>
      <w:lvlJc w:val="left"/>
      <w:pPr>
        <w:ind w:left="3960" w:hanging="1080"/>
      </w:pPr>
      <w:rPr>
        <w:rFonts w:cs="Times New Roman" w:hint="default"/>
        <w:i w:val="0"/>
      </w:rPr>
    </w:lvl>
    <w:lvl w:ilvl="5">
      <w:start w:val="1"/>
      <w:numFmt w:val="decimal"/>
      <w:lvlText w:val="%1.%2.%3.%4.%5.%6."/>
      <w:lvlJc w:val="left"/>
      <w:pPr>
        <w:ind w:left="4680" w:hanging="1080"/>
      </w:pPr>
      <w:rPr>
        <w:rFonts w:cs="Times New Roman" w:hint="default"/>
        <w:i w:val="0"/>
      </w:rPr>
    </w:lvl>
    <w:lvl w:ilvl="6">
      <w:start w:val="1"/>
      <w:numFmt w:val="decimal"/>
      <w:lvlText w:val="%1.%2.%3.%4.%5.%6.%7."/>
      <w:lvlJc w:val="left"/>
      <w:pPr>
        <w:ind w:left="5760" w:hanging="1440"/>
      </w:pPr>
      <w:rPr>
        <w:rFonts w:cs="Times New Roman" w:hint="default"/>
        <w:i w:val="0"/>
      </w:rPr>
    </w:lvl>
    <w:lvl w:ilvl="7">
      <w:start w:val="1"/>
      <w:numFmt w:val="decimal"/>
      <w:lvlText w:val="%1.%2.%3.%4.%5.%6.%7.%8."/>
      <w:lvlJc w:val="left"/>
      <w:pPr>
        <w:ind w:left="6480" w:hanging="1440"/>
      </w:pPr>
      <w:rPr>
        <w:rFonts w:cs="Times New Roman" w:hint="default"/>
        <w:i w:val="0"/>
      </w:rPr>
    </w:lvl>
    <w:lvl w:ilvl="8">
      <w:start w:val="1"/>
      <w:numFmt w:val="decimal"/>
      <w:lvlText w:val="%1.%2.%3.%4.%5.%6.%7.%8.%9."/>
      <w:lvlJc w:val="left"/>
      <w:pPr>
        <w:ind w:left="7560" w:hanging="1800"/>
      </w:pPr>
      <w:rPr>
        <w:rFonts w:cs="Times New Roman" w:hint="default"/>
        <w:i w:val="0"/>
      </w:rPr>
    </w:lvl>
  </w:abstractNum>
  <w:abstractNum w:abstractNumId="11" w15:restartNumberingAfterBreak="0">
    <w:nsid w:val="24797AD8"/>
    <w:multiLevelType w:val="multilevel"/>
    <w:tmpl w:val="DA988B7A"/>
    <w:lvl w:ilvl="0">
      <w:start w:val="2"/>
      <w:numFmt w:val="decimal"/>
      <w:lvlText w:val="%1."/>
      <w:lvlJc w:val="left"/>
      <w:pPr>
        <w:tabs>
          <w:tab w:val="num" w:pos="705"/>
        </w:tabs>
        <w:ind w:left="705" w:hanging="705"/>
      </w:pPr>
      <w:rPr>
        <w:rFonts w:cs="Times New Roman" w:hint="default"/>
      </w:rPr>
    </w:lvl>
    <w:lvl w:ilvl="1">
      <w:start w:val="3"/>
      <w:numFmt w:val="decimal"/>
      <w:lvlText w:val="%1.%2."/>
      <w:lvlJc w:val="left"/>
      <w:pPr>
        <w:tabs>
          <w:tab w:val="num" w:pos="705"/>
        </w:tabs>
        <w:ind w:left="705" w:hanging="705"/>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26536E5F"/>
    <w:multiLevelType w:val="multilevel"/>
    <w:tmpl w:val="1AA0E5B0"/>
    <w:lvl w:ilvl="0">
      <w:start w:val="17"/>
      <w:numFmt w:val="decimal"/>
      <w:lvlText w:val="%1."/>
      <w:lvlJc w:val="left"/>
      <w:pPr>
        <w:ind w:left="480" w:hanging="480"/>
      </w:pPr>
      <w:rPr>
        <w:rFonts w:cs="Times New Roman" w:hint="default"/>
      </w:rPr>
    </w:lvl>
    <w:lvl w:ilvl="1">
      <w:start w:val="1"/>
      <w:numFmt w:val="decimal"/>
      <w:lvlText w:val="%1.%2."/>
      <w:lvlJc w:val="left"/>
      <w:pPr>
        <w:ind w:left="1185" w:hanging="480"/>
      </w:pPr>
      <w:rPr>
        <w:rFonts w:cs="Times New Roman" w:hint="default"/>
        <w:b w:val="0"/>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13" w15:restartNumberingAfterBreak="0">
    <w:nsid w:val="277C7C63"/>
    <w:multiLevelType w:val="hybridMultilevel"/>
    <w:tmpl w:val="076AD26A"/>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4" w15:restartNumberingAfterBreak="0">
    <w:nsid w:val="2DDC1E97"/>
    <w:multiLevelType w:val="hybridMultilevel"/>
    <w:tmpl w:val="ED0806B0"/>
    <w:lvl w:ilvl="0" w:tplc="4A228208">
      <w:start w:val="1"/>
      <w:numFmt w:val="lowerLetter"/>
      <w:lvlText w:val="%1)"/>
      <w:lvlJc w:val="left"/>
      <w:pPr>
        <w:ind w:left="1778" w:hanging="360"/>
      </w:pPr>
      <w:rPr>
        <w:rFonts w:cs="Times New Roman" w:hint="default"/>
      </w:rPr>
    </w:lvl>
    <w:lvl w:ilvl="1" w:tplc="04050019" w:tentative="1">
      <w:start w:val="1"/>
      <w:numFmt w:val="lowerLetter"/>
      <w:lvlText w:val="%2."/>
      <w:lvlJc w:val="left"/>
      <w:pPr>
        <w:ind w:left="2498" w:hanging="360"/>
      </w:pPr>
      <w:rPr>
        <w:rFonts w:cs="Times New Roman"/>
      </w:rPr>
    </w:lvl>
    <w:lvl w:ilvl="2" w:tplc="0405001B" w:tentative="1">
      <w:start w:val="1"/>
      <w:numFmt w:val="lowerRoman"/>
      <w:lvlText w:val="%3."/>
      <w:lvlJc w:val="right"/>
      <w:pPr>
        <w:ind w:left="3218" w:hanging="180"/>
      </w:pPr>
      <w:rPr>
        <w:rFonts w:cs="Times New Roman"/>
      </w:rPr>
    </w:lvl>
    <w:lvl w:ilvl="3" w:tplc="0405000F" w:tentative="1">
      <w:start w:val="1"/>
      <w:numFmt w:val="decimal"/>
      <w:lvlText w:val="%4."/>
      <w:lvlJc w:val="left"/>
      <w:pPr>
        <w:ind w:left="3938" w:hanging="360"/>
      </w:pPr>
      <w:rPr>
        <w:rFonts w:cs="Times New Roman"/>
      </w:rPr>
    </w:lvl>
    <w:lvl w:ilvl="4" w:tplc="04050019" w:tentative="1">
      <w:start w:val="1"/>
      <w:numFmt w:val="lowerLetter"/>
      <w:lvlText w:val="%5."/>
      <w:lvlJc w:val="left"/>
      <w:pPr>
        <w:ind w:left="4658" w:hanging="360"/>
      </w:pPr>
      <w:rPr>
        <w:rFonts w:cs="Times New Roman"/>
      </w:rPr>
    </w:lvl>
    <w:lvl w:ilvl="5" w:tplc="0405001B" w:tentative="1">
      <w:start w:val="1"/>
      <w:numFmt w:val="lowerRoman"/>
      <w:lvlText w:val="%6."/>
      <w:lvlJc w:val="right"/>
      <w:pPr>
        <w:ind w:left="5378" w:hanging="180"/>
      </w:pPr>
      <w:rPr>
        <w:rFonts w:cs="Times New Roman"/>
      </w:rPr>
    </w:lvl>
    <w:lvl w:ilvl="6" w:tplc="0405000F" w:tentative="1">
      <w:start w:val="1"/>
      <w:numFmt w:val="decimal"/>
      <w:lvlText w:val="%7."/>
      <w:lvlJc w:val="left"/>
      <w:pPr>
        <w:ind w:left="6098" w:hanging="360"/>
      </w:pPr>
      <w:rPr>
        <w:rFonts w:cs="Times New Roman"/>
      </w:rPr>
    </w:lvl>
    <w:lvl w:ilvl="7" w:tplc="04050019" w:tentative="1">
      <w:start w:val="1"/>
      <w:numFmt w:val="lowerLetter"/>
      <w:lvlText w:val="%8."/>
      <w:lvlJc w:val="left"/>
      <w:pPr>
        <w:ind w:left="6818" w:hanging="360"/>
      </w:pPr>
      <w:rPr>
        <w:rFonts w:cs="Times New Roman"/>
      </w:rPr>
    </w:lvl>
    <w:lvl w:ilvl="8" w:tplc="0405001B" w:tentative="1">
      <w:start w:val="1"/>
      <w:numFmt w:val="lowerRoman"/>
      <w:lvlText w:val="%9."/>
      <w:lvlJc w:val="right"/>
      <w:pPr>
        <w:ind w:left="7538" w:hanging="180"/>
      </w:pPr>
      <w:rPr>
        <w:rFonts w:cs="Times New Roman"/>
      </w:rPr>
    </w:lvl>
  </w:abstractNum>
  <w:abstractNum w:abstractNumId="15" w15:restartNumberingAfterBreak="0">
    <w:nsid w:val="2F9A751D"/>
    <w:multiLevelType w:val="multilevel"/>
    <w:tmpl w:val="BBA8AB7A"/>
    <w:lvl w:ilvl="0">
      <w:start w:val="1"/>
      <w:numFmt w:val="lowerLetter"/>
      <w:lvlText w:val="%1)"/>
      <w:lvlJc w:val="left"/>
      <w:pPr>
        <w:tabs>
          <w:tab w:val="num" w:pos="1414"/>
        </w:tabs>
        <w:ind w:left="1414" w:hanging="705"/>
      </w:pPr>
      <w:rPr>
        <w:rFonts w:cs="Times New Roman" w:hint="default"/>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tentative="1">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16" w15:restartNumberingAfterBreak="0">
    <w:nsid w:val="382E7FCC"/>
    <w:multiLevelType w:val="hybridMultilevel"/>
    <w:tmpl w:val="21F4F16E"/>
    <w:lvl w:ilvl="0" w:tplc="04050017">
      <w:start w:val="1"/>
      <w:numFmt w:val="lowerLetter"/>
      <w:lvlText w:val="%1)"/>
      <w:lvlJc w:val="left"/>
      <w:pPr>
        <w:ind w:left="1408" w:hanging="360"/>
      </w:pPr>
      <w:rPr>
        <w:rFonts w:cs="Times New Roman"/>
      </w:rPr>
    </w:lvl>
    <w:lvl w:ilvl="1" w:tplc="F4A03DF6">
      <w:start w:val="1"/>
      <w:numFmt w:val="lowerLetter"/>
      <w:lvlText w:val="%2."/>
      <w:lvlJc w:val="left"/>
      <w:pPr>
        <w:ind w:left="2128" w:hanging="360"/>
      </w:pPr>
      <w:rPr>
        <w:rFonts w:cs="Times New Roman"/>
        <w:strike w:val="0"/>
      </w:rPr>
    </w:lvl>
    <w:lvl w:ilvl="2" w:tplc="04050017">
      <w:start w:val="1"/>
      <w:numFmt w:val="lowerLetter"/>
      <w:lvlText w:val="%3)"/>
      <w:lvlJc w:val="left"/>
      <w:pPr>
        <w:ind w:left="1211" w:hanging="360"/>
      </w:pPr>
      <w:rPr>
        <w:rFonts w:hint="default"/>
      </w:rPr>
    </w:lvl>
    <w:lvl w:ilvl="3" w:tplc="0405000F" w:tentative="1">
      <w:start w:val="1"/>
      <w:numFmt w:val="decimal"/>
      <w:lvlText w:val="%4."/>
      <w:lvlJc w:val="left"/>
      <w:pPr>
        <w:ind w:left="3568" w:hanging="360"/>
      </w:pPr>
      <w:rPr>
        <w:rFonts w:cs="Times New Roman"/>
      </w:rPr>
    </w:lvl>
    <w:lvl w:ilvl="4" w:tplc="04050019" w:tentative="1">
      <w:start w:val="1"/>
      <w:numFmt w:val="lowerLetter"/>
      <w:lvlText w:val="%5."/>
      <w:lvlJc w:val="left"/>
      <w:pPr>
        <w:ind w:left="4288" w:hanging="360"/>
      </w:pPr>
      <w:rPr>
        <w:rFonts w:cs="Times New Roman"/>
      </w:rPr>
    </w:lvl>
    <w:lvl w:ilvl="5" w:tplc="0405001B" w:tentative="1">
      <w:start w:val="1"/>
      <w:numFmt w:val="lowerRoman"/>
      <w:lvlText w:val="%6."/>
      <w:lvlJc w:val="right"/>
      <w:pPr>
        <w:ind w:left="5008" w:hanging="180"/>
      </w:pPr>
      <w:rPr>
        <w:rFonts w:cs="Times New Roman"/>
      </w:rPr>
    </w:lvl>
    <w:lvl w:ilvl="6" w:tplc="0405000F" w:tentative="1">
      <w:start w:val="1"/>
      <w:numFmt w:val="decimal"/>
      <w:lvlText w:val="%7."/>
      <w:lvlJc w:val="left"/>
      <w:pPr>
        <w:ind w:left="5728" w:hanging="360"/>
      </w:pPr>
      <w:rPr>
        <w:rFonts w:cs="Times New Roman"/>
      </w:rPr>
    </w:lvl>
    <w:lvl w:ilvl="7" w:tplc="04050019" w:tentative="1">
      <w:start w:val="1"/>
      <w:numFmt w:val="lowerLetter"/>
      <w:lvlText w:val="%8."/>
      <w:lvlJc w:val="left"/>
      <w:pPr>
        <w:ind w:left="6448" w:hanging="360"/>
      </w:pPr>
      <w:rPr>
        <w:rFonts w:cs="Times New Roman"/>
      </w:rPr>
    </w:lvl>
    <w:lvl w:ilvl="8" w:tplc="0405001B" w:tentative="1">
      <w:start w:val="1"/>
      <w:numFmt w:val="lowerRoman"/>
      <w:lvlText w:val="%9."/>
      <w:lvlJc w:val="right"/>
      <w:pPr>
        <w:ind w:left="7168" w:hanging="180"/>
      </w:pPr>
      <w:rPr>
        <w:rFonts w:cs="Times New Roman"/>
      </w:rPr>
    </w:lvl>
  </w:abstractNum>
  <w:abstractNum w:abstractNumId="17" w15:restartNumberingAfterBreak="0">
    <w:nsid w:val="3A423F2C"/>
    <w:multiLevelType w:val="multilevel"/>
    <w:tmpl w:val="8A229BBA"/>
    <w:lvl w:ilvl="0">
      <w:start w:val="9"/>
      <w:numFmt w:val="decimal"/>
      <w:lvlText w:val="%1."/>
      <w:lvlJc w:val="left"/>
      <w:pPr>
        <w:ind w:left="360" w:hanging="360"/>
      </w:pPr>
      <w:rPr>
        <w:rFonts w:hint="default"/>
        <w:color w:val="auto"/>
        <w:sz w:val="22"/>
      </w:rPr>
    </w:lvl>
    <w:lvl w:ilvl="1">
      <w:start w:val="9"/>
      <w:numFmt w:val="decimal"/>
      <w:lvlText w:val="%1.%2."/>
      <w:lvlJc w:val="left"/>
      <w:pPr>
        <w:ind w:left="360" w:hanging="360"/>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080" w:hanging="108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440" w:hanging="144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18" w15:restartNumberingAfterBreak="0">
    <w:nsid w:val="3AAB62EB"/>
    <w:multiLevelType w:val="multilevel"/>
    <w:tmpl w:val="A4F0F78A"/>
    <w:lvl w:ilvl="0">
      <w:start w:val="9"/>
      <w:numFmt w:val="decimal"/>
      <w:lvlText w:val="%1."/>
      <w:lvlJc w:val="left"/>
      <w:pPr>
        <w:tabs>
          <w:tab w:val="num" w:pos="675"/>
        </w:tabs>
        <w:ind w:left="675" w:hanging="675"/>
      </w:pPr>
      <w:rPr>
        <w:rFonts w:cs="Times New Roman" w:hint="default"/>
      </w:rPr>
    </w:lvl>
    <w:lvl w:ilvl="1">
      <w:start w:val="7"/>
      <w:numFmt w:val="decimal"/>
      <w:lvlText w:val="%1.%2."/>
      <w:lvlJc w:val="left"/>
      <w:pPr>
        <w:tabs>
          <w:tab w:val="num" w:pos="675"/>
        </w:tabs>
        <w:ind w:left="675" w:hanging="6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C460224"/>
    <w:multiLevelType w:val="hybridMultilevel"/>
    <w:tmpl w:val="A5CCF3F8"/>
    <w:lvl w:ilvl="0" w:tplc="04050001">
      <w:start w:val="1"/>
      <w:numFmt w:val="bullet"/>
      <w:lvlText w:val=""/>
      <w:lvlJc w:val="left"/>
      <w:pPr>
        <w:ind w:left="1350" w:hanging="360"/>
      </w:pPr>
      <w:rPr>
        <w:rFonts w:ascii="Symbol" w:hAnsi="Symbol" w:hint="default"/>
      </w:rPr>
    </w:lvl>
    <w:lvl w:ilvl="1" w:tplc="04050003" w:tentative="1">
      <w:start w:val="1"/>
      <w:numFmt w:val="bullet"/>
      <w:lvlText w:val="o"/>
      <w:lvlJc w:val="left"/>
      <w:pPr>
        <w:ind w:left="2070" w:hanging="360"/>
      </w:pPr>
      <w:rPr>
        <w:rFonts w:ascii="Courier New" w:hAnsi="Courier New" w:hint="default"/>
      </w:rPr>
    </w:lvl>
    <w:lvl w:ilvl="2" w:tplc="04050005" w:tentative="1">
      <w:start w:val="1"/>
      <w:numFmt w:val="bullet"/>
      <w:lvlText w:val=""/>
      <w:lvlJc w:val="left"/>
      <w:pPr>
        <w:ind w:left="2790" w:hanging="360"/>
      </w:pPr>
      <w:rPr>
        <w:rFonts w:ascii="Wingdings" w:hAnsi="Wingdings" w:hint="default"/>
      </w:rPr>
    </w:lvl>
    <w:lvl w:ilvl="3" w:tplc="04050001" w:tentative="1">
      <w:start w:val="1"/>
      <w:numFmt w:val="bullet"/>
      <w:lvlText w:val=""/>
      <w:lvlJc w:val="left"/>
      <w:pPr>
        <w:ind w:left="3510" w:hanging="360"/>
      </w:pPr>
      <w:rPr>
        <w:rFonts w:ascii="Symbol" w:hAnsi="Symbol" w:hint="default"/>
      </w:rPr>
    </w:lvl>
    <w:lvl w:ilvl="4" w:tplc="04050003" w:tentative="1">
      <w:start w:val="1"/>
      <w:numFmt w:val="bullet"/>
      <w:lvlText w:val="o"/>
      <w:lvlJc w:val="left"/>
      <w:pPr>
        <w:ind w:left="4230" w:hanging="360"/>
      </w:pPr>
      <w:rPr>
        <w:rFonts w:ascii="Courier New" w:hAnsi="Courier New" w:hint="default"/>
      </w:rPr>
    </w:lvl>
    <w:lvl w:ilvl="5" w:tplc="04050005" w:tentative="1">
      <w:start w:val="1"/>
      <w:numFmt w:val="bullet"/>
      <w:lvlText w:val=""/>
      <w:lvlJc w:val="left"/>
      <w:pPr>
        <w:ind w:left="4950" w:hanging="360"/>
      </w:pPr>
      <w:rPr>
        <w:rFonts w:ascii="Wingdings" w:hAnsi="Wingdings" w:hint="default"/>
      </w:rPr>
    </w:lvl>
    <w:lvl w:ilvl="6" w:tplc="04050001" w:tentative="1">
      <w:start w:val="1"/>
      <w:numFmt w:val="bullet"/>
      <w:lvlText w:val=""/>
      <w:lvlJc w:val="left"/>
      <w:pPr>
        <w:ind w:left="5670" w:hanging="360"/>
      </w:pPr>
      <w:rPr>
        <w:rFonts w:ascii="Symbol" w:hAnsi="Symbol" w:hint="default"/>
      </w:rPr>
    </w:lvl>
    <w:lvl w:ilvl="7" w:tplc="04050003" w:tentative="1">
      <w:start w:val="1"/>
      <w:numFmt w:val="bullet"/>
      <w:lvlText w:val="o"/>
      <w:lvlJc w:val="left"/>
      <w:pPr>
        <w:ind w:left="6390" w:hanging="360"/>
      </w:pPr>
      <w:rPr>
        <w:rFonts w:ascii="Courier New" w:hAnsi="Courier New" w:hint="default"/>
      </w:rPr>
    </w:lvl>
    <w:lvl w:ilvl="8" w:tplc="04050005" w:tentative="1">
      <w:start w:val="1"/>
      <w:numFmt w:val="bullet"/>
      <w:lvlText w:val=""/>
      <w:lvlJc w:val="left"/>
      <w:pPr>
        <w:ind w:left="7110" w:hanging="360"/>
      </w:pPr>
      <w:rPr>
        <w:rFonts w:ascii="Wingdings" w:hAnsi="Wingdings" w:hint="default"/>
      </w:rPr>
    </w:lvl>
  </w:abstractNum>
  <w:abstractNum w:abstractNumId="20" w15:restartNumberingAfterBreak="0">
    <w:nsid w:val="432E78C8"/>
    <w:multiLevelType w:val="hybridMultilevel"/>
    <w:tmpl w:val="77CEBCCE"/>
    <w:lvl w:ilvl="0" w:tplc="A4F8513A">
      <w:start w:val="1"/>
      <w:numFmt w:val="lowerLetter"/>
      <w:lvlText w:val="%1)"/>
      <w:lvlJc w:val="left"/>
      <w:pPr>
        <w:tabs>
          <w:tab w:val="num" w:pos="1035"/>
        </w:tabs>
        <w:ind w:left="1035" w:hanging="360"/>
      </w:pPr>
      <w:rPr>
        <w:rFonts w:cs="Times New Roman" w:hint="default"/>
        <w:b w:val="0"/>
        <w:bCs/>
      </w:rPr>
    </w:lvl>
    <w:lvl w:ilvl="1" w:tplc="04090019" w:tentative="1">
      <w:start w:val="1"/>
      <w:numFmt w:val="lowerLetter"/>
      <w:lvlText w:val="%2."/>
      <w:lvlJc w:val="left"/>
      <w:pPr>
        <w:tabs>
          <w:tab w:val="num" w:pos="1755"/>
        </w:tabs>
        <w:ind w:left="1755" w:hanging="360"/>
      </w:pPr>
      <w:rPr>
        <w:rFonts w:cs="Times New Roman"/>
      </w:rPr>
    </w:lvl>
    <w:lvl w:ilvl="2" w:tplc="0409001B" w:tentative="1">
      <w:start w:val="1"/>
      <w:numFmt w:val="lowerRoman"/>
      <w:lvlText w:val="%3."/>
      <w:lvlJc w:val="right"/>
      <w:pPr>
        <w:tabs>
          <w:tab w:val="num" w:pos="2475"/>
        </w:tabs>
        <w:ind w:left="2475" w:hanging="180"/>
      </w:pPr>
      <w:rPr>
        <w:rFonts w:cs="Times New Roman"/>
      </w:rPr>
    </w:lvl>
    <w:lvl w:ilvl="3" w:tplc="0409000F" w:tentative="1">
      <w:start w:val="1"/>
      <w:numFmt w:val="decimal"/>
      <w:lvlText w:val="%4."/>
      <w:lvlJc w:val="left"/>
      <w:pPr>
        <w:tabs>
          <w:tab w:val="num" w:pos="3195"/>
        </w:tabs>
        <w:ind w:left="3195" w:hanging="360"/>
      </w:pPr>
      <w:rPr>
        <w:rFonts w:cs="Times New Roman"/>
      </w:rPr>
    </w:lvl>
    <w:lvl w:ilvl="4" w:tplc="04090019" w:tentative="1">
      <w:start w:val="1"/>
      <w:numFmt w:val="lowerLetter"/>
      <w:lvlText w:val="%5."/>
      <w:lvlJc w:val="left"/>
      <w:pPr>
        <w:tabs>
          <w:tab w:val="num" w:pos="3915"/>
        </w:tabs>
        <w:ind w:left="3915" w:hanging="360"/>
      </w:pPr>
      <w:rPr>
        <w:rFonts w:cs="Times New Roman"/>
      </w:rPr>
    </w:lvl>
    <w:lvl w:ilvl="5" w:tplc="0409001B" w:tentative="1">
      <w:start w:val="1"/>
      <w:numFmt w:val="lowerRoman"/>
      <w:lvlText w:val="%6."/>
      <w:lvlJc w:val="right"/>
      <w:pPr>
        <w:tabs>
          <w:tab w:val="num" w:pos="4635"/>
        </w:tabs>
        <w:ind w:left="4635" w:hanging="180"/>
      </w:pPr>
      <w:rPr>
        <w:rFonts w:cs="Times New Roman"/>
      </w:rPr>
    </w:lvl>
    <w:lvl w:ilvl="6" w:tplc="0409000F" w:tentative="1">
      <w:start w:val="1"/>
      <w:numFmt w:val="decimal"/>
      <w:lvlText w:val="%7."/>
      <w:lvlJc w:val="left"/>
      <w:pPr>
        <w:tabs>
          <w:tab w:val="num" w:pos="5355"/>
        </w:tabs>
        <w:ind w:left="5355" w:hanging="360"/>
      </w:pPr>
      <w:rPr>
        <w:rFonts w:cs="Times New Roman"/>
      </w:rPr>
    </w:lvl>
    <w:lvl w:ilvl="7" w:tplc="04090019" w:tentative="1">
      <w:start w:val="1"/>
      <w:numFmt w:val="lowerLetter"/>
      <w:lvlText w:val="%8."/>
      <w:lvlJc w:val="left"/>
      <w:pPr>
        <w:tabs>
          <w:tab w:val="num" w:pos="6075"/>
        </w:tabs>
        <w:ind w:left="6075" w:hanging="360"/>
      </w:pPr>
      <w:rPr>
        <w:rFonts w:cs="Times New Roman"/>
      </w:rPr>
    </w:lvl>
    <w:lvl w:ilvl="8" w:tplc="0409001B" w:tentative="1">
      <w:start w:val="1"/>
      <w:numFmt w:val="lowerRoman"/>
      <w:lvlText w:val="%9."/>
      <w:lvlJc w:val="right"/>
      <w:pPr>
        <w:tabs>
          <w:tab w:val="num" w:pos="6795"/>
        </w:tabs>
        <w:ind w:left="6795" w:hanging="180"/>
      </w:pPr>
      <w:rPr>
        <w:rFonts w:cs="Times New Roman"/>
      </w:rPr>
    </w:lvl>
  </w:abstractNum>
  <w:abstractNum w:abstractNumId="21" w15:restartNumberingAfterBreak="0">
    <w:nsid w:val="44E534E6"/>
    <w:multiLevelType w:val="multilevel"/>
    <w:tmpl w:val="2F4CE17C"/>
    <w:lvl w:ilvl="0">
      <w:start w:val="14"/>
      <w:numFmt w:val="decimal"/>
      <w:lvlText w:val="%1."/>
      <w:lvlJc w:val="left"/>
      <w:pPr>
        <w:ind w:left="480" w:hanging="480"/>
      </w:pPr>
      <w:rPr>
        <w:rFonts w:cs="Times New Roman" w:hint="default"/>
      </w:rPr>
    </w:lvl>
    <w:lvl w:ilvl="1">
      <w:start w:val="2"/>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7C33FAF"/>
    <w:multiLevelType w:val="singleLevel"/>
    <w:tmpl w:val="CBFCFF4C"/>
    <w:lvl w:ilvl="0">
      <w:start w:val="1"/>
      <w:numFmt w:val="upperLetter"/>
      <w:lvlText w:val="(%1)"/>
      <w:lvlJc w:val="left"/>
      <w:pPr>
        <w:tabs>
          <w:tab w:val="num" w:pos="705"/>
        </w:tabs>
        <w:ind w:left="705" w:hanging="705"/>
      </w:pPr>
      <w:rPr>
        <w:rFonts w:cs="Times New Roman" w:hint="default"/>
      </w:rPr>
    </w:lvl>
  </w:abstractNum>
  <w:abstractNum w:abstractNumId="23" w15:restartNumberingAfterBreak="0">
    <w:nsid w:val="4DC714A4"/>
    <w:multiLevelType w:val="hybridMultilevel"/>
    <w:tmpl w:val="3D400A72"/>
    <w:lvl w:ilvl="0" w:tplc="04050001">
      <w:start w:val="1"/>
      <w:numFmt w:val="bullet"/>
      <w:lvlText w:val=""/>
      <w:lvlJc w:val="left"/>
      <w:pPr>
        <w:ind w:left="1514" w:hanging="360"/>
      </w:pPr>
      <w:rPr>
        <w:rFonts w:ascii="Symbol" w:hAnsi="Symbol" w:hint="default"/>
      </w:rPr>
    </w:lvl>
    <w:lvl w:ilvl="1" w:tplc="04050003" w:tentative="1">
      <w:start w:val="1"/>
      <w:numFmt w:val="bullet"/>
      <w:lvlText w:val="o"/>
      <w:lvlJc w:val="left"/>
      <w:pPr>
        <w:ind w:left="2234" w:hanging="360"/>
      </w:pPr>
      <w:rPr>
        <w:rFonts w:ascii="Courier New" w:hAnsi="Courier New" w:hint="default"/>
      </w:rPr>
    </w:lvl>
    <w:lvl w:ilvl="2" w:tplc="04050005" w:tentative="1">
      <w:start w:val="1"/>
      <w:numFmt w:val="bullet"/>
      <w:lvlText w:val=""/>
      <w:lvlJc w:val="left"/>
      <w:pPr>
        <w:ind w:left="2954" w:hanging="360"/>
      </w:pPr>
      <w:rPr>
        <w:rFonts w:ascii="Wingdings" w:hAnsi="Wingdings" w:hint="default"/>
      </w:rPr>
    </w:lvl>
    <w:lvl w:ilvl="3" w:tplc="04050001" w:tentative="1">
      <w:start w:val="1"/>
      <w:numFmt w:val="bullet"/>
      <w:lvlText w:val=""/>
      <w:lvlJc w:val="left"/>
      <w:pPr>
        <w:ind w:left="3674" w:hanging="360"/>
      </w:pPr>
      <w:rPr>
        <w:rFonts w:ascii="Symbol" w:hAnsi="Symbol" w:hint="default"/>
      </w:rPr>
    </w:lvl>
    <w:lvl w:ilvl="4" w:tplc="04050003" w:tentative="1">
      <w:start w:val="1"/>
      <w:numFmt w:val="bullet"/>
      <w:lvlText w:val="o"/>
      <w:lvlJc w:val="left"/>
      <w:pPr>
        <w:ind w:left="4394" w:hanging="360"/>
      </w:pPr>
      <w:rPr>
        <w:rFonts w:ascii="Courier New" w:hAnsi="Courier New" w:hint="default"/>
      </w:rPr>
    </w:lvl>
    <w:lvl w:ilvl="5" w:tplc="04050005" w:tentative="1">
      <w:start w:val="1"/>
      <w:numFmt w:val="bullet"/>
      <w:lvlText w:val=""/>
      <w:lvlJc w:val="left"/>
      <w:pPr>
        <w:ind w:left="5114" w:hanging="360"/>
      </w:pPr>
      <w:rPr>
        <w:rFonts w:ascii="Wingdings" w:hAnsi="Wingdings" w:hint="default"/>
      </w:rPr>
    </w:lvl>
    <w:lvl w:ilvl="6" w:tplc="04050001" w:tentative="1">
      <w:start w:val="1"/>
      <w:numFmt w:val="bullet"/>
      <w:lvlText w:val=""/>
      <w:lvlJc w:val="left"/>
      <w:pPr>
        <w:ind w:left="5834" w:hanging="360"/>
      </w:pPr>
      <w:rPr>
        <w:rFonts w:ascii="Symbol" w:hAnsi="Symbol" w:hint="default"/>
      </w:rPr>
    </w:lvl>
    <w:lvl w:ilvl="7" w:tplc="04050003" w:tentative="1">
      <w:start w:val="1"/>
      <w:numFmt w:val="bullet"/>
      <w:lvlText w:val="o"/>
      <w:lvlJc w:val="left"/>
      <w:pPr>
        <w:ind w:left="6554" w:hanging="360"/>
      </w:pPr>
      <w:rPr>
        <w:rFonts w:ascii="Courier New" w:hAnsi="Courier New" w:hint="default"/>
      </w:rPr>
    </w:lvl>
    <w:lvl w:ilvl="8" w:tplc="04050005" w:tentative="1">
      <w:start w:val="1"/>
      <w:numFmt w:val="bullet"/>
      <w:lvlText w:val=""/>
      <w:lvlJc w:val="left"/>
      <w:pPr>
        <w:ind w:left="7274" w:hanging="360"/>
      </w:pPr>
      <w:rPr>
        <w:rFonts w:ascii="Wingdings" w:hAnsi="Wingdings" w:hint="default"/>
      </w:rPr>
    </w:lvl>
  </w:abstractNum>
  <w:abstractNum w:abstractNumId="24" w15:restartNumberingAfterBreak="0">
    <w:nsid w:val="53D71B92"/>
    <w:multiLevelType w:val="hybridMultilevel"/>
    <w:tmpl w:val="B9744C3C"/>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25" w15:restartNumberingAfterBreak="0">
    <w:nsid w:val="551432D3"/>
    <w:multiLevelType w:val="multilevel"/>
    <w:tmpl w:val="1F50B8AA"/>
    <w:lvl w:ilvl="0">
      <w:start w:val="3"/>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02819E9"/>
    <w:multiLevelType w:val="hybridMultilevel"/>
    <w:tmpl w:val="55DC7560"/>
    <w:lvl w:ilvl="0" w:tplc="BA143DE2">
      <w:start w:val="1"/>
      <w:numFmt w:val="lowerLetter"/>
      <w:lvlText w:val="%1)"/>
      <w:lvlJc w:val="left"/>
      <w:pPr>
        <w:tabs>
          <w:tab w:val="num" w:pos="1035"/>
        </w:tabs>
        <w:ind w:left="1035" w:hanging="360"/>
      </w:pPr>
      <w:rPr>
        <w:rFonts w:cs="Times New Roman" w:hint="default"/>
      </w:rPr>
    </w:lvl>
    <w:lvl w:ilvl="1" w:tplc="04090019" w:tentative="1">
      <w:start w:val="1"/>
      <w:numFmt w:val="lowerLetter"/>
      <w:lvlText w:val="%2."/>
      <w:lvlJc w:val="left"/>
      <w:pPr>
        <w:tabs>
          <w:tab w:val="num" w:pos="1755"/>
        </w:tabs>
        <w:ind w:left="1755" w:hanging="360"/>
      </w:pPr>
      <w:rPr>
        <w:rFonts w:cs="Times New Roman"/>
      </w:rPr>
    </w:lvl>
    <w:lvl w:ilvl="2" w:tplc="0409001B" w:tentative="1">
      <w:start w:val="1"/>
      <w:numFmt w:val="lowerRoman"/>
      <w:lvlText w:val="%3."/>
      <w:lvlJc w:val="right"/>
      <w:pPr>
        <w:tabs>
          <w:tab w:val="num" w:pos="2475"/>
        </w:tabs>
        <w:ind w:left="2475" w:hanging="180"/>
      </w:pPr>
      <w:rPr>
        <w:rFonts w:cs="Times New Roman"/>
      </w:rPr>
    </w:lvl>
    <w:lvl w:ilvl="3" w:tplc="0409000F" w:tentative="1">
      <w:start w:val="1"/>
      <w:numFmt w:val="decimal"/>
      <w:lvlText w:val="%4."/>
      <w:lvlJc w:val="left"/>
      <w:pPr>
        <w:tabs>
          <w:tab w:val="num" w:pos="3195"/>
        </w:tabs>
        <w:ind w:left="3195" w:hanging="360"/>
      </w:pPr>
      <w:rPr>
        <w:rFonts w:cs="Times New Roman"/>
      </w:rPr>
    </w:lvl>
    <w:lvl w:ilvl="4" w:tplc="04090019" w:tentative="1">
      <w:start w:val="1"/>
      <w:numFmt w:val="lowerLetter"/>
      <w:lvlText w:val="%5."/>
      <w:lvlJc w:val="left"/>
      <w:pPr>
        <w:tabs>
          <w:tab w:val="num" w:pos="3915"/>
        </w:tabs>
        <w:ind w:left="3915" w:hanging="360"/>
      </w:pPr>
      <w:rPr>
        <w:rFonts w:cs="Times New Roman"/>
      </w:rPr>
    </w:lvl>
    <w:lvl w:ilvl="5" w:tplc="0409001B" w:tentative="1">
      <w:start w:val="1"/>
      <w:numFmt w:val="lowerRoman"/>
      <w:lvlText w:val="%6."/>
      <w:lvlJc w:val="right"/>
      <w:pPr>
        <w:tabs>
          <w:tab w:val="num" w:pos="4635"/>
        </w:tabs>
        <w:ind w:left="4635" w:hanging="180"/>
      </w:pPr>
      <w:rPr>
        <w:rFonts w:cs="Times New Roman"/>
      </w:rPr>
    </w:lvl>
    <w:lvl w:ilvl="6" w:tplc="0409000F" w:tentative="1">
      <w:start w:val="1"/>
      <w:numFmt w:val="decimal"/>
      <w:lvlText w:val="%7."/>
      <w:lvlJc w:val="left"/>
      <w:pPr>
        <w:tabs>
          <w:tab w:val="num" w:pos="5355"/>
        </w:tabs>
        <w:ind w:left="5355" w:hanging="360"/>
      </w:pPr>
      <w:rPr>
        <w:rFonts w:cs="Times New Roman"/>
      </w:rPr>
    </w:lvl>
    <w:lvl w:ilvl="7" w:tplc="04090019" w:tentative="1">
      <w:start w:val="1"/>
      <w:numFmt w:val="lowerLetter"/>
      <w:lvlText w:val="%8."/>
      <w:lvlJc w:val="left"/>
      <w:pPr>
        <w:tabs>
          <w:tab w:val="num" w:pos="6075"/>
        </w:tabs>
        <w:ind w:left="6075" w:hanging="360"/>
      </w:pPr>
      <w:rPr>
        <w:rFonts w:cs="Times New Roman"/>
      </w:rPr>
    </w:lvl>
    <w:lvl w:ilvl="8" w:tplc="0409001B" w:tentative="1">
      <w:start w:val="1"/>
      <w:numFmt w:val="lowerRoman"/>
      <w:lvlText w:val="%9."/>
      <w:lvlJc w:val="right"/>
      <w:pPr>
        <w:tabs>
          <w:tab w:val="num" w:pos="6795"/>
        </w:tabs>
        <w:ind w:left="6795" w:hanging="180"/>
      </w:pPr>
      <w:rPr>
        <w:rFonts w:cs="Times New Roman"/>
      </w:rPr>
    </w:lvl>
  </w:abstractNum>
  <w:abstractNum w:abstractNumId="27" w15:restartNumberingAfterBreak="0">
    <w:nsid w:val="628B4981"/>
    <w:multiLevelType w:val="hybridMultilevel"/>
    <w:tmpl w:val="625A9428"/>
    <w:lvl w:ilvl="0" w:tplc="5A18AF7C">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637A7FA3"/>
    <w:multiLevelType w:val="multilevel"/>
    <w:tmpl w:val="0BECAA16"/>
    <w:lvl w:ilvl="0">
      <w:start w:val="14"/>
      <w:numFmt w:val="decimal"/>
      <w:lvlText w:val="%1."/>
      <w:lvlJc w:val="left"/>
      <w:pPr>
        <w:tabs>
          <w:tab w:val="num" w:pos="705"/>
        </w:tabs>
        <w:ind w:left="705" w:hanging="705"/>
      </w:pPr>
      <w:rPr>
        <w:rFonts w:cs="Times New Roman" w:hint="default"/>
        <w:sz w:val="20"/>
      </w:rPr>
    </w:lvl>
    <w:lvl w:ilvl="1">
      <w:start w:val="1"/>
      <w:numFmt w:val="decimal"/>
      <w:lvlText w:val="%1.%2."/>
      <w:lvlJc w:val="left"/>
      <w:pPr>
        <w:tabs>
          <w:tab w:val="num" w:pos="705"/>
        </w:tabs>
        <w:ind w:left="705" w:hanging="705"/>
      </w:pPr>
      <w:rPr>
        <w:rFonts w:cs="Times New Roman" w:hint="default"/>
        <w:sz w:val="20"/>
      </w:rPr>
    </w:lvl>
    <w:lvl w:ilvl="2">
      <w:start w:val="1"/>
      <w:numFmt w:val="decimal"/>
      <w:lvlText w:val="%1.%2.%3."/>
      <w:lvlJc w:val="left"/>
      <w:pPr>
        <w:tabs>
          <w:tab w:val="num" w:pos="720"/>
        </w:tabs>
        <w:ind w:left="720" w:hanging="720"/>
      </w:pPr>
      <w:rPr>
        <w:rFonts w:cs="Times New Roman" w:hint="default"/>
        <w:sz w:val="20"/>
      </w:rPr>
    </w:lvl>
    <w:lvl w:ilvl="3">
      <w:start w:val="1"/>
      <w:numFmt w:val="decimal"/>
      <w:lvlText w:val="%1.%2.%3.%4."/>
      <w:lvlJc w:val="left"/>
      <w:pPr>
        <w:tabs>
          <w:tab w:val="num" w:pos="720"/>
        </w:tabs>
        <w:ind w:left="720" w:hanging="720"/>
      </w:pPr>
      <w:rPr>
        <w:rFonts w:cs="Times New Roman" w:hint="default"/>
        <w:sz w:val="20"/>
      </w:rPr>
    </w:lvl>
    <w:lvl w:ilvl="4">
      <w:start w:val="1"/>
      <w:numFmt w:val="decimal"/>
      <w:lvlText w:val="%1.%2.%3.%4.%5."/>
      <w:lvlJc w:val="left"/>
      <w:pPr>
        <w:tabs>
          <w:tab w:val="num" w:pos="1080"/>
        </w:tabs>
        <w:ind w:left="1080" w:hanging="1080"/>
      </w:pPr>
      <w:rPr>
        <w:rFonts w:cs="Times New Roman" w:hint="default"/>
        <w:sz w:val="20"/>
      </w:rPr>
    </w:lvl>
    <w:lvl w:ilvl="5">
      <w:start w:val="1"/>
      <w:numFmt w:val="decimal"/>
      <w:lvlText w:val="%1.%2.%3.%4.%5.%6."/>
      <w:lvlJc w:val="left"/>
      <w:pPr>
        <w:tabs>
          <w:tab w:val="num" w:pos="1080"/>
        </w:tabs>
        <w:ind w:left="1080" w:hanging="1080"/>
      </w:pPr>
      <w:rPr>
        <w:rFonts w:cs="Times New Roman" w:hint="default"/>
        <w:sz w:val="20"/>
      </w:rPr>
    </w:lvl>
    <w:lvl w:ilvl="6">
      <w:start w:val="1"/>
      <w:numFmt w:val="decimal"/>
      <w:lvlText w:val="%1.%2.%3.%4.%5.%6.%7."/>
      <w:lvlJc w:val="left"/>
      <w:pPr>
        <w:tabs>
          <w:tab w:val="num" w:pos="1080"/>
        </w:tabs>
        <w:ind w:left="1080" w:hanging="1080"/>
      </w:pPr>
      <w:rPr>
        <w:rFonts w:cs="Times New Roman" w:hint="default"/>
        <w:sz w:val="20"/>
      </w:rPr>
    </w:lvl>
    <w:lvl w:ilvl="7">
      <w:start w:val="1"/>
      <w:numFmt w:val="decimal"/>
      <w:lvlText w:val="%1.%2.%3.%4.%5.%6.%7.%8."/>
      <w:lvlJc w:val="left"/>
      <w:pPr>
        <w:tabs>
          <w:tab w:val="num" w:pos="1440"/>
        </w:tabs>
        <w:ind w:left="1440" w:hanging="1440"/>
      </w:pPr>
      <w:rPr>
        <w:rFonts w:cs="Times New Roman" w:hint="default"/>
        <w:sz w:val="20"/>
      </w:rPr>
    </w:lvl>
    <w:lvl w:ilvl="8">
      <w:start w:val="1"/>
      <w:numFmt w:val="decimal"/>
      <w:lvlText w:val="%1.%2.%3.%4.%5.%6.%7.%8.%9."/>
      <w:lvlJc w:val="left"/>
      <w:pPr>
        <w:tabs>
          <w:tab w:val="num" w:pos="1440"/>
        </w:tabs>
        <w:ind w:left="1440" w:hanging="1440"/>
      </w:pPr>
      <w:rPr>
        <w:rFonts w:cs="Times New Roman" w:hint="default"/>
        <w:sz w:val="20"/>
      </w:rPr>
    </w:lvl>
  </w:abstractNum>
  <w:abstractNum w:abstractNumId="29" w15:restartNumberingAfterBreak="0">
    <w:nsid w:val="64166EA1"/>
    <w:multiLevelType w:val="multilevel"/>
    <w:tmpl w:val="CF5ED9F8"/>
    <w:lvl w:ilvl="0">
      <w:start w:val="3"/>
      <w:numFmt w:val="decimal"/>
      <w:lvlText w:val="%1."/>
      <w:lvlJc w:val="left"/>
      <w:pPr>
        <w:ind w:left="435" w:hanging="435"/>
      </w:pPr>
      <w:rPr>
        <w:rFonts w:hint="default"/>
      </w:rPr>
    </w:lvl>
    <w:lvl w:ilvl="1">
      <w:start w:val="10"/>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50B7072"/>
    <w:multiLevelType w:val="hybridMultilevel"/>
    <w:tmpl w:val="0C626040"/>
    <w:lvl w:ilvl="0" w:tplc="04050017">
      <w:start w:val="1"/>
      <w:numFmt w:val="lowerLetter"/>
      <w:lvlText w:val="%1)"/>
      <w:lvlJc w:val="left"/>
      <w:pPr>
        <w:ind w:left="1408" w:hanging="360"/>
      </w:pPr>
      <w:rPr>
        <w:rFonts w:cs="Times New Roman"/>
      </w:rPr>
    </w:lvl>
    <w:lvl w:ilvl="1" w:tplc="F4A03DF6">
      <w:start w:val="1"/>
      <w:numFmt w:val="lowerLetter"/>
      <w:lvlText w:val="%2."/>
      <w:lvlJc w:val="left"/>
      <w:pPr>
        <w:ind w:left="2128" w:hanging="360"/>
      </w:pPr>
      <w:rPr>
        <w:rFonts w:cs="Times New Roman"/>
        <w:strike w:val="0"/>
      </w:rPr>
    </w:lvl>
    <w:lvl w:ilvl="2" w:tplc="5A18AF7C">
      <w:numFmt w:val="bullet"/>
      <w:lvlText w:val="-"/>
      <w:lvlJc w:val="left"/>
      <w:pPr>
        <w:ind w:left="1211" w:hanging="360"/>
      </w:pPr>
      <w:rPr>
        <w:rFonts w:ascii="Times New Roman" w:eastAsia="Times New Roman" w:hAnsi="Times New Roman" w:cs="Times New Roman" w:hint="default"/>
      </w:rPr>
    </w:lvl>
    <w:lvl w:ilvl="3" w:tplc="0405000F" w:tentative="1">
      <w:start w:val="1"/>
      <w:numFmt w:val="decimal"/>
      <w:lvlText w:val="%4."/>
      <w:lvlJc w:val="left"/>
      <w:pPr>
        <w:ind w:left="3568" w:hanging="360"/>
      </w:pPr>
      <w:rPr>
        <w:rFonts w:cs="Times New Roman"/>
      </w:rPr>
    </w:lvl>
    <w:lvl w:ilvl="4" w:tplc="04050019" w:tentative="1">
      <w:start w:val="1"/>
      <w:numFmt w:val="lowerLetter"/>
      <w:lvlText w:val="%5."/>
      <w:lvlJc w:val="left"/>
      <w:pPr>
        <w:ind w:left="4288" w:hanging="360"/>
      </w:pPr>
      <w:rPr>
        <w:rFonts w:cs="Times New Roman"/>
      </w:rPr>
    </w:lvl>
    <w:lvl w:ilvl="5" w:tplc="0405001B" w:tentative="1">
      <w:start w:val="1"/>
      <w:numFmt w:val="lowerRoman"/>
      <w:lvlText w:val="%6."/>
      <w:lvlJc w:val="right"/>
      <w:pPr>
        <w:ind w:left="5008" w:hanging="180"/>
      </w:pPr>
      <w:rPr>
        <w:rFonts w:cs="Times New Roman"/>
      </w:rPr>
    </w:lvl>
    <w:lvl w:ilvl="6" w:tplc="0405000F" w:tentative="1">
      <w:start w:val="1"/>
      <w:numFmt w:val="decimal"/>
      <w:lvlText w:val="%7."/>
      <w:lvlJc w:val="left"/>
      <w:pPr>
        <w:ind w:left="5728" w:hanging="360"/>
      </w:pPr>
      <w:rPr>
        <w:rFonts w:cs="Times New Roman"/>
      </w:rPr>
    </w:lvl>
    <w:lvl w:ilvl="7" w:tplc="04050019" w:tentative="1">
      <w:start w:val="1"/>
      <w:numFmt w:val="lowerLetter"/>
      <w:lvlText w:val="%8."/>
      <w:lvlJc w:val="left"/>
      <w:pPr>
        <w:ind w:left="6448" w:hanging="360"/>
      </w:pPr>
      <w:rPr>
        <w:rFonts w:cs="Times New Roman"/>
      </w:rPr>
    </w:lvl>
    <w:lvl w:ilvl="8" w:tplc="0405001B" w:tentative="1">
      <w:start w:val="1"/>
      <w:numFmt w:val="lowerRoman"/>
      <w:lvlText w:val="%9."/>
      <w:lvlJc w:val="right"/>
      <w:pPr>
        <w:ind w:left="7168" w:hanging="180"/>
      </w:pPr>
      <w:rPr>
        <w:rFonts w:cs="Times New Roman"/>
      </w:rPr>
    </w:lvl>
  </w:abstractNum>
  <w:abstractNum w:abstractNumId="31" w15:restartNumberingAfterBreak="0">
    <w:nsid w:val="78E11078"/>
    <w:multiLevelType w:val="multilevel"/>
    <w:tmpl w:val="219846FE"/>
    <w:lvl w:ilvl="0">
      <w:start w:val="17"/>
      <w:numFmt w:val="decimal"/>
      <w:lvlText w:val="%1."/>
      <w:lvlJc w:val="left"/>
      <w:pPr>
        <w:ind w:left="660" w:hanging="660"/>
      </w:pPr>
      <w:rPr>
        <w:rFonts w:hint="default"/>
        <w:color w:val="FF0000"/>
      </w:rPr>
    </w:lvl>
    <w:lvl w:ilvl="1">
      <w:start w:val="4"/>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2" w15:restartNumberingAfterBreak="0">
    <w:nsid w:val="7EFE1967"/>
    <w:multiLevelType w:val="hybridMultilevel"/>
    <w:tmpl w:val="6A8023A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D6E2F"/>
    <w:multiLevelType w:val="hybridMultilevel"/>
    <w:tmpl w:val="940C327C"/>
    <w:lvl w:ilvl="0" w:tplc="04050017">
      <w:start w:val="1"/>
      <w:numFmt w:val="lowerLetter"/>
      <w:lvlText w:val="%1)"/>
      <w:lvlJc w:val="left"/>
      <w:pPr>
        <w:ind w:left="1440" w:hanging="360"/>
      </w:pPr>
      <w:rPr>
        <w:rFonts w:cs="Times New Roman"/>
      </w:rPr>
    </w:lvl>
    <w:lvl w:ilvl="1" w:tplc="04050019" w:tentative="1">
      <w:start w:val="1"/>
      <w:numFmt w:val="lowerLetter"/>
      <w:lvlText w:val="%2."/>
      <w:lvlJc w:val="left"/>
      <w:pPr>
        <w:ind w:left="2160" w:hanging="360"/>
      </w:pPr>
      <w:rPr>
        <w:rFonts w:cs="Times New Roman"/>
      </w:rPr>
    </w:lvl>
    <w:lvl w:ilvl="2" w:tplc="0405001B" w:tentative="1">
      <w:start w:val="1"/>
      <w:numFmt w:val="lowerRoman"/>
      <w:lvlText w:val="%3."/>
      <w:lvlJc w:val="right"/>
      <w:pPr>
        <w:ind w:left="2880" w:hanging="180"/>
      </w:pPr>
      <w:rPr>
        <w:rFonts w:cs="Times New Roman"/>
      </w:rPr>
    </w:lvl>
    <w:lvl w:ilvl="3" w:tplc="0405000F" w:tentative="1">
      <w:start w:val="1"/>
      <w:numFmt w:val="decimal"/>
      <w:lvlText w:val="%4."/>
      <w:lvlJc w:val="left"/>
      <w:pPr>
        <w:ind w:left="3600" w:hanging="360"/>
      </w:pPr>
      <w:rPr>
        <w:rFonts w:cs="Times New Roman"/>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num w:numId="1" w16cid:durableId="1823500008">
    <w:abstractNumId w:val="7"/>
  </w:num>
  <w:num w:numId="2" w16cid:durableId="1065372515">
    <w:abstractNumId w:val="22"/>
  </w:num>
  <w:num w:numId="3" w16cid:durableId="1926067323">
    <w:abstractNumId w:val="15"/>
  </w:num>
  <w:num w:numId="4" w16cid:durableId="511535729">
    <w:abstractNumId w:val="1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3002288">
    <w:abstractNumId w:val="4"/>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6316166">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3048598">
    <w:abstractNumId w:val="5"/>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04610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5125727">
    <w:abstractNumId w:val="18"/>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54996620">
    <w:abstractNumId w:val="10"/>
  </w:num>
  <w:num w:numId="11" w16cid:durableId="1354190581">
    <w:abstractNumId w:val="30"/>
  </w:num>
  <w:num w:numId="12" w16cid:durableId="1694305086">
    <w:abstractNumId w:val="1"/>
  </w:num>
  <w:num w:numId="13" w16cid:durableId="1870609497">
    <w:abstractNumId w:val="21"/>
  </w:num>
  <w:num w:numId="14" w16cid:durableId="1462268143">
    <w:abstractNumId w:val="33"/>
  </w:num>
  <w:num w:numId="15" w16cid:durableId="1596815988">
    <w:abstractNumId w:val="32"/>
  </w:num>
  <w:num w:numId="16" w16cid:durableId="443155214">
    <w:abstractNumId w:val="19"/>
  </w:num>
  <w:num w:numId="17" w16cid:durableId="578710474">
    <w:abstractNumId w:val="6"/>
  </w:num>
  <w:num w:numId="18" w16cid:durableId="1975675185">
    <w:abstractNumId w:val="12"/>
  </w:num>
  <w:num w:numId="19" w16cid:durableId="302849487">
    <w:abstractNumId w:val="14"/>
  </w:num>
  <w:num w:numId="20" w16cid:durableId="2033342264">
    <w:abstractNumId w:val="28"/>
  </w:num>
  <w:num w:numId="21" w16cid:durableId="403725085">
    <w:abstractNumId w:val="13"/>
  </w:num>
  <w:num w:numId="22" w16cid:durableId="967468247">
    <w:abstractNumId w:val="24"/>
  </w:num>
  <w:num w:numId="23" w16cid:durableId="685524559">
    <w:abstractNumId w:val="8"/>
  </w:num>
  <w:num w:numId="24" w16cid:durableId="98266349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7029135">
    <w:abstractNumId w:val="31"/>
  </w:num>
  <w:num w:numId="26" w16cid:durableId="681010608">
    <w:abstractNumId w:val="3"/>
  </w:num>
  <w:num w:numId="27" w16cid:durableId="894043845">
    <w:abstractNumId w:val="15"/>
    <w:lvlOverride w:ilvl="0">
      <w:startOverride w:val="1"/>
    </w:lvlOverride>
  </w:num>
  <w:num w:numId="28" w16cid:durableId="1726756580">
    <w:abstractNumId w:val="17"/>
  </w:num>
  <w:num w:numId="29" w16cid:durableId="1317605601">
    <w:abstractNumId w:val="25"/>
  </w:num>
  <w:num w:numId="30" w16cid:durableId="836269203">
    <w:abstractNumId w:val="29"/>
  </w:num>
  <w:num w:numId="31" w16cid:durableId="956643986">
    <w:abstractNumId w:val="2"/>
  </w:num>
  <w:num w:numId="32" w16cid:durableId="124470513">
    <w:abstractNumId w:val="27"/>
  </w:num>
  <w:num w:numId="33" w16cid:durableId="1804694459">
    <w:abstractNumId w:val="26"/>
  </w:num>
  <w:num w:numId="34" w16cid:durableId="2145854881">
    <w:abstractNumId w:val="20"/>
  </w:num>
  <w:num w:numId="35" w16cid:durableId="992104178">
    <w:abstractNumId w:val="16"/>
  </w:num>
  <w:num w:numId="36" w16cid:durableId="155079901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6DE"/>
    <w:rsid w:val="00000BC8"/>
    <w:rsid w:val="00000F93"/>
    <w:rsid w:val="0000297E"/>
    <w:rsid w:val="000065EA"/>
    <w:rsid w:val="00010737"/>
    <w:rsid w:val="00012B23"/>
    <w:rsid w:val="00013BF2"/>
    <w:rsid w:val="00013F44"/>
    <w:rsid w:val="00013FA2"/>
    <w:rsid w:val="0002264F"/>
    <w:rsid w:val="00027CF5"/>
    <w:rsid w:val="000348C8"/>
    <w:rsid w:val="000355E6"/>
    <w:rsid w:val="00037602"/>
    <w:rsid w:val="00040CF4"/>
    <w:rsid w:val="00043521"/>
    <w:rsid w:val="000445AC"/>
    <w:rsid w:val="0004696D"/>
    <w:rsid w:val="00046F2F"/>
    <w:rsid w:val="00050E58"/>
    <w:rsid w:val="000524A7"/>
    <w:rsid w:val="000531C0"/>
    <w:rsid w:val="000551E7"/>
    <w:rsid w:val="00061179"/>
    <w:rsid w:val="00066935"/>
    <w:rsid w:val="0007494E"/>
    <w:rsid w:val="00076569"/>
    <w:rsid w:val="0008241A"/>
    <w:rsid w:val="00082BB3"/>
    <w:rsid w:val="00083E5B"/>
    <w:rsid w:val="00084EC9"/>
    <w:rsid w:val="000919AC"/>
    <w:rsid w:val="00092EFA"/>
    <w:rsid w:val="00095538"/>
    <w:rsid w:val="00096AB1"/>
    <w:rsid w:val="000A25BC"/>
    <w:rsid w:val="000A2E8F"/>
    <w:rsid w:val="000A40FA"/>
    <w:rsid w:val="000A44AC"/>
    <w:rsid w:val="000B052C"/>
    <w:rsid w:val="000B1356"/>
    <w:rsid w:val="000B436C"/>
    <w:rsid w:val="000B734C"/>
    <w:rsid w:val="000B7F56"/>
    <w:rsid w:val="000C25AE"/>
    <w:rsid w:val="000C2E22"/>
    <w:rsid w:val="000C57B3"/>
    <w:rsid w:val="000C6714"/>
    <w:rsid w:val="000D2B72"/>
    <w:rsid w:val="000D4F07"/>
    <w:rsid w:val="000D556D"/>
    <w:rsid w:val="000D735F"/>
    <w:rsid w:val="000E3D4C"/>
    <w:rsid w:val="000E4D66"/>
    <w:rsid w:val="000E64AE"/>
    <w:rsid w:val="000F1F6A"/>
    <w:rsid w:val="000F3F1A"/>
    <w:rsid w:val="000F612F"/>
    <w:rsid w:val="0010363B"/>
    <w:rsid w:val="00105AD5"/>
    <w:rsid w:val="0010611E"/>
    <w:rsid w:val="00106D9A"/>
    <w:rsid w:val="001106C2"/>
    <w:rsid w:val="00117C0C"/>
    <w:rsid w:val="001218C7"/>
    <w:rsid w:val="00123816"/>
    <w:rsid w:val="00124673"/>
    <w:rsid w:val="00124699"/>
    <w:rsid w:val="00127B0A"/>
    <w:rsid w:val="00132AD2"/>
    <w:rsid w:val="00134545"/>
    <w:rsid w:val="0013502B"/>
    <w:rsid w:val="001355BB"/>
    <w:rsid w:val="001370CA"/>
    <w:rsid w:val="001375A2"/>
    <w:rsid w:val="001406BE"/>
    <w:rsid w:val="00141EC4"/>
    <w:rsid w:val="00142296"/>
    <w:rsid w:val="00142EC2"/>
    <w:rsid w:val="00143AD9"/>
    <w:rsid w:val="0014664A"/>
    <w:rsid w:val="00147409"/>
    <w:rsid w:val="001519F0"/>
    <w:rsid w:val="00155E15"/>
    <w:rsid w:val="001565F8"/>
    <w:rsid w:val="0016001B"/>
    <w:rsid w:val="0016151B"/>
    <w:rsid w:val="00167A97"/>
    <w:rsid w:val="00170195"/>
    <w:rsid w:val="001749B1"/>
    <w:rsid w:val="00176A87"/>
    <w:rsid w:val="001808F3"/>
    <w:rsid w:val="00181D7C"/>
    <w:rsid w:val="00182AD4"/>
    <w:rsid w:val="001845BE"/>
    <w:rsid w:val="001859D4"/>
    <w:rsid w:val="00185A0A"/>
    <w:rsid w:val="001948A7"/>
    <w:rsid w:val="001961DC"/>
    <w:rsid w:val="0019669E"/>
    <w:rsid w:val="00196C1E"/>
    <w:rsid w:val="001A0EE0"/>
    <w:rsid w:val="001A0EF6"/>
    <w:rsid w:val="001A1FD7"/>
    <w:rsid w:val="001A4C33"/>
    <w:rsid w:val="001B103A"/>
    <w:rsid w:val="001B1941"/>
    <w:rsid w:val="001B33B7"/>
    <w:rsid w:val="001B7A5F"/>
    <w:rsid w:val="001B7EC5"/>
    <w:rsid w:val="001C3C12"/>
    <w:rsid w:val="001C72A8"/>
    <w:rsid w:val="001D35AF"/>
    <w:rsid w:val="001D4C28"/>
    <w:rsid w:val="001D528A"/>
    <w:rsid w:val="001D7D9D"/>
    <w:rsid w:val="001E0478"/>
    <w:rsid w:val="001E46D8"/>
    <w:rsid w:val="001E5FA2"/>
    <w:rsid w:val="001E61F7"/>
    <w:rsid w:val="001E74F9"/>
    <w:rsid w:val="001E7A28"/>
    <w:rsid w:val="001F1F52"/>
    <w:rsid w:val="001F3476"/>
    <w:rsid w:val="001F476F"/>
    <w:rsid w:val="001F6C13"/>
    <w:rsid w:val="001F6E66"/>
    <w:rsid w:val="002000BF"/>
    <w:rsid w:val="00202138"/>
    <w:rsid w:val="0020264F"/>
    <w:rsid w:val="00203941"/>
    <w:rsid w:val="00204E05"/>
    <w:rsid w:val="002072E0"/>
    <w:rsid w:val="00207F7E"/>
    <w:rsid w:val="00211DA6"/>
    <w:rsid w:val="00214530"/>
    <w:rsid w:val="0021531E"/>
    <w:rsid w:val="00215B21"/>
    <w:rsid w:val="00216747"/>
    <w:rsid w:val="00225987"/>
    <w:rsid w:val="002340AB"/>
    <w:rsid w:val="002342EF"/>
    <w:rsid w:val="00237586"/>
    <w:rsid w:val="00240C75"/>
    <w:rsid w:val="00242F01"/>
    <w:rsid w:val="002430DE"/>
    <w:rsid w:val="002433D3"/>
    <w:rsid w:val="00243CB4"/>
    <w:rsid w:val="00246587"/>
    <w:rsid w:val="00246B42"/>
    <w:rsid w:val="00246B4F"/>
    <w:rsid w:val="0025171D"/>
    <w:rsid w:val="00251853"/>
    <w:rsid w:val="002528DD"/>
    <w:rsid w:val="00262235"/>
    <w:rsid w:val="00263C8F"/>
    <w:rsid w:val="00266A27"/>
    <w:rsid w:val="00267FEA"/>
    <w:rsid w:val="002734DA"/>
    <w:rsid w:val="00273DD1"/>
    <w:rsid w:val="00277819"/>
    <w:rsid w:val="00282C01"/>
    <w:rsid w:val="0028429F"/>
    <w:rsid w:val="002871F8"/>
    <w:rsid w:val="002910F8"/>
    <w:rsid w:val="002974A5"/>
    <w:rsid w:val="00297CD5"/>
    <w:rsid w:val="002A0730"/>
    <w:rsid w:val="002A1836"/>
    <w:rsid w:val="002A1DC3"/>
    <w:rsid w:val="002A2680"/>
    <w:rsid w:val="002A28EC"/>
    <w:rsid w:val="002A6225"/>
    <w:rsid w:val="002B2AC2"/>
    <w:rsid w:val="002B31BD"/>
    <w:rsid w:val="002B3407"/>
    <w:rsid w:val="002B465D"/>
    <w:rsid w:val="002B5956"/>
    <w:rsid w:val="002B7B7B"/>
    <w:rsid w:val="002C0B5F"/>
    <w:rsid w:val="002C1DE4"/>
    <w:rsid w:val="002C267F"/>
    <w:rsid w:val="002C5E11"/>
    <w:rsid w:val="002C6790"/>
    <w:rsid w:val="002C67BB"/>
    <w:rsid w:val="002C694C"/>
    <w:rsid w:val="002D3AA8"/>
    <w:rsid w:val="002D4861"/>
    <w:rsid w:val="002D6809"/>
    <w:rsid w:val="002E0881"/>
    <w:rsid w:val="002E413C"/>
    <w:rsid w:val="002E539D"/>
    <w:rsid w:val="002E5EA3"/>
    <w:rsid w:val="002F0233"/>
    <w:rsid w:val="002F0676"/>
    <w:rsid w:val="002F224D"/>
    <w:rsid w:val="002F78E3"/>
    <w:rsid w:val="003017B6"/>
    <w:rsid w:val="003018A4"/>
    <w:rsid w:val="003053AE"/>
    <w:rsid w:val="00306B73"/>
    <w:rsid w:val="00307C6C"/>
    <w:rsid w:val="00310D6C"/>
    <w:rsid w:val="003125A9"/>
    <w:rsid w:val="003125F6"/>
    <w:rsid w:val="00314118"/>
    <w:rsid w:val="00314AE5"/>
    <w:rsid w:val="0032264F"/>
    <w:rsid w:val="003277CA"/>
    <w:rsid w:val="00327FB3"/>
    <w:rsid w:val="00331032"/>
    <w:rsid w:val="00334A07"/>
    <w:rsid w:val="003351F6"/>
    <w:rsid w:val="003376DE"/>
    <w:rsid w:val="00341104"/>
    <w:rsid w:val="00341DA2"/>
    <w:rsid w:val="003421AE"/>
    <w:rsid w:val="003470B7"/>
    <w:rsid w:val="00351A55"/>
    <w:rsid w:val="00351A75"/>
    <w:rsid w:val="00356E58"/>
    <w:rsid w:val="00357557"/>
    <w:rsid w:val="00361C9E"/>
    <w:rsid w:val="0036453E"/>
    <w:rsid w:val="00364F51"/>
    <w:rsid w:val="00365EAB"/>
    <w:rsid w:val="003674A8"/>
    <w:rsid w:val="00372022"/>
    <w:rsid w:val="00373783"/>
    <w:rsid w:val="00373B5F"/>
    <w:rsid w:val="00374E6C"/>
    <w:rsid w:val="003773BF"/>
    <w:rsid w:val="00384CA4"/>
    <w:rsid w:val="0038571F"/>
    <w:rsid w:val="00386D9E"/>
    <w:rsid w:val="00387FEF"/>
    <w:rsid w:val="003910BF"/>
    <w:rsid w:val="0039182E"/>
    <w:rsid w:val="00392674"/>
    <w:rsid w:val="00393494"/>
    <w:rsid w:val="003934EB"/>
    <w:rsid w:val="00393A86"/>
    <w:rsid w:val="00393BD7"/>
    <w:rsid w:val="003965FD"/>
    <w:rsid w:val="003A000F"/>
    <w:rsid w:val="003A0639"/>
    <w:rsid w:val="003A097F"/>
    <w:rsid w:val="003A0C7C"/>
    <w:rsid w:val="003A2927"/>
    <w:rsid w:val="003A3E8F"/>
    <w:rsid w:val="003A4C48"/>
    <w:rsid w:val="003A59D3"/>
    <w:rsid w:val="003A7DFA"/>
    <w:rsid w:val="003B0D26"/>
    <w:rsid w:val="003B1E8C"/>
    <w:rsid w:val="003B2A1D"/>
    <w:rsid w:val="003B32EC"/>
    <w:rsid w:val="003B5148"/>
    <w:rsid w:val="003B735A"/>
    <w:rsid w:val="003C0530"/>
    <w:rsid w:val="003C1334"/>
    <w:rsid w:val="003C17F0"/>
    <w:rsid w:val="003C1B66"/>
    <w:rsid w:val="003C2B21"/>
    <w:rsid w:val="003C5414"/>
    <w:rsid w:val="003C7C7D"/>
    <w:rsid w:val="003C7C80"/>
    <w:rsid w:val="003D3897"/>
    <w:rsid w:val="003D488C"/>
    <w:rsid w:val="003D498E"/>
    <w:rsid w:val="003E1008"/>
    <w:rsid w:val="003E360F"/>
    <w:rsid w:val="003E5FDE"/>
    <w:rsid w:val="003E6EA6"/>
    <w:rsid w:val="003E7DF2"/>
    <w:rsid w:val="003F04A3"/>
    <w:rsid w:val="003F3EDE"/>
    <w:rsid w:val="003F559D"/>
    <w:rsid w:val="003F56E4"/>
    <w:rsid w:val="003F6382"/>
    <w:rsid w:val="003F646E"/>
    <w:rsid w:val="0040037C"/>
    <w:rsid w:val="00404C35"/>
    <w:rsid w:val="004061B4"/>
    <w:rsid w:val="00407437"/>
    <w:rsid w:val="0040752C"/>
    <w:rsid w:val="00407C6B"/>
    <w:rsid w:val="004109A3"/>
    <w:rsid w:val="00412DDB"/>
    <w:rsid w:val="00415E83"/>
    <w:rsid w:val="00421E67"/>
    <w:rsid w:val="00424AB3"/>
    <w:rsid w:val="004257CF"/>
    <w:rsid w:val="00425A9E"/>
    <w:rsid w:val="00431D0F"/>
    <w:rsid w:val="004341D9"/>
    <w:rsid w:val="00434C86"/>
    <w:rsid w:val="004361CB"/>
    <w:rsid w:val="00436C42"/>
    <w:rsid w:val="0043723E"/>
    <w:rsid w:val="004372DE"/>
    <w:rsid w:val="0044067F"/>
    <w:rsid w:val="004413A8"/>
    <w:rsid w:val="00442308"/>
    <w:rsid w:val="00442DD3"/>
    <w:rsid w:val="00443B05"/>
    <w:rsid w:val="00444107"/>
    <w:rsid w:val="0044511C"/>
    <w:rsid w:val="00446ACB"/>
    <w:rsid w:val="00447359"/>
    <w:rsid w:val="0044764D"/>
    <w:rsid w:val="004516B3"/>
    <w:rsid w:val="00451E1B"/>
    <w:rsid w:val="0045304E"/>
    <w:rsid w:val="004541A4"/>
    <w:rsid w:val="00454AFC"/>
    <w:rsid w:val="00456F5C"/>
    <w:rsid w:val="00462018"/>
    <w:rsid w:val="00462810"/>
    <w:rsid w:val="00462D2E"/>
    <w:rsid w:val="004647F6"/>
    <w:rsid w:val="00467123"/>
    <w:rsid w:val="004700F8"/>
    <w:rsid w:val="0047256F"/>
    <w:rsid w:val="0047312D"/>
    <w:rsid w:val="00475667"/>
    <w:rsid w:val="00482289"/>
    <w:rsid w:val="004826B0"/>
    <w:rsid w:val="00483F5E"/>
    <w:rsid w:val="004850B1"/>
    <w:rsid w:val="004871F1"/>
    <w:rsid w:val="00491ED9"/>
    <w:rsid w:val="00491F6C"/>
    <w:rsid w:val="004933DA"/>
    <w:rsid w:val="004937FB"/>
    <w:rsid w:val="00493B42"/>
    <w:rsid w:val="00496011"/>
    <w:rsid w:val="00497253"/>
    <w:rsid w:val="004A2EE4"/>
    <w:rsid w:val="004A5E76"/>
    <w:rsid w:val="004A77AA"/>
    <w:rsid w:val="004B071C"/>
    <w:rsid w:val="004B2546"/>
    <w:rsid w:val="004B28E6"/>
    <w:rsid w:val="004B4548"/>
    <w:rsid w:val="004B4DAA"/>
    <w:rsid w:val="004C1E55"/>
    <w:rsid w:val="004C322E"/>
    <w:rsid w:val="004C472E"/>
    <w:rsid w:val="004C50FB"/>
    <w:rsid w:val="004C5442"/>
    <w:rsid w:val="004C583C"/>
    <w:rsid w:val="004C6C56"/>
    <w:rsid w:val="004D0D61"/>
    <w:rsid w:val="004D39DC"/>
    <w:rsid w:val="004D3FE8"/>
    <w:rsid w:val="004D5D89"/>
    <w:rsid w:val="004D7F98"/>
    <w:rsid w:val="004E0370"/>
    <w:rsid w:val="004E1858"/>
    <w:rsid w:val="004E2C49"/>
    <w:rsid w:val="004E3077"/>
    <w:rsid w:val="004E4B90"/>
    <w:rsid w:val="004E59AF"/>
    <w:rsid w:val="004E5C79"/>
    <w:rsid w:val="004F506C"/>
    <w:rsid w:val="004F50BE"/>
    <w:rsid w:val="004F5BB9"/>
    <w:rsid w:val="005008EE"/>
    <w:rsid w:val="005024EC"/>
    <w:rsid w:val="00503146"/>
    <w:rsid w:val="00506007"/>
    <w:rsid w:val="00507784"/>
    <w:rsid w:val="005077AF"/>
    <w:rsid w:val="00513652"/>
    <w:rsid w:val="00516CFE"/>
    <w:rsid w:val="00520D7E"/>
    <w:rsid w:val="00524D89"/>
    <w:rsid w:val="005254DF"/>
    <w:rsid w:val="0052571D"/>
    <w:rsid w:val="00526680"/>
    <w:rsid w:val="00527A41"/>
    <w:rsid w:val="00527AFC"/>
    <w:rsid w:val="005312DF"/>
    <w:rsid w:val="00535025"/>
    <w:rsid w:val="00535C63"/>
    <w:rsid w:val="005361DA"/>
    <w:rsid w:val="005425EC"/>
    <w:rsid w:val="00545658"/>
    <w:rsid w:val="005471F0"/>
    <w:rsid w:val="005517DB"/>
    <w:rsid w:val="0055295A"/>
    <w:rsid w:val="005536A4"/>
    <w:rsid w:val="00555703"/>
    <w:rsid w:val="00555CAC"/>
    <w:rsid w:val="005562F0"/>
    <w:rsid w:val="005567BD"/>
    <w:rsid w:val="0056062D"/>
    <w:rsid w:val="00561DB5"/>
    <w:rsid w:val="00562237"/>
    <w:rsid w:val="005622DC"/>
    <w:rsid w:val="005629E0"/>
    <w:rsid w:val="005674EE"/>
    <w:rsid w:val="00570EAD"/>
    <w:rsid w:val="005746A2"/>
    <w:rsid w:val="00574BBB"/>
    <w:rsid w:val="005757D7"/>
    <w:rsid w:val="00583002"/>
    <w:rsid w:val="005834FD"/>
    <w:rsid w:val="005841E4"/>
    <w:rsid w:val="005866E7"/>
    <w:rsid w:val="00587973"/>
    <w:rsid w:val="00587EB8"/>
    <w:rsid w:val="005942EB"/>
    <w:rsid w:val="00596ED1"/>
    <w:rsid w:val="005A0095"/>
    <w:rsid w:val="005A13AB"/>
    <w:rsid w:val="005A2DF9"/>
    <w:rsid w:val="005A3B1E"/>
    <w:rsid w:val="005A5867"/>
    <w:rsid w:val="005A607C"/>
    <w:rsid w:val="005B1EA2"/>
    <w:rsid w:val="005B2CE0"/>
    <w:rsid w:val="005B4430"/>
    <w:rsid w:val="005B5DED"/>
    <w:rsid w:val="005C1222"/>
    <w:rsid w:val="005C145F"/>
    <w:rsid w:val="005C2400"/>
    <w:rsid w:val="005C37FB"/>
    <w:rsid w:val="005C4F00"/>
    <w:rsid w:val="005C66F7"/>
    <w:rsid w:val="005C7E4A"/>
    <w:rsid w:val="005D159C"/>
    <w:rsid w:val="005D6DD5"/>
    <w:rsid w:val="005F023C"/>
    <w:rsid w:val="005F2AAA"/>
    <w:rsid w:val="005F3132"/>
    <w:rsid w:val="00600198"/>
    <w:rsid w:val="00604A16"/>
    <w:rsid w:val="006055EB"/>
    <w:rsid w:val="006073F4"/>
    <w:rsid w:val="0060790F"/>
    <w:rsid w:val="006101AE"/>
    <w:rsid w:val="0061261F"/>
    <w:rsid w:val="00614D73"/>
    <w:rsid w:val="00617A45"/>
    <w:rsid w:val="0062031E"/>
    <w:rsid w:val="006205C8"/>
    <w:rsid w:val="00622C5D"/>
    <w:rsid w:val="00623792"/>
    <w:rsid w:val="00625BC2"/>
    <w:rsid w:val="00625E2E"/>
    <w:rsid w:val="006270F9"/>
    <w:rsid w:val="006279BE"/>
    <w:rsid w:val="00630269"/>
    <w:rsid w:val="0063033C"/>
    <w:rsid w:val="00630494"/>
    <w:rsid w:val="00632E02"/>
    <w:rsid w:val="006341A6"/>
    <w:rsid w:val="0063594D"/>
    <w:rsid w:val="00635A4F"/>
    <w:rsid w:val="00635E7D"/>
    <w:rsid w:val="006362C5"/>
    <w:rsid w:val="00642048"/>
    <w:rsid w:val="006425C5"/>
    <w:rsid w:val="00644C12"/>
    <w:rsid w:val="0065312E"/>
    <w:rsid w:val="0065384B"/>
    <w:rsid w:val="006540FE"/>
    <w:rsid w:val="006558FD"/>
    <w:rsid w:val="0065687C"/>
    <w:rsid w:val="0065740C"/>
    <w:rsid w:val="00657580"/>
    <w:rsid w:val="0066028F"/>
    <w:rsid w:val="006636F5"/>
    <w:rsid w:val="00663E0E"/>
    <w:rsid w:val="00666B98"/>
    <w:rsid w:val="006670D9"/>
    <w:rsid w:val="00670177"/>
    <w:rsid w:val="00672176"/>
    <w:rsid w:val="006809A1"/>
    <w:rsid w:val="00681463"/>
    <w:rsid w:val="006826D2"/>
    <w:rsid w:val="006837F9"/>
    <w:rsid w:val="00683CCA"/>
    <w:rsid w:val="00684E12"/>
    <w:rsid w:val="00691531"/>
    <w:rsid w:val="00692012"/>
    <w:rsid w:val="006972AE"/>
    <w:rsid w:val="006A0DDF"/>
    <w:rsid w:val="006A1AE7"/>
    <w:rsid w:val="006A690A"/>
    <w:rsid w:val="006A6960"/>
    <w:rsid w:val="006A7FBC"/>
    <w:rsid w:val="006B166D"/>
    <w:rsid w:val="006B33CF"/>
    <w:rsid w:val="006B40DA"/>
    <w:rsid w:val="006B498B"/>
    <w:rsid w:val="006C1740"/>
    <w:rsid w:val="006C31F0"/>
    <w:rsid w:val="006D0630"/>
    <w:rsid w:val="006D3F85"/>
    <w:rsid w:val="006D569A"/>
    <w:rsid w:val="006D5D32"/>
    <w:rsid w:val="006D5FDD"/>
    <w:rsid w:val="006E4C1D"/>
    <w:rsid w:val="006E53BC"/>
    <w:rsid w:val="006E5415"/>
    <w:rsid w:val="006E5B16"/>
    <w:rsid w:val="006E66A7"/>
    <w:rsid w:val="006E6CD8"/>
    <w:rsid w:val="006F0D21"/>
    <w:rsid w:val="006F5451"/>
    <w:rsid w:val="006F5D1F"/>
    <w:rsid w:val="006F6C40"/>
    <w:rsid w:val="00700290"/>
    <w:rsid w:val="007002FA"/>
    <w:rsid w:val="00702395"/>
    <w:rsid w:val="007031BA"/>
    <w:rsid w:val="00705C8D"/>
    <w:rsid w:val="00706CC2"/>
    <w:rsid w:val="007104F6"/>
    <w:rsid w:val="00711729"/>
    <w:rsid w:val="00712C3C"/>
    <w:rsid w:val="00717443"/>
    <w:rsid w:val="00721537"/>
    <w:rsid w:val="00723541"/>
    <w:rsid w:val="0072697D"/>
    <w:rsid w:val="00726E02"/>
    <w:rsid w:val="0073152E"/>
    <w:rsid w:val="00732294"/>
    <w:rsid w:val="00736F0F"/>
    <w:rsid w:val="007403BF"/>
    <w:rsid w:val="0074110A"/>
    <w:rsid w:val="007414FB"/>
    <w:rsid w:val="00741D57"/>
    <w:rsid w:val="00747E38"/>
    <w:rsid w:val="00750041"/>
    <w:rsid w:val="0075025F"/>
    <w:rsid w:val="007537C0"/>
    <w:rsid w:val="007547D7"/>
    <w:rsid w:val="00754CEE"/>
    <w:rsid w:val="00756554"/>
    <w:rsid w:val="00756CBF"/>
    <w:rsid w:val="0076001C"/>
    <w:rsid w:val="007611A4"/>
    <w:rsid w:val="00761C56"/>
    <w:rsid w:val="00761E12"/>
    <w:rsid w:val="007652A6"/>
    <w:rsid w:val="00766A18"/>
    <w:rsid w:val="0077271A"/>
    <w:rsid w:val="00775060"/>
    <w:rsid w:val="0077654A"/>
    <w:rsid w:val="00776DA4"/>
    <w:rsid w:val="00781AB9"/>
    <w:rsid w:val="00792609"/>
    <w:rsid w:val="00793124"/>
    <w:rsid w:val="0079478F"/>
    <w:rsid w:val="00794BCE"/>
    <w:rsid w:val="00794FFA"/>
    <w:rsid w:val="007A0DBC"/>
    <w:rsid w:val="007A1881"/>
    <w:rsid w:val="007A20F0"/>
    <w:rsid w:val="007A2DD9"/>
    <w:rsid w:val="007B0428"/>
    <w:rsid w:val="007B4EDB"/>
    <w:rsid w:val="007B68CA"/>
    <w:rsid w:val="007C12C4"/>
    <w:rsid w:val="007C16AE"/>
    <w:rsid w:val="007C1AA4"/>
    <w:rsid w:val="007C34DC"/>
    <w:rsid w:val="007C460F"/>
    <w:rsid w:val="007C6A12"/>
    <w:rsid w:val="007D06C4"/>
    <w:rsid w:val="007D261C"/>
    <w:rsid w:val="007D3064"/>
    <w:rsid w:val="007D4F0A"/>
    <w:rsid w:val="007D6049"/>
    <w:rsid w:val="007D64F0"/>
    <w:rsid w:val="007D758F"/>
    <w:rsid w:val="007E0C2C"/>
    <w:rsid w:val="007E2989"/>
    <w:rsid w:val="007E2B95"/>
    <w:rsid w:val="007E3AB7"/>
    <w:rsid w:val="007E3DDF"/>
    <w:rsid w:val="007E7A9F"/>
    <w:rsid w:val="007E7D96"/>
    <w:rsid w:val="007F2896"/>
    <w:rsid w:val="007F3FC1"/>
    <w:rsid w:val="007F5753"/>
    <w:rsid w:val="007F7E78"/>
    <w:rsid w:val="008013EA"/>
    <w:rsid w:val="00802449"/>
    <w:rsid w:val="00802C26"/>
    <w:rsid w:val="008031A1"/>
    <w:rsid w:val="008045AE"/>
    <w:rsid w:val="0080505A"/>
    <w:rsid w:val="00810B01"/>
    <w:rsid w:val="0081111B"/>
    <w:rsid w:val="00813C08"/>
    <w:rsid w:val="00814FF4"/>
    <w:rsid w:val="008162BF"/>
    <w:rsid w:val="00817569"/>
    <w:rsid w:val="00823EB6"/>
    <w:rsid w:val="00824A5E"/>
    <w:rsid w:val="00825A3A"/>
    <w:rsid w:val="00826013"/>
    <w:rsid w:val="00826B69"/>
    <w:rsid w:val="008300D6"/>
    <w:rsid w:val="008301B8"/>
    <w:rsid w:val="00830B69"/>
    <w:rsid w:val="00833A79"/>
    <w:rsid w:val="0083536F"/>
    <w:rsid w:val="008361F1"/>
    <w:rsid w:val="008376B7"/>
    <w:rsid w:val="00841A31"/>
    <w:rsid w:val="00846C2D"/>
    <w:rsid w:val="00847B9B"/>
    <w:rsid w:val="00852E76"/>
    <w:rsid w:val="0085381D"/>
    <w:rsid w:val="00855AC7"/>
    <w:rsid w:val="00856781"/>
    <w:rsid w:val="00856A5F"/>
    <w:rsid w:val="00862883"/>
    <w:rsid w:val="00862F24"/>
    <w:rsid w:val="0086425E"/>
    <w:rsid w:val="008649F2"/>
    <w:rsid w:val="008662A9"/>
    <w:rsid w:val="008669E5"/>
    <w:rsid w:val="00867B9C"/>
    <w:rsid w:val="00871A54"/>
    <w:rsid w:val="008724E5"/>
    <w:rsid w:val="008733B7"/>
    <w:rsid w:val="0087447C"/>
    <w:rsid w:val="008813B7"/>
    <w:rsid w:val="008826BD"/>
    <w:rsid w:val="00882F3A"/>
    <w:rsid w:val="00883730"/>
    <w:rsid w:val="00884952"/>
    <w:rsid w:val="0088560C"/>
    <w:rsid w:val="008859E2"/>
    <w:rsid w:val="00886523"/>
    <w:rsid w:val="0088686D"/>
    <w:rsid w:val="00890405"/>
    <w:rsid w:val="00891984"/>
    <w:rsid w:val="00892068"/>
    <w:rsid w:val="008929A5"/>
    <w:rsid w:val="00893130"/>
    <w:rsid w:val="008939E0"/>
    <w:rsid w:val="00895333"/>
    <w:rsid w:val="008957DA"/>
    <w:rsid w:val="00895C7B"/>
    <w:rsid w:val="008A0560"/>
    <w:rsid w:val="008A0F69"/>
    <w:rsid w:val="008A1381"/>
    <w:rsid w:val="008A1F30"/>
    <w:rsid w:val="008A2B11"/>
    <w:rsid w:val="008A53E1"/>
    <w:rsid w:val="008B01C0"/>
    <w:rsid w:val="008B077B"/>
    <w:rsid w:val="008B38E3"/>
    <w:rsid w:val="008B4BD6"/>
    <w:rsid w:val="008B4E00"/>
    <w:rsid w:val="008B6594"/>
    <w:rsid w:val="008B7F2D"/>
    <w:rsid w:val="008C04CE"/>
    <w:rsid w:val="008C3852"/>
    <w:rsid w:val="008C6251"/>
    <w:rsid w:val="008D2879"/>
    <w:rsid w:val="008D30E6"/>
    <w:rsid w:val="008D4A6C"/>
    <w:rsid w:val="008D563F"/>
    <w:rsid w:val="008D7D6B"/>
    <w:rsid w:val="008E12F8"/>
    <w:rsid w:val="008E43F2"/>
    <w:rsid w:val="008E7707"/>
    <w:rsid w:val="008F0CAB"/>
    <w:rsid w:val="008F1439"/>
    <w:rsid w:val="008F2E64"/>
    <w:rsid w:val="008F57F8"/>
    <w:rsid w:val="008F7774"/>
    <w:rsid w:val="0090047E"/>
    <w:rsid w:val="009004BF"/>
    <w:rsid w:val="009019A8"/>
    <w:rsid w:val="009020C9"/>
    <w:rsid w:val="00903BC6"/>
    <w:rsid w:val="0090403D"/>
    <w:rsid w:val="009046C0"/>
    <w:rsid w:val="00905203"/>
    <w:rsid w:val="009057E5"/>
    <w:rsid w:val="009101D6"/>
    <w:rsid w:val="00911758"/>
    <w:rsid w:val="009138A1"/>
    <w:rsid w:val="0092312A"/>
    <w:rsid w:val="0092522E"/>
    <w:rsid w:val="0092756B"/>
    <w:rsid w:val="009302FA"/>
    <w:rsid w:val="00930738"/>
    <w:rsid w:val="00930CFF"/>
    <w:rsid w:val="00934106"/>
    <w:rsid w:val="00934706"/>
    <w:rsid w:val="00935476"/>
    <w:rsid w:val="00936F9D"/>
    <w:rsid w:val="00940686"/>
    <w:rsid w:val="00940811"/>
    <w:rsid w:val="0094122B"/>
    <w:rsid w:val="0094676D"/>
    <w:rsid w:val="00946858"/>
    <w:rsid w:val="00946D93"/>
    <w:rsid w:val="00947CD8"/>
    <w:rsid w:val="00950C01"/>
    <w:rsid w:val="0095186E"/>
    <w:rsid w:val="00951EED"/>
    <w:rsid w:val="009520BE"/>
    <w:rsid w:val="00956071"/>
    <w:rsid w:val="00960955"/>
    <w:rsid w:val="00961825"/>
    <w:rsid w:val="009619F0"/>
    <w:rsid w:val="00965C8A"/>
    <w:rsid w:val="009666E3"/>
    <w:rsid w:val="00966BA9"/>
    <w:rsid w:val="00967E9C"/>
    <w:rsid w:val="00970728"/>
    <w:rsid w:val="0097111E"/>
    <w:rsid w:val="00972022"/>
    <w:rsid w:val="00973E83"/>
    <w:rsid w:val="00976D86"/>
    <w:rsid w:val="00983186"/>
    <w:rsid w:val="0098431D"/>
    <w:rsid w:val="00985A23"/>
    <w:rsid w:val="00987C48"/>
    <w:rsid w:val="00990C53"/>
    <w:rsid w:val="00990C7D"/>
    <w:rsid w:val="00991B92"/>
    <w:rsid w:val="00995F23"/>
    <w:rsid w:val="00997986"/>
    <w:rsid w:val="009A0BEF"/>
    <w:rsid w:val="009A1491"/>
    <w:rsid w:val="009A3387"/>
    <w:rsid w:val="009A70AC"/>
    <w:rsid w:val="009B1FF7"/>
    <w:rsid w:val="009B61DF"/>
    <w:rsid w:val="009B6AB1"/>
    <w:rsid w:val="009C330C"/>
    <w:rsid w:val="009C6D06"/>
    <w:rsid w:val="009D0728"/>
    <w:rsid w:val="009D08E1"/>
    <w:rsid w:val="009D17B7"/>
    <w:rsid w:val="009D61F8"/>
    <w:rsid w:val="009D702D"/>
    <w:rsid w:val="009E0D6C"/>
    <w:rsid w:val="009E595B"/>
    <w:rsid w:val="009E72F8"/>
    <w:rsid w:val="009E754A"/>
    <w:rsid w:val="009F3148"/>
    <w:rsid w:val="009F38ED"/>
    <w:rsid w:val="009F47E2"/>
    <w:rsid w:val="009F61AD"/>
    <w:rsid w:val="009F6854"/>
    <w:rsid w:val="00A0502B"/>
    <w:rsid w:val="00A06BC5"/>
    <w:rsid w:val="00A140F3"/>
    <w:rsid w:val="00A14AC7"/>
    <w:rsid w:val="00A14B56"/>
    <w:rsid w:val="00A172D9"/>
    <w:rsid w:val="00A177F6"/>
    <w:rsid w:val="00A17B7D"/>
    <w:rsid w:val="00A2281E"/>
    <w:rsid w:val="00A24CD3"/>
    <w:rsid w:val="00A25F75"/>
    <w:rsid w:val="00A27CD1"/>
    <w:rsid w:val="00A31E6C"/>
    <w:rsid w:val="00A31E72"/>
    <w:rsid w:val="00A32F73"/>
    <w:rsid w:val="00A34940"/>
    <w:rsid w:val="00A37EB3"/>
    <w:rsid w:val="00A42157"/>
    <w:rsid w:val="00A4287C"/>
    <w:rsid w:val="00A459ED"/>
    <w:rsid w:val="00A5135C"/>
    <w:rsid w:val="00A51B1C"/>
    <w:rsid w:val="00A5677C"/>
    <w:rsid w:val="00A578E9"/>
    <w:rsid w:val="00A61128"/>
    <w:rsid w:val="00A64BFC"/>
    <w:rsid w:val="00A64F48"/>
    <w:rsid w:val="00A666FB"/>
    <w:rsid w:val="00A71998"/>
    <w:rsid w:val="00A71BC7"/>
    <w:rsid w:val="00A76730"/>
    <w:rsid w:val="00A77295"/>
    <w:rsid w:val="00A77C89"/>
    <w:rsid w:val="00A8124E"/>
    <w:rsid w:val="00A813F9"/>
    <w:rsid w:val="00A8200A"/>
    <w:rsid w:val="00A924E6"/>
    <w:rsid w:val="00A9286E"/>
    <w:rsid w:val="00A94161"/>
    <w:rsid w:val="00A9429C"/>
    <w:rsid w:val="00A94770"/>
    <w:rsid w:val="00A94D8D"/>
    <w:rsid w:val="00AA0B75"/>
    <w:rsid w:val="00AA2CE0"/>
    <w:rsid w:val="00AA4B16"/>
    <w:rsid w:val="00AA60EA"/>
    <w:rsid w:val="00AA6276"/>
    <w:rsid w:val="00AB03B6"/>
    <w:rsid w:val="00AB2107"/>
    <w:rsid w:val="00AB24C3"/>
    <w:rsid w:val="00AB28A6"/>
    <w:rsid w:val="00AB2FAA"/>
    <w:rsid w:val="00AB3D5E"/>
    <w:rsid w:val="00AB434B"/>
    <w:rsid w:val="00AB6F56"/>
    <w:rsid w:val="00AB6F62"/>
    <w:rsid w:val="00AC3ACD"/>
    <w:rsid w:val="00AC636C"/>
    <w:rsid w:val="00AC7918"/>
    <w:rsid w:val="00AD1490"/>
    <w:rsid w:val="00AD16E3"/>
    <w:rsid w:val="00AD4921"/>
    <w:rsid w:val="00AD501A"/>
    <w:rsid w:val="00AE28F6"/>
    <w:rsid w:val="00AE328E"/>
    <w:rsid w:val="00AE3EDF"/>
    <w:rsid w:val="00AE5116"/>
    <w:rsid w:val="00AE6BC0"/>
    <w:rsid w:val="00AF07E6"/>
    <w:rsid w:val="00AF6FF8"/>
    <w:rsid w:val="00B0018D"/>
    <w:rsid w:val="00B00BC9"/>
    <w:rsid w:val="00B00DDB"/>
    <w:rsid w:val="00B10152"/>
    <w:rsid w:val="00B13E48"/>
    <w:rsid w:val="00B24A23"/>
    <w:rsid w:val="00B26760"/>
    <w:rsid w:val="00B270E6"/>
    <w:rsid w:val="00B2731A"/>
    <w:rsid w:val="00B27BED"/>
    <w:rsid w:val="00B3638A"/>
    <w:rsid w:val="00B40962"/>
    <w:rsid w:val="00B40AE7"/>
    <w:rsid w:val="00B420AD"/>
    <w:rsid w:val="00B43FBD"/>
    <w:rsid w:val="00B45267"/>
    <w:rsid w:val="00B45C47"/>
    <w:rsid w:val="00B45FEB"/>
    <w:rsid w:val="00B5063B"/>
    <w:rsid w:val="00B5793A"/>
    <w:rsid w:val="00B6622F"/>
    <w:rsid w:val="00B677CE"/>
    <w:rsid w:val="00B70CEB"/>
    <w:rsid w:val="00B71793"/>
    <w:rsid w:val="00B747F7"/>
    <w:rsid w:val="00B75DA8"/>
    <w:rsid w:val="00B7773E"/>
    <w:rsid w:val="00B8016D"/>
    <w:rsid w:val="00B80914"/>
    <w:rsid w:val="00B82CB1"/>
    <w:rsid w:val="00B86DA6"/>
    <w:rsid w:val="00B906C1"/>
    <w:rsid w:val="00B92C28"/>
    <w:rsid w:val="00B92D25"/>
    <w:rsid w:val="00B92F8D"/>
    <w:rsid w:val="00B94E8C"/>
    <w:rsid w:val="00BA0A92"/>
    <w:rsid w:val="00BA60D0"/>
    <w:rsid w:val="00BA7995"/>
    <w:rsid w:val="00BA7A07"/>
    <w:rsid w:val="00BB4BF2"/>
    <w:rsid w:val="00BB61E4"/>
    <w:rsid w:val="00BB76C7"/>
    <w:rsid w:val="00BC1A86"/>
    <w:rsid w:val="00BC1C42"/>
    <w:rsid w:val="00BC720C"/>
    <w:rsid w:val="00BD010A"/>
    <w:rsid w:val="00BD2C92"/>
    <w:rsid w:val="00BD65AD"/>
    <w:rsid w:val="00BE1E4D"/>
    <w:rsid w:val="00BE207D"/>
    <w:rsid w:val="00BE356D"/>
    <w:rsid w:val="00BF6182"/>
    <w:rsid w:val="00BF6CF1"/>
    <w:rsid w:val="00BF7851"/>
    <w:rsid w:val="00C00101"/>
    <w:rsid w:val="00C00C27"/>
    <w:rsid w:val="00C0112A"/>
    <w:rsid w:val="00C012CB"/>
    <w:rsid w:val="00C01A0A"/>
    <w:rsid w:val="00C03FF4"/>
    <w:rsid w:val="00C06105"/>
    <w:rsid w:val="00C07C0D"/>
    <w:rsid w:val="00C107DE"/>
    <w:rsid w:val="00C10E1D"/>
    <w:rsid w:val="00C10F94"/>
    <w:rsid w:val="00C1497C"/>
    <w:rsid w:val="00C22BA3"/>
    <w:rsid w:val="00C23694"/>
    <w:rsid w:val="00C242B4"/>
    <w:rsid w:val="00C25DFF"/>
    <w:rsid w:val="00C25E7C"/>
    <w:rsid w:val="00C31C10"/>
    <w:rsid w:val="00C330E4"/>
    <w:rsid w:val="00C33DED"/>
    <w:rsid w:val="00C34B3B"/>
    <w:rsid w:val="00C3599E"/>
    <w:rsid w:val="00C370AF"/>
    <w:rsid w:val="00C41337"/>
    <w:rsid w:val="00C42175"/>
    <w:rsid w:val="00C448D3"/>
    <w:rsid w:val="00C4526D"/>
    <w:rsid w:val="00C47308"/>
    <w:rsid w:val="00C47F7C"/>
    <w:rsid w:val="00C51C2F"/>
    <w:rsid w:val="00C53867"/>
    <w:rsid w:val="00C53891"/>
    <w:rsid w:val="00C5489B"/>
    <w:rsid w:val="00C65791"/>
    <w:rsid w:val="00C6608F"/>
    <w:rsid w:val="00C66BAA"/>
    <w:rsid w:val="00C703EF"/>
    <w:rsid w:val="00C70A89"/>
    <w:rsid w:val="00C70E7D"/>
    <w:rsid w:val="00C71F7F"/>
    <w:rsid w:val="00C7373C"/>
    <w:rsid w:val="00C74660"/>
    <w:rsid w:val="00C76A51"/>
    <w:rsid w:val="00C80EE6"/>
    <w:rsid w:val="00C8153B"/>
    <w:rsid w:val="00C8451A"/>
    <w:rsid w:val="00C849E1"/>
    <w:rsid w:val="00C84B98"/>
    <w:rsid w:val="00C90ED3"/>
    <w:rsid w:val="00C91EA7"/>
    <w:rsid w:val="00C9474D"/>
    <w:rsid w:val="00C94B10"/>
    <w:rsid w:val="00C9549C"/>
    <w:rsid w:val="00C97F78"/>
    <w:rsid w:val="00CA1366"/>
    <w:rsid w:val="00CA1C80"/>
    <w:rsid w:val="00CA22EE"/>
    <w:rsid w:val="00CA2717"/>
    <w:rsid w:val="00CA460F"/>
    <w:rsid w:val="00CA4A19"/>
    <w:rsid w:val="00CA71FF"/>
    <w:rsid w:val="00CB2543"/>
    <w:rsid w:val="00CB2946"/>
    <w:rsid w:val="00CB5AD2"/>
    <w:rsid w:val="00CC0803"/>
    <w:rsid w:val="00CC2AA4"/>
    <w:rsid w:val="00CC3025"/>
    <w:rsid w:val="00CD3DAF"/>
    <w:rsid w:val="00CD49BE"/>
    <w:rsid w:val="00CD5057"/>
    <w:rsid w:val="00CD5705"/>
    <w:rsid w:val="00CE0BC5"/>
    <w:rsid w:val="00CE178D"/>
    <w:rsid w:val="00CE279D"/>
    <w:rsid w:val="00CE459B"/>
    <w:rsid w:val="00CF0E59"/>
    <w:rsid w:val="00CF3E6E"/>
    <w:rsid w:val="00CF41E9"/>
    <w:rsid w:val="00CF65FF"/>
    <w:rsid w:val="00CF7CAB"/>
    <w:rsid w:val="00D002F0"/>
    <w:rsid w:val="00D0076C"/>
    <w:rsid w:val="00D02743"/>
    <w:rsid w:val="00D02E99"/>
    <w:rsid w:val="00D032A3"/>
    <w:rsid w:val="00D056CB"/>
    <w:rsid w:val="00D061BA"/>
    <w:rsid w:val="00D06D59"/>
    <w:rsid w:val="00D07648"/>
    <w:rsid w:val="00D14901"/>
    <w:rsid w:val="00D15BD2"/>
    <w:rsid w:val="00D1641F"/>
    <w:rsid w:val="00D172D6"/>
    <w:rsid w:val="00D1737E"/>
    <w:rsid w:val="00D21DA3"/>
    <w:rsid w:val="00D24DC0"/>
    <w:rsid w:val="00D264D4"/>
    <w:rsid w:val="00D26557"/>
    <w:rsid w:val="00D267D2"/>
    <w:rsid w:val="00D26AC7"/>
    <w:rsid w:val="00D273D9"/>
    <w:rsid w:val="00D30C1E"/>
    <w:rsid w:val="00D31685"/>
    <w:rsid w:val="00D34DF6"/>
    <w:rsid w:val="00D41177"/>
    <w:rsid w:val="00D44264"/>
    <w:rsid w:val="00D45B1F"/>
    <w:rsid w:val="00D47165"/>
    <w:rsid w:val="00D52E5D"/>
    <w:rsid w:val="00D53181"/>
    <w:rsid w:val="00D54138"/>
    <w:rsid w:val="00D55163"/>
    <w:rsid w:val="00D56B1B"/>
    <w:rsid w:val="00D60CB8"/>
    <w:rsid w:val="00D628C6"/>
    <w:rsid w:val="00D62D4A"/>
    <w:rsid w:val="00D634BB"/>
    <w:rsid w:val="00D63A15"/>
    <w:rsid w:val="00D64DCF"/>
    <w:rsid w:val="00D67C0C"/>
    <w:rsid w:val="00D711C5"/>
    <w:rsid w:val="00D72915"/>
    <w:rsid w:val="00D73561"/>
    <w:rsid w:val="00D741EA"/>
    <w:rsid w:val="00D748D7"/>
    <w:rsid w:val="00D757F7"/>
    <w:rsid w:val="00D7590D"/>
    <w:rsid w:val="00D76473"/>
    <w:rsid w:val="00D76D05"/>
    <w:rsid w:val="00D7775F"/>
    <w:rsid w:val="00D77B45"/>
    <w:rsid w:val="00D81AC5"/>
    <w:rsid w:val="00D822B5"/>
    <w:rsid w:val="00D82E4D"/>
    <w:rsid w:val="00D83AD3"/>
    <w:rsid w:val="00D83EE5"/>
    <w:rsid w:val="00D844AB"/>
    <w:rsid w:val="00D8633E"/>
    <w:rsid w:val="00D908F2"/>
    <w:rsid w:val="00D91022"/>
    <w:rsid w:val="00D91F34"/>
    <w:rsid w:val="00D94582"/>
    <w:rsid w:val="00D9683C"/>
    <w:rsid w:val="00D96AFF"/>
    <w:rsid w:val="00DA2C60"/>
    <w:rsid w:val="00DA4910"/>
    <w:rsid w:val="00DB0F34"/>
    <w:rsid w:val="00DB1BC6"/>
    <w:rsid w:val="00DB3B32"/>
    <w:rsid w:val="00DB688E"/>
    <w:rsid w:val="00DC158E"/>
    <w:rsid w:val="00DC2F73"/>
    <w:rsid w:val="00DC4346"/>
    <w:rsid w:val="00DC5351"/>
    <w:rsid w:val="00DD4AF7"/>
    <w:rsid w:val="00DE519D"/>
    <w:rsid w:val="00DE7F47"/>
    <w:rsid w:val="00DF1D0B"/>
    <w:rsid w:val="00DF2023"/>
    <w:rsid w:val="00DF4A9E"/>
    <w:rsid w:val="00E00C74"/>
    <w:rsid w:val="00E02006"/>
    <w:rsid w:val="00E053E1"/>
    <w:rsid w:val="00E078C4"/>
    <w:rsid w:val="00E07E36"/>
    <w:rsid w:val="00E10204"/>
    <w:rsid w:val="00E10B41"/>
    <w:rsid w:val="00E13A21"/>
    <w:rsid w:val="00E141BB"/>
    <w:rsid w:val="00E14A42"/>
    <w:rsid w:val="00E159D1"/>
    <w:rsid w:val="00E24B51"/>
    <w:rsid w:val="00E26975"/>
    <w:rsid w:val="00E26A3D"/>
    <w:rsid w:val="00E277D2"/>
    <w:rsid w:val="00E36E6F"/>
    <w:rsid w:val="00E372EF"/>
    <w:rsid w:val="00E426DB"/>
    <w:rsid w:val="00E45341"/>
    <w:rsid w:val="00E46071"/>
    <w:rsid w:val="00E52573"/>
    <w:rsid w:val="00E5296F"/>
    <w:rsid w:val="00E534ED"/>
    <w:rsid w:val="00E54733"/>
    <w:rsid w:val="00E55013"/>
    <w:rsid w:val="00E563D6"/>
    <w:rsid w:val="00E60E1F"/>
    <w:rsid w:val="00E614BC"/>
    <w:rsid w:val="00E61F97"/>
    <w:rsid w:val="00E66995"/>
    <w:rsid w:val="00E7052D"/>
    <w:rsid w:val="00E73054"/>
    <w:rsid w:val="00E737BB"/>
    <w:rsid w:val="00E74CAB"/>
    <w:rsid w:val="00E74E08"/>
    <w:rsid w:val="00E8005D"/>
    <w:rsid w:val="00E8330A"/>
    <w:rsid w:val="00E836A2"/>
    <w:rsid w:val="00E86565"/>
    <w:rsid w:val="00E90DED"/>
    <w:rsid w:val="00E95007"/>
    <w:rsid w:val="00EA0BF0"/>
    <w:rsid w:val="00EA0D66"/>
    <w:rsid w:val="00EA3C50"/>
    <w:rsid w:val="00EA3F5F"/>
    <w:rsid w:val="00EA6417"/>
    <w:rsid w:val="00EA7461"/>
    <w:rsid w:val="00EB16D5"/>
    <w:rsid w:val="00EB1F84"/>
    <w:rsid w:val="00EB32A2"/>
    <w:rsid w:val="00EB4B8C"/>
    <w:rsid w:val="00EB5D6B"/>
    <w:rsid w:val="00EB7A9A"/>
    <w:rsid w:val="00EC18B3"/>
    <w:rsid w:val="00EC244E"/>
    <w:rsid w:val="00EC48B7"/>
    <w:rsid w:val="00ED6EFB"/>
    <w:rsid w:val="00EE22AA"/>
    <w:rsid w:val="00EE3030"/>
    <w:rsid w:val="00EE44C9"/>
    <w:rsid w:val="00EE4B11"/>
    <w:rsid w:val="00EE707B"/>
    <w:rsid w:val="00EE784D"/>
    <w:rsid w:val="00EF2EF0"/>
    <w:rsid w:val="00EF32F2"/>
    <w:rsid w:val="00EF4E95"/>
    <w:rsid w:val="00EF5065"/>
    <w:rsid w:val="00EF5576"/>
    <w:rsid w:val="00F01A4D"/>
    <w:rsid w:val="00F02B2F"/>
    <w:rsid w:val="00F043A8"/>
    <w:rsid w:val="00F05B28"/>
    <w:rsid w:val="00F062CF"/>
    <w:rsid w:val="00F06FFD"/>
    <w:rsid w:val="00F07728"/>
    <w:rsid w:val="00F07CA1"/>
    <w:rsid w:val="00F120FC"/>
    <w:rsid w:val="00F12D0A"/>
    <w:rsid w:val="00F1436C"/>
    <w:rsid w:val="00F175EE"/>
    <w:rsid w:val="00F17F63"/>
    <w:rsid w:val="00F20DC5"/>
    <w:rsid w:val="00F22D6E"/>
    <w:rsid w:val="00F2312A"/>
    <w:rsid w:val="00F23739"/>
    <w:rsid w:val="00F26E25"/>
    <w:rsid w:val="00F3406A"/>
    <w:rsid w:val="00F35D19"/>
    <w:rsid w:val="00F36163"/>
    <w:rsid w:val="00F4143F"/>
    <w:rsid w:val="00F4201A"/>
    <w:rsid w:val="00F42A8A"/>
    <w:rsid w:val="00F44F54"/>
    <w:rsid w:val="00F47577"/>
    <w:rsid w:val="00F5295C"/>
    <w:rsid w:val="00F54308"/>
    <w:rsid w:val="00F55729"/>
    <w:rsid w:val="00F5643F"/>
    <w:rsid w:val="00F5716A"/>
    <w:rsid w:val="00F57329"/>
    <w:rsid w:val="00F60998"/>
    <w:rsid w:val="00F629AF"/>
    <w:rsid w:val="00F62C76"/>
    <w:rsid w:val="00F63359"/>
    <w:rsid w:val="00F63E72"/>
    <w:rsid w:val="00F64446"/>
    <w:rsid w:val="00F6514E"/>
    <w:rsid w:val="00F66A06"/>
    <w:rsid w:val="00F7047A"/>
    <w:rsid w:val="00F7071B"/>
    <w:rsid w:val="00F715A2"/>
    <w:rsid w:val="00F741C1"/>
    <w:rsid w:val="00F75763"/>
    <w:rsid w:val="00F762B3"/>
    <w:rsid w:val="00F830D9"/>
    <w:rsid w:val="00F91FED"/>
    <w:rsid w:val="00F93FAA"/>
    <w:rsid w:val="00F95437"/>
    <w:rsid w:val="00F95E0D"/>
    <w:rsid w:val="00F95F71"/>
    <w:rsid w:val="00F96AB2"/>
    <w:rsid w:val="00FA0F61"/>
    <w:rsid w:val="00FA1528"/>
    <w:rsid w:val="00FA3F10"/>
    <w:rsid w:val="00FA4579"/>
    <w:rsid w:val="00FA547B"/>
    <w:rsid w:val="00FA59B6"/>
    <w:rsid w:val="00FA6D3E"/>
    <w:rsid w:val="00FA736F"/>
    <w:rsid w:val="00FB1135"/>
    <w:rsid w:val="00FB1B42"/>
    <w:rsid w:val="00FB2A5E"/>
    <w:rsid w:val="00FB76B9"/>
    <w:rsid w:val="00FC328A"/>
    <w:rsid w:val="00FC3B0B"/>
    <w:rsid w:val="00FC449A"/>
    <w:rsid w:val="00FC4CBA"/>
    <w:rsid w:val="00FC5971"/>
    <w:rsid w:val="00FC6F4B"/>
    <w:rsid w:val="00FC7621"/>
    <w:rsid w:val="00FD14FE"/>
    <w:rsid w:val="00FD5CB9"/>
    <w:rsid w:val="00FD5DB2"/>
    <w:rsid w:val="00FD77B1"/>
    <w:rsid w:val="00FD793D"/>
    <w:rsid w:val="00FE13A3"/>
    <w:rsid w:val="00FE2F77"/>
    <w:rsid w:val="00FE3152"/>
    <w:rsid w:val="00FE34D4"/>
    <w:rsid w:val="00FF07B2"/>
    <w:rsid w:val="00FF1A7B"/>
    <w:rsid w:val="00FF203A"/>
    <w:rsid w:val="00FF2A98"/>
    <w:rsid w:val="00FF4A51"/>
    <w:rsid w:val="00FF630E"/>
    <w:rsid w:val="00FF6B4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A36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B61DF"/>
    <w:rPr>
      <w:sz w:val="24"/>
      <w:szCs w:val="24"/>
    </w:rPr>
  </w:style>
  <w:style w:type="paragraph" w:styleId="Nadpis1">
    <w:name w:val="heading 1"/>
    <w:basedOn w:val="Normln"/>
    <w:next w:val="Normln"/>
    <w:link w:val="Nadpis1Char"/>
    <w:uiPriority w:val="9"/>
    <w:qFormat/>
    <w:rsid w:val="009B61DF"/>
    <w:pPr>
      <w:keepNext/>
      <w:jc w:val="center"/>
      <w:outlineLvl w:val="0"/>
    </w:pPr>
    <w:rPr>
      <w:rFonts w:ascii="Arial" w:hAnsi="Arial"/>
      <w:b/>
      <w:color w:val="FF0000"/>
      <w:sz w:val="28"/>
      <w:szCs w:val="20"/>
      <w:lang w:val="fr-FR" w:eastAsia="en-US"/>
    </w:rPr>
  </w:style>
  <w:style w:type="paragraph" w:styleId="Nadpis2">
    <w:name w:val="heading 2"/>
    <w:aliases w:val="Podkapitola1"/>
    <w:basedOn w:val="Normln"/>
    <w:next w:val="Normln"/>
    <w:link w:val="Nadpis2Char"/>
    <w:uiPriority w:val="9"/>
    <w:qFormat/>
    <w:rsid w:val="009B61DF"/>
    <w:pPr>
      <w:keepNext/>
      <w:ind w:left="1276" w:hanging="425"/>
      <w:jc w:val="both"/>
      <w:outlineLvl w:val="1"/>
    </w:pPr>
    <w:rPr>
      <w:rFonts w:ascii="Arial" w:hAnsi="Arial"/>
      <w:b/>
      <w:sz w:val="20"/>
      <w:szCs w:val="20"/>
      <w:lang w:val="fr-FR" w:eastAsia="en-US"/>
    </w:rPr>
  </w:style>
  <w:style w:type="paragraph" w:styleId="Nadpis5">
    <w:name w:val="heading 5"/>
    <w:basedOn w:val="Normln"/>
    <w:next w:val="Normln"/>
    <w:link w:val="Nadpis5Char"/>
    <w:uiPriority w:val="9"/>
    <w:qFormat/>
    <w:rsid w:val="009B61DF"/>
    <w:pPr>
      <w:keepNext/>
      <w:jc w:val="both"/>
      <w:outlineLvl w:val="4"/>
    </w:pPr>
    <w:rPr>
      <w:rFonts w:ascii="Arial" w:hAnsi="Arial"/>
      <w:b/>
      <w:sz w:val="20"/>
      <w:szCs w:val="20"/>
      <w:lang w:val="fr-FR"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locked/>
    <w:rsid w:val="00855AC7"/>
    <w:rPr>
      <w:rFonts w:asciiTheme="majorHAnsi" w:eastAsiaTheme="majorEastAsia" w:hAnsiTheme="majorHAnsi" w:cs="Times New Roman"/>
      <w:b/>
      <w:bCs/>
      <w:kern w:val="32"/>
      <w:sz w:val="32"/>
      <w:szCs w:val="32"/>
    </w:rPr>
  </w:style>
  <w:style w:type="character" w:customStyle="1" w:styleId="Nadpis2Char">
    <w:name w:val="Nadpis 2 Char"/>
    <w:aliases w:val="Podkapitola1 Char"/>
    <w:basedOn w:val="Standardnpsmoodstavce"/>
    <w:link w:val="Nadpis2"/>
    <w:uiPriority w:val="9"/>
    <w:semiHidden/>
    <w:locked/>
    <w:rsid w:val="00855AC7"/>
    <w:rPr>
      <w:rFonts w:asciiTheme="majorHAnsi" w:eastAsiaTheme="majorEastAsia" w:hAnsiTheme="majorHAnsi" w:cs="Times New Roman"/>
      <w:b/>
      <w:bCs/>
      <w:i/>
      <w:iCs/>
      <w:sz w:val="28"/>
      <w:szCs w:val="28"/>
    </w:rPr>
  </w:style>
  <w:style w:type="character" w:customStyle="1" w:styleId="Nadpis5Char">
    <w:name w:val="Nadpis 5 Char"/>
    <w:basedOn w:val="Standardnpsmoodstavce"/>
    <w:link w:val="Nadpis5"/>
    <w:uiPriority w:val="9"/>
    <w:semiHidden/>
    <w:locked/>
    <w:rsid w:val="00855AC7"/>
    <w:rPr>
      <w:rFonts w:asciiTheme="minorHAnsi" w:eastAsiaTheme="minorEastAsia" w:hAnsiTheme="minorHAnsi" w:cs="Times New Roman"/>
      <w:b/>
      <w:bCs/>
      <w:i/>
      <w:iCs/>
      <w:sz w:val="26"/>
      <w:szCs w:val="26"/>
    </w:rPr>
  </w:style>
  <w:style w:type="paragraph" w:customStyle="1" w:styleId="titre4">
    <w:name w:val="titre4"/>
    <w:basedOn w:val="Normln"/>
    <w:autoRedefine/>
    <w:semiHidden/>
    <w:rsid w:val="009B61DF"/>
    <w:pPr>
      <w:tabs>
        <w:tab w:val="num" w:pos="792"/>
      </w:tabs>
      <w:ind w:left="794" w:hanging="794"/>
      <w:jc w:val="both"/>
    </w:pPr>
    <w:rPr>
      <w:rFonts w:ascii="Arial" w:hAnsi="Arial" w:cs="Arial"/>
      <w:sz w:val="20"/>
      <w:szCs w:val="20"/>
      <w:lang w:eastAsia="en-US"/>
    </w:rPr>
  </w:style>
  <w:style w:type="paragraph" w:customStyle="1" w:styleId="Bodsmlouvy-21">
    <w:name w:val="Bod smlouvy - 2.1"/>
    <w:rsid w:val="009B61DF"/>
    <w:pPr>
      <w:tabs>
        <w:tab w:val="num" w:pos="510"/>
      </w:tabs>
      <w:ind w:left="510" w:hanging="510"/>
      <w:jc w:val="both"/>
      <w:outlineLvl w:val="1"/>
    </w:pPr>
    <w:rPr>
      <w:color w:val="000000"/>
      <w:sz w:val="22"/>
    </w:rPr>
  </w:style>
  <w:style w:type="paragraph" w:customStyle="1" w:styleId="lnek">
    <w:name w:val="Článek"/>
    <w:basedOn w:val="Normln"/>
    <w:next w:val="Bodsmlouvy-21"/>
    <w:rsid w:val="009B61DF"/>
    <w:pPr>
      <w:tabs>
        <w:tab w:val="num" w:pos="720"/>
      </w:tabs>
      <w:spacing w:before="360" w:after="360"/>
      <w:ind w:left="432" w:hanging="432"/>
      <w:jc w:val="center"/>
    </w:pPr>
    <w:rPr>
      <w:b/>
      <w:color w:val="0000FF"/>
      <w:sz w:val="28"/>
      <w:szCs w:val="20"/>
    </w:rPr>
  </w:style>
  <w:style w:type="paragraph" w:customStyle="1" w:styleId="Bodsmlouvy-211">
    <w:name w:val="Bod smlouvy - 2.1.1"/>
    <w:basedOn w:val="Bodsmlouvy-21"/>
    <w:rsid w:val="009B61DF"/>
    <w:pPr>
      <w:numPr>
        <w:ilvl w:val="2"/>
      </w:numPr>
      <w:tabs>
        <w:tab w:val="num" w:pos="360"/>
        <w:tab w:val="num" w:pos="510"/>
        <w:tab w:val="left" w:pos="1134"/>
        <w:tab w:val="num" w:pos="3576"/>
        <w:tab w:val="right" w:pos="9356"/>
      </w:tabs>
      <w:spacing w:after="60"/>
      <w:ind w:left="360" w:hanging="360"/>
      <w:outlineLvl w:val="2"/>
    </w:pPr>
  </w:style>
  <w:style w:type="paragraph" w:customStyle="1" w:styleId="StyllnekPed30b">
    <w:name w:val="Styl Článek + Před:  30 b."/>
    <w:basedOn w:val="lnek"/>
    <w:rsid w:val="009B61DF"/>
    <w:pPr>
      <w:spacing w:before="600"/>
    </w:pPr>
    <w:rPr>
      <w:bCs/>
    </w:rPr>
  </w:style>
  <w:style w:type="character" w:styleId="Siln">
    <w:name w:val="Strong"/>
    <w:basedOn w:val="Standardnpsmoodstavce"/>
    <w:uiPriority w:val="22"/>
    <w:qFormat/>
    <w:rsid w:val="009B61DF"/>
    <w:rPr>
      <w:rFonts w:cs="Times New Roman"/>
      <w:b/>
    </w:rPr>
  </w:style>
  <w:style w:type="paragraph" w:customStyle="1" w:styleId="Section">
    <w:name w:val="Section"/>
    <w:basedOn w:val="Volume"/>
    <w:semiHidden/>
    <w:rsid w:val="009B61DF"/>
    <w:pPr>
      <w:pageBreakBefore w:val="0"/>
      <w:spacing w:before="0"/>
    </w:pPr>
    <w:rPr>
      <w:sz w:val="32"/>
    </w:rPr>
  </w:style>
  <w:style w:type="paragraph" w:customStyle="1" w:styleId="Volume">
    <w:name w:val="Volume"/>
    <w:basedOn w:val="text"/>
    <w:next w:val="Section"/>
    <w:semiHidden/>
    <w:rsid w:val="009B61DF"/>
    <w:pPr>
      <w:pageBreakBefore/>
      <w:spacing w:before="360" w:line="360" w:lineRule="exact"/>
      <w:jc w:val="center"/>
    </w:pPr>
    <w:rPr>
      <w:b/>
      <w:sz w:val="36"/>
    </w:rPr>
  </w:style>
  <w:style w:type="paragraph" w:customStyle="1" w:styleId="text">
    <w:name w:val="text"/>
    <w:semiHidden/>
    <w:rsid w:val="009B61DF"/>
    <w:pPr>
      <w:widowControl w:val="0"/>
      <w:spacing w:before="240" w:line="240" w:lineRule="exact"/>
      <w:jc w:val="both"/>
    </w:pPr>
    <w:rPr>
      <w:rFonts w:ascii="Arial" w:hAnsi="Arial"/>
      <w:sz w:val="24"/>
      <w:lang w:eastAsia="en-US"/>
    </w:rPr>
  </w:style>
  <w:style w:type="paragraph" w:customStyle="1" w:styleId="AANadpis2">
    <w:name w:val="AA_Nadpis2"/>
    <w:basedOn w:val="Nadpis2"/>
    <w:rsid w:val="009B61DF"/>
    <w:rPr>
      <w:caps/>
      <w:sz w:val="32"/>
      <w:szCs w:val="32"/>
    </w:rPr>
  </w:style>
  <w:style w:type="paragraph" w:customStyle="1" w:styleId="Smlouva">
    <w:name w:val="Smlouva"/>
    <w:rsid w:val="009B61DF"/>
    <w:pPr>
      <w:widowControl w:val="0"/>
      <w:spacing w:after="120"/>
      <w:jc w:val="center"/>
    </w:pPr>
    <w:rPr>
      <w:b/>
      <w:color w:val="FF0000"/>
      <w:sz w:val="36"/>
    </w:rPr>
  </w:style>
  <w:style w:type="paragraph" w:customStyle="1" w:styleId="oddl-nadpis">
    <w:name w:val="oddíl-nadpis"/>
    <w:basedOn w:val="Normln"/>
    <w:semiHidden/>
    <w:rsid w:val="009B61DF"/>
    <w:pPr>
      <w:keepNext/>
      <w:widowControl w:val="0"/>
      <w:tabs>
        <w:tab w:val="left" w:pos="567"/>
      </w:tabs>
      <w:spacing w:before="240" w:line="240" w:lineRule="exact"/>
    </w:pPr>
    <w:rPr>
      <w:rFonts w:ascii="Arial" w:hAnsi="Arial"/>
      <w:b/>
      <w:szCs w:val="20"/>
      <w:lang w:eastAsia="en-US"/>
    </w:rPr>
  </w:style>
  <w:style w:type="paragraph" w:customStyle="1" w:styleId="Adresa">
    <w:name w:val="Adresa"/>
    <w:basedOn w:val="Zkladntext"/>
    <w:rsid w:val="009B61DF"/>
    <w:pPr>
      <w:keepLines/>
      <w:jc w:val="left"/>
    </w:pPr>
    <w:rPr>
      <w:rFonts w:ascii="Times New Roman" w:hAnsi="Times New Roman"/>
      <w:sz w:val="24"/>
      <w:lang w:val="cs-CZ" w:eastAsia="cs-CZ"/>
    </w:rPr>
  </w:style>
  <w:style w:type="paragraph" w:styleId="Zkladntext">
    <w:name w:val="Body Text"/>
    <w:basedOn w:val="Normln"/>
    <w:link w:val="ZkladntextChar"/>
    <w:uiPriority w:val="99"/>
    <w:semiHidden/>
    <w:rsid w:val="009B61DF"/>
    <w:pPr>
      <w:jc w:val="both"/>
    </w:pPr>
    <w:rPr>
      <w:rFonts w:ascii="Arial" w:hAnsi="Arial"/>
      <w:sz w:val="20"/>
      <w:szCs w:val="20"/>
      <w:lang w:val="fr-FR" w:eastAsia="en-US"/>
    </w:rPr>
  </w:style>
  <w:style w:type="character" w:customStyle="1" w:styleId="ZkladntextChar">
    <w:name w:val="Základní text Char"/>
    <w:basedOn w:val="Standardnpsmoodstavce"/>
    <w:link w:val="Zkladntext"/>
    <w:uiPriority w:val="99"/>
    <w:semiHidden/>
    <w:locked/>
    <w:rsid w:val="00855AC7"/>
    <w:rPr>
      <w:rFonts w:cs="Times New Roman"/>
      <w:sz w:val="24"/>
      <w:szCs w:val="24"/>
    </w:rPr>
  </w:style>
  <w:style w:type="paragraph" w:customStyle="1" w:styleId="BodyText21">
    <w:name w:val="Body Text 21"/>
    <w:basedOn w:val="Normln"/>
    <w:rsid w:val="009B61DF"/>
    <w:pPr>
      <w:widowControl w:val="0"/>
      <w:jc w:val="both"/>
    </w:pPr>
    <w:rPr>
      <w:sz w:val="22"/>
      <w:szCs w:val="20"/>
    </w:rPr>
  </w:style>
  <w:style w:type="paragraph" w:styleId="Zkladntextodsazen">
    <w:name w:val="Body Text Indent"/>
    <w:basedOn w:val="Normln"/>
    <w:link w:val="ZkladntextodsazenChar"/>
    <w:uiPriority w:val="99"/>
    <w:semiHidden/>
    <w:rsid w:val="009B61DF"/>
    <w:pPr>
      <w:jc w:val="both"/>
    </w:pPr>
    <w:rPr>
      <w:sz w:val="22"/>
      <w:szCs w:val="20"/>
      <w:lang w:val="fr-FR" w:eastAsia="en-US"/>
    </w:rPr>
  </w:style>
  <w:style w:type="character" w:customStyle="1" w:styleId="ZkladntextodsazenChar">
    <w:name w:val="Základní text odsazený Char"/>
    <w:basedOn w:val="Standardnpsmoodstavce"/>
    <w:link w:val="Zkladntextodsazen"/>
    <w:uiPriority w:val="99"/>
    <w:semiHidden/>
    <w:locked/>
    <w:rsid w:val="00855AC7"/>
    <w:rPr>
      <w:rFonts w:cs="Times New Roman"/>
      <w:sz w:val="24"/>
      <w:szCs w:val="24"/>
    </w:rPr>
  </w:style>
  <w:style w:type="paragraph" w:styleId="Zkladntext2">
    <w:name w:val="Body Text 2"/>
    <w:basedOn w:val="Normln"/>
    <w:link w:val="Zkladntext2Char"/>
    <w:uiPriority w:val="99"/>
    <w:semiHidden/>
    <w:rsid w:val="00442DD3"/>
    <w:pPr>
      <w:spacing w:after="120" w:line="480" w:lineRule="auto"/>
    </w:pPr>
    <w:rPr>
      <w:szCs w:val="20"/>
      <w:lang w:eastAsia="en-US"/>
    </w:rPr>
  </w:style>
  <w:style w:type="character" w:customStyle="1" w:styleId="Zkladntext2Char">
    <w:name w:val="Základní text 2 Char"/>
    <w:basedOn w:val="Standardnpsmoodstavce"/>
    <w:link w:val="Zkladntext2"/>
    <w:uiPriority w:val="99"/>
    <w:semiHidden/>
    <w:locked/>
    <w:rsid w:val="00855AC7"/>
    <w:rPr>
      <w:rFonts w:cs="Times New Roman"/>
      <w:sz w:val="24"/>
      <w:szCs w:val="24"/>
    </w:rPr>
  </w:style>
  <w:style w:type="paragraph" w:styleId="Zkladntextodsazen3">
    <w:name w:val="Body Text Indent 3"/>
    <w:basedOn w:val="Normln"/>
    <w:link w:val="Zkladntextodsazen3Char"/>
    <w:uiPriority w:val="99"/>
    <w:semiHidden/>
    <w:rsid w:val="009B61DF"/>
    <w:pPr>
      <w:spacing w:after="120"/>
      <w:ind w:left="283"/>
    </w:pPr>
    <w:rPr>
      <w:sz w:val="16"/>
      <w:szCs w:val="16"/>
      <w:lang w:val="fr-FR" w:eastAsia="en-US"/>
    </w:rPr>
  </w:style>
  <w:style w:type="character" w:customStyle="1" w:styleId="Zkladntextodsazen3Char">
    <w:name w:val="Základní text odsazený 3 Char"/>
    <w:basedOn w:val="Standardnpsmoodstavce"/>
    <w:link w:val="Zkladntextodsazen3"/>
    <w:uiPriority w:val="99"/>
    <w:semiHidden/>
    <w:locked/>
    <w:rsid w:val="00614D73"/>
    <w:rPr>
      <w:rFonts w:cs="Times New Roman"/>
      <w:snapToGrid w:val="0"/>
      <w:sz w:val="16"/>
      <w:lang w:val="fr-FR" w:eastAsia="en-US"/>
    </w:rPr>
  </w:style>
  <w:style w:type="paragraph" w:customStyle="1" w:styleId="AAOdstavec">
    <w:name w:val="AA_Odstavec"/>
    <w:basedOn w:val="Normln"/>
    <w:rsid w:val="009B61DF"/>
    <w:pPr>
      <w:jc w:val="both"/>
    </w:pPr>
    <w:rPr>
      <w:rFonts w:ascii="Arial" w:hAnsi="Arial" w:cs="Arial"/>
      <w:sz w:val="20"/>
      <w:szCs w:val="20"/>
      <w:lang w:eastAsia="en-US"/>
    </w:rPr>
  </w:style>
  <w:style w:type="paragraph" w:customStyle="1" w:styleId="ANadpis2">
    <w:name w:val="A_Nadpis2"/>
    <w:basedOn w:val="Normln"/>
    <w:rsid w:val="009B61DF"/>
    <w:pPr>
      <w:tabs>
        <w:tab w:val="left" w:pos="567"/>
      </w:tabs>
      <w:overflowPunct w:val="0"/>
      <w:autoSpaceDE w:val="0"/>
      <w:autoSpaceDN w:val="0"/>
      <w:adjustRightInd w:val="0"/>
      <w:spacing w:before="120"/>
      <w:ind w:left="567" w:hanging="567"/>
      <w:jc w:val="both"/>
      <w:textAlignment w:val="baseline"/>
    </w:pPr>
    <w:rPr>
      <w:b/>
      <w:szCs w:val="20"/>
    </w:rPr>
  </w:style>
  <w:style w:type="paragraph" w:styleId="Normlnodsazen">
    <w:name w:val="Normal Indent"/>
    <w:basedOn w:val="Normln"/>
    <w:uiPriority w:val="99"/>
    <w:semiHidden/>
    <w:rsid w:val="009B61DF"/>
    <w:pPr>
      <w:ind w:left="708"/>
    </w:pPr>
    <w:rPr>
      <w:rFonts w:ascii="Arial" w:hAnsi="Arial"/>
      <w:sz w:val="20"/>
      <w:szCs w:val="20"/>
      <w:lang w:val="fr-FR" w:eastAsia="en-US"/>
    </w:rPr>
  </w:style>
  <w:style w:type="paragraph" w:styleId="Zhlav">
    <w:name w:val="header"/>
    <w:basedOn w:val="Normln"/>
    <w:link w:val="ZhlavChar"/>
    <w:uiPriority w:val="99"/>
    <w:rsid w:val="009B61DF"/>
    <w:pPr>
      <w:tabs>
        <w:tab w:val="center" w:pos="4536"/>
        <w:tab w:val="right" w:pos="9072"/>
      </w:tabs>
    </w:pPr>
    <w:rPr>
      <w:rFonts w:ascii="Arial" w:hAnsi="Arial"/>
      <w:sz w:val="20"/>
      <w:szCs w:val="20"/>
      <w:lang w:val="fr-FR" w:eastAsia="en-US"/>
    </w:rPr>
  </w:style>
  <w:style w:type="character" w:customStyle="1" w:styleId="ZhlavChar">
    <w:name w:val="Záhlaví Char"/>
    <w:basedOn w:val="Standardnpsmoodstavce"/>
    <w:link w:val="Zhlav"/>
    <w:uiPriority w:val="99"/>
    <w:locked/>
    <w:rsid w:val="007D261C"/>
    <w:rPr>
      <w:rFonts w:ascii="Arial" w:hAnsi="Arial" w:cs="Times New Roman"/>
      <w:snapToGrid w:val="0"/>
      <w:lang w:val="fr-FR" w:eastAsia="en-US"/>
    </w:rPr>
  </w:style>
  <w:style w:type="paragraph" w:styleId="Zpat">
    <w:name w:val="footer"/>
    <w:basedOn w:val="Normln"/>
    <w:link w:val="ZpatChar"/>
    <w:uiPriority w:val="99"/>
    <w:unhideWhenUsed/>
    <w:rsid w:val="00614D73"/>
    <w:pPr>
      <w:tabs>
        <w:tab w:val="center" w:pos="4536"/>
        <w:tab w:val="right" w:pos="9072"/>
      </w:tabs>
    </w:pPr>
  </w:style>
  <w:style w:type="character" w:customStyle="1" w:styleId="ZpatChar">
    <w:name w:val="Zápatí Char"/>
    <w:basedOn w:val="Standardnpsmoodstavce"/>
    <w:link w:val="Zpat"/>
    <w:uiPriority w:val="99"/>
    <w:locked/>
    <w:rsid w:val="00614D73"/>
    <w:rPr>
      <w:rFonts w:cs="Times New Roman"/>
      <w:sz w:val="24"/>
    </w:rPr>
  </w:style>
  <w:style w:type="paragraph" w:styleId="Textbubliny">
    <w:name w:val="Balloon Text"/>
    <w:basedOn w:val="Normln"/>
    <w:link w:val="TextbublinyChar"/>
    <w:uiPriority w:val="99"/>
    <w:semiHidden/>
    <w:unhideWhenUsed/>
    <w:rsid w:val="00614D73"/>
    <w:rPr>
      <w:rFonts w:ascii="Tahoma" w:hAnsi="Tahoma"/>
      <w:sz w:val="16"/>
      <w:szCs w:val="16"/>
    </w:rPr>
  </w:style>
  <w:style w:type="character" w:customStyle="1" w:styleId="TextbublinyChar">
    <w:name w:val="Text bubliny Char"/>
    <w:basedOn w:val="Standardnpsmoodstavce"/>
    <w:link w:val="Textbubliny"/>
    <w:uiPriority w:val="99"/>
    <w:semiHidden/>
    <w:locked/>
    <w:rsid w:val="00614D73"/>
    <w:rPr>
      <w:rFonts w:ascii="Tahoma" w:hAnsi="Tahoma" w:cs="Times New Roman"/>
      <w:sz w:val="16"/>
    </w:rPr>
  </w:style>
  <w:style w:type="character" w:styleId="Odkaznakoment">
    <w:name w:val="annotation reference"/>
    <w:basedOn w:val="Standardnpsmoodstavce"/>
    <w:unhideWhenUsed/>
    <w:rsid w:val="0090403D"/>
    <w:rPr>
      <w:rFonts w:cs="Times New Roman"/>
      <w:sz w:val="16"/>
    </w:rPr>
  </w:style>
  <w:style w:type="paragraph" w:styleId="Textkomente">
    <w:name w:val="annotation text"/>
    <w:basedOn w:val="Normln"/>
    <w:link w:val="TextkomenteChar"/>
    <w:unhideWhenUsed/>
    <w:rsid w:val="0090403D"/>
    <w:rPr>
      <w:sz w:val="20"/>
      <w:szCs w:val="20"/>
    </w:rPr>
  </w:style>
  <w:style w:type="character" w:customStyle="1" w:styleId="TextkomenteChar">
    <w:name w:val="Text komentáře Char"/>
    <w:basedOn w:val="Standardnpsmoodstavce"/>
    <w:link w:val="Textkomente"/>
    <w:locked/>
    <w:rsid w:val="0090403D"/>
    <w:rPr>
      <w:rFonts w:cs="Times New Roman"/>
    </w:rPr>
  </w:style>
  <w:style w:type="paragraph" w:styleId="Pedmtkomente">
    <w:name w:val="annotation subject"/>
    <w:basedOn w:val="Textkomente"/>
    <w:next w:val="Textkomente"/>
    <w:link w:val="PedmtkomenteChar"/>
    <w:uiPriority w:val="99"/>
    <w:semiHidden/>
    <w:unhideWhenUsed/>
    <w:rsid w:val="0090403D"/>
    <w:rPr>
      <w:b/>
      <w:bCs/>
    </w:rPr>
  </w:style>
  <w:style w:type="character" w:customStyle="1" w:styleId="PedmtkomenteChar">
    <w:name w:val="Předmět komentáře Char"/>
    <w:basedOn w:val="TextkomenteChar"/>
    <w:link w:val="Pedmtkomente"/>
    <w:uiPriority w:val="99"/>
    <w:semiHidden/>
    <w:locked/>
    <w:rsid w:val="0090403D"/>
    <w:rPr>
      <w:rFonts w:cs="Times New Roman"/>
      <w:b/>
    </w:rPr>
  </w:style>
  <w:style w:type="character" w:styleId="Hypertextovodkaz">
    <w:name w:val="Hyperlink"/>
    <w:basedOn w:val="Standardnpsmoodstavce"/>
    <w:uiPriority w:val="99"/>
    <w:rsid w:val="00814FF4"/>
    <w:rPr>
      <w:rFonts w:cs="Times New Roman"/>
      <w:color w:val="0000FF"/>
      <w:u w:val="single"/>
    </w:rPr>
  </w:style>
  <w:style w:type="paragraph" w:styleId="Nzev">
    <w:name w:val="Title"/>
    <w:basedOn w:val="Normln"/>
    <w:link w:val="NzevChar"/>
    <w:uiPriority w:val="10"/>
    <w:qFormat/>
    <w:rsid w:val="005A5867"/>
    <w:pPr>
      <w:pBdr>
        <w:bottom w:val="single" w:sz="4" w:space="1" w:color="auto"/>
      </w:pBdr>
      <w:jc w:val="center"/>
    </w:pPr>
    <w:rPr>
      <w:b/>
      <w:caps/>
      <w:sz w:val="32"/>
    </w:rPr>
  </w:style>
  <w:style w:type="character" w:customStyle="1" w:styleId="NzevChar">
    <w:name w:val="Název Char"/>
    <w:basedOn w:val="Standardnpsmoodstavce"/>
    <w:link w:val="Nzev"/>
    <w:uiPriority w:val="10"/>
    <w:locked/>
    <w:rsid w:val="005A5867"/>
    <w:rPr>
      <w:rFonts w:cs="Times New Roman"/>
      <w:b/>
      <w:caps/>
      <w:sz w:val="24"/>
    </w:rPr>
  </w:style>
  <w:style w:type="paragraph" w:styleId="Revize">
    <w:name w:val="Revision"/>
    <w:hidden/>
    <w:uiPriority w:val="99"/>
    <w:semiHidden/>
    <w:rsid w:val="003F56E4"/>
    <w:rPr>
      <w:sz w:val="24"/>
      <w:szCs w:val="24"/>
    </w:rPr>
  </w:style>
  <w:style w:type="paragraph" w:styleId="Odstavecseseznamem">
    <w:name w:val="List Paragraph"/>
    <w:basedOn w:val="Normln"/>
    <w:uiPriority w:val="34"/>
    <w:qFormat/>
    <w:rsid w:val="006972AE"/>
    <w:pPr>
      <w:ind w:left="720"/>
      <w:contextualSpacing/>
    </w:pPr>
  </w:style>
  <w:style w:type="paragraph" w:customStyle="1" w:styleId="N1">
    <w:name w:val="N1"/>
    <w:basedOn w:val="Normln"/>
    <w:qFormat/>
    <w:rsid w:val="00766A18"/>
    <w:pPr>
      <w:widowControl w:val="0"/>
      <w:numPr>
        <w:numId w:val="23"/>
      </w:numPr>
      <w:tabs>
        <w:tab w:val="clear" w:pos="360"/>
      </w:tabs>
      <w:spacing w:before="480" w:after="120"/>
      <w:outlineLvl w:val="0"/>
    </w:pPr>
    <w:rPr>
      <w:rFonts w:asciiTheme="minorHAnsi" w:hAnsiTheme="minorHAnsi"/>
      <w:b/>
      <w:caps/>
      <w:sz w:val="22"/>
      <w:szCs w:val="22"/>
      <w:lang w:eastAsia="en-US"/>
    </w:rPr>
  </w:style>
  <w:style w:type="paragraph" w:customStyle="1" w:styleId="Odstavec">
    <w:name w:val="Odstavec"/>
    <w:basedOn w:val="AAOdstavec"/>
    <w:qFormat/>
    <w:rsid w:val="00766A18"/>
    <w:pPr>
      <w:widowControl w:val="0"/>
      <w:numPr>
        <w:ilvl w:val="1"/>
        <w:numId w:val="23"/>
      </w:numPr>
      <w:spacing w:after="120"/>
    </w:pPr>
    <w:rPr>
      <w:rFonts w:asciiTheme="minorHAnsi" w:hAnsiTheme="minorHAnsi" w:cs="Times New Roman"/>
    </w:rPr>
  </w:style>
  <w:style w:type="character" w:styleId="Sledovanodkaz">
    <w:name w:val="FollowedHyperlink"/>
    <w:basedOn w:val="Standardnpsmoodstavce"/>
    <w:uiPriority w:val="99"/>
    <w:semiHidden/>
    <w:unhideWhenUsed/>
    <w:rsid w:val="001E5FA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95156">
      <w:marLeft w:val="0"/>
      <w:marRight w:val="0"/>
      <w:marTop w:val="0"/>
      <w:marBottom w:val="0"/>
      <w:divBdr>
        <w:top w:val="none" w:sz="0" w:space="0" w:color="auto"/>
        <w:left w:val="none" w:sz="0" w:space="0" w:color="auto"/>
        <w:bottom w:val="none" w:sz="0" w:space="0" w:color="auto"/>
        <w:right w:val="none" w:sz="0" w:space="0" w:color="auto"/>
      </w:divBdr>
    </w:div>
    <w:div w:id="51395157">
      <w:marLeft w:val="0"/>
      <w:marRight w:val="0"/>
      <w:marTop w:val="0"/>
      <w:marBottom w:val="0"/>
      <w:divBdr>
        <w:top w:val="none" w:sz="0" w:space="0" w:color="auto"/>
        <w:left w:val="none" w:sz="0" w:space="0" w:color="auto"/>
        <w:bottom w:val="none" w:sz="0" w:space="0" w:color="auto"/>
        <w:right w:val="none" w:sz="0" w:space="0" w:color="auto"/>
      </w:divBdr>
    </w:div>
    <w:div w:id="51395158">
      <w:marLeft w:val="0"/>
      <w:marRight w:val="0"/>
      <w:marTop w:val="0"/>
      <w:marBottom w:val="0"/>
      <w:divBdr>
        <w:top w:val="none" w:sz="0" w:space="0" w:color="auto"/>
        <w:left w:val="none" w:sz="0" w:space="0" w:color="auto"/>
        <w:bottom w:val="none" w:sz="0" w:space="0" w:color="auto"/>
        <w:right w:val="none" w:sz="0" w:space="0" w:color="auto"/>
      </w:divBdr>
    </w:div>
    <w:div w:id="51395159">
      <w:marLeft w:val="0"/>
      <w:marRight w:val="0"/>
      <w:marTop w:val="0"/>
      <w:marBottom w:val="0"/>
      <w:divBdr>
        <w:top w:val="none" w:sz="0" w:space="0" w:color="auto"/>
        <w:left w:val="none" w:sz="0" w:space="0" w:color="auto"/>
        <w:bottom w:val="none" w:sz="0" w:space="0" w:color="auto"/>
        <w:right w:val="none" w:sz="0" w:space="0" w:color="auto"/>
      </w:divBdr>
    </w:div>
    <w:div w:id="51395160">
      <w:marLeft w:val="0"/>
      <w:marRight w:val="0"/>
      <w:marTop w:val="0"/>
      <w:marBottom w:val="0"/>
      <w:divBdr>
        <w:top w:val="none" w:sz="0" w:space="0" w:color="auto"/>
        <w:left w:val="none" w:sz="0" w:space="0" w:color="auto"/>
        <w:bottom w:val="none" w:sz="0" w:space="0" w:color="auto"/>
        <w:right w:val="none" w:sz="0" w:space="0" w:color="auto"/>
      </w:divBdr>
    </w:div>
    <w:div w:id="51395161">
      <w:marLeft w:val="0"/>
      <w:marRight w:val="0"/>
      <w:marTop w:val="0"/>
      <w:marBottom w:val="0"/>
      <w:divBdr>
        <w:top w:val="none" w:sz="0" w:space="0" w:color="auto"/>
        <w:left w:val="none" w:sz="0" w:space="0" w:color="auto"/>
        <w:bottom w:val="none" w:sz="0" w:space="0" w:color="auto"/>
        <w:right w:val="none" w:sz="0" w:space="0" w:color="auto"/>
      </w:divBdr>
    </w:div>
    <w:div w:id="278339920">
      <w:bodyDiv w:val="1"/>
      <w:marLeft w:val="0"/>
      <w:marRight w:val="0"/>
      <w:marTop w:val="0"/>
      <w:marBottom w:val="0"/>
      <w:divBdr>
        <w:top w:val="none" w:sz="0" w:space="0" w:color="auto"/>
        <w:left w:val="none" w:sz="0" w:space="0" w:color="auto"/>
        <w:bottom w:val="none" w:sz="0" w:space="0" w:color="auto"/>
        <w:right w:val="none" w:sz="0" w:space="0" w:color="auto"/>
      </w:divBdr>
    </w:div>
    <w:div w:id="460878396">
      <w:bodyDiv w:val="1"/>
      <w:marLeft w:val="0"/>
      <w:marRight w:val="0"/>
      <w:marTop w:val="0"/>
      <w:marBottom w:val="0"/>
      <w:divBdr>
        <w:top w:val="none" w:sz="0" w:space="0" w:color="auto"/>
        <w:left w:val="none" w:sz="0" w:space="0" w:color="auto"/>
        <w:bottom w:val="none" w:sz="0" w:space="0" w:color="auto"/>
        <w:right w:val="none" w:sz="0" w:space="0" w:color="auto"/>
      </w:divBdr>
    </w:div>
    <w:div w:id="109296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pzp.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zp.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F91477-3407-4019-B34D-911ABE9E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13562</Words>
  <Characters>80022</Characters>
  <Application>Microsoft Office Word</Application>
  <DocSecurity>0</DocSecurity>
  <Lines>666</Lines>
  <Paragraphs>186</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93398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2024-08-05T16:35:00Z</dcterms:created>
  <dcterms:modified xsi:type="dcterms:W3CDTF">2024-08-05T16:35:00Z</dcterms:modified>
</cp:coreProperties>
</file>